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F6B994" w14:textId="21DDAFBC" w:rsidR="00EA6BF8" w:rsidRPr="00DF3542" w:rsidRDefault="00EA6BF8" w:rsidP="00EA6BF8">
      <w:pPr>
        <w:spacing w:after="120"/>
        <w:ind w:left="1985" w:hanging="1985"/>
        <w:rPr>
          <w:rFonts w:ascii="Arial" w:eastAsiaTheme="minorEastAsia" w:hAnsi="Arial" w:cs="Arial"/>
          <w:b/>
          <w:sz w:val="22"/>
          <w:lang w:eastAsia="zh-CN"/>
        </w:rPr>
      </w:pPr>
      <w:r w:rsidRPr="00DF3542">
        <w:rPr>
          <w:rFonts w:ascii="Arial" w:eastAsiaTheme="minorEastAsia" w:hAnsi="Arial" w:cs="Arial"/>
          <w:b/>
          <w:sz w:val="22"/>
          <w:lang w:eastAsia="zh-CN"/>
        </w:rPr>
        <w:t xml:space="preserve">3GPP TSG-RAN WG4 Meeting # 101-bis-e </w:t>
      </w:r>
      <w:r w:rsidRPr="00DF3542">
        <w:rPr>
          <w:rFonts w:ascii="Arial" w:eastAsiaTheme="minorEastAsia" w:hAnsi="Arial" w:cs="Arial"/>
          <w:b/>
          <w:sz w:val="22"/>
          <w:lang w:eastAsia="zh-CN"/>
        </w:rPr>
        <w:tab/>
      </w:r>
      <w:r w:rsidRPr="00DF3542">
        <w:rPr>
          <w:rFonts w:ascii="Arial" w:eastAsiaTheme="minorEastAsia" w:hAnsi="Arial" w:cs="Arial"/>
          <w:b/>
          <w:sz w:val="22"/>
          <w:lang w:eastAsia="zh-CN"/>
        </w:rPr>
        <w:tab/>
        <w:t xml:space="preserve">                     </w:t>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sidR="00DB608B">
        <w:rPr>
          <w:rFonts w:ascii="Arial" w:eastAsiaTheme="minorEastAsia" w:hAnsi="Arial" w:cs="Arial" w:hint="eastAsia"/>
          <w:b/>
          <w:sz w:val="22"/>
          <w:lang w:eastAsia="zh-CN"/>
        </w:rPr>
        <w:t xml:space="preserve">  </w:t>
      </w:r>
      <w:bookmarkStart w:id="0" w:name="_GoBack"/>
      <w:bookmarkEnd w:id="0"/>
      <w:r w:rsidR="00DB608B" w:rsidRPr="00DB608B">
        <w:rPr>
          <w:rFonts w:ascii="Arial" w:eastAsiaTheme="minorEastAsia" w:hAnsi="Arial" w:cs="Arial"/>
          <w:b/>
          <w:sz w:val="22"/>
          <w:lang w:eastAsia="zh-CN"/>
        </w:rPr>
        <w:t>R4-2202225</w:t>
      </w:r>
      <w:r w:rsidR="00DB608B" w:rsidRPr="00DB608B">
        <w:rPr>
          <w:rFonts w:ascii="Arial" w:eastAsiaTheme="minorEastAsia" w:hAnsi="Arial" w:cs="Arial"/>
          <w:b/>
          <w:sz w:val="22"/>
          <w:lang w:eastAsia="zh-CN"/>
        </w:rPr>
        <w:tab/>
      </w:r>
      <w:r w:rsidRPr="00DF3542">
        <w:rPr>
          <w:rFonts w:ascii="Arial" w:eastAsiaTheme="minorEastAsia" w:hAnsi="Arial" w:cs="Arial"/>
          <w:b/>
          <w:sz w:val="22"/>
          <w:lang w:eastAsia="zh-CN"/>
        </w:rPr>
        <w:t xml:space="preserve">   </w:t>
      </w:r>
    </w:p>
    <w:p w14:paraId="343A1C16" w14:textId="77777777" w:rsidR="00EA6BF8" w:rsidRPr="00DF3542" w:rsidRDefault="00EA6BF8" w:rsidP="00EA6BF8">
      <w:pPr>
        <w:spacing w:after="120"/>
        <w:ind w:left="1985" w:hanging="1985"/>
        <w:rPr>
          <w:rFonts w:ascii="Arial" w:eastAsiaTheme="minorEastAsia" w:hAnsi="Arial" w:cs="Arial"/>
          <w:b/>
          <w:sz w:val="22"/>
          <w:lang w:eastAsia="zh-CN"/>
        </w:rPr>
      </w:pPr>
      <w:r w:rsidRPr="00DF3542">
        <w:rPr>
          <w:rFonts w:ascii="Arial" w:eastAsiaTheme="minorEastAsia" w:hAnsi="Arial" w:cs="Arial"/>
          <w:b/>
          <w:sz w:val="22"/>
          <w:lang w:eastAsia="zh-CN"/>
        </w:rPr>
        <w:t>Electronic Meeting, January 17-25, 2022</w:t>
      </w:r>
    </w:p>
    <w:p w14:paraId="37C37C18" w14:textId="77777777" w:rsidR="00556C33" w:rsidRPr="00EA6BF8" w:rsidRDefault="00556C33" w:rsidP="00556C33">
      <w:pPr>
        <w:spacing w:after="120"/>
        <w:rPr>
          <w:rFonts w:ascii="Arial" w:eastAsiaTheme="minorEastAsia" w:hAnsi="Arial" w:cs="Arial"/>
          <w:b/>
          <w:sz w:val="22"/>
          <w:lang w:eastAsia="zh-CN"/>
        </w:rPr>
      </w:pPr>
    </w:p>
    <w:p w14:paraId="282755FA" w14:textId="437F21A0" w:rsidR="00C24D2F" w:rsidRPr="00EA595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45F84">
        <w:rPr>
          <w:rFonts w:ascii="Arial" w:hAnsi="Arial" w:cs="Arial" w:hint="eastAsia"/>
          <w:color w:val="000000"/>
          <w:sz w:val="22"/>
          <w:lang w:val="pt-BR" w:eastAsia="zh-CN"/>
        </w:rPr>
        <w:t>6</w:t>
      </w:r>
      <w:r w:rsidR="00EA5958" w:rsidRPr="00EA5958">
        <w:rPr>
          <w:rFonts w:ascii="Arial" w:hAnsi="Arial" w:cs="Arial" w:hint="eastAsia"/>
          <w:color w:val="000000"/>
          <w:sz w:val="22"/>
          <w:lang w:eastAsia="zh-CN"/>
        </w:rPr>
        <w:t>.</w:t>
      </w:r>
      <w:r w:rsidR="00A96508">
        <w:rPr>
          <w:rFonts w:ascii="Arial" w:hAnsi="Arial" w:cs="Arial" w:hint="eastAsia"/>
          <w:color w:val="000000"/>
          <w:sz w:val="22"/>
          <w:lang w:eastAsia="zh-CN"/>
        </w:rPr>
        <w:t>15</w:t>
      </w:r>
      <w:r w:rsidR="00261963" w:rsidRPr="00EA5958">
        <w:rPr>
          <w:rFonts w:ascii="Arial" w:hAnsi="Arial" w:cs="Arial" w:hint="eastAsia"/>
          <w:color w:val="000000"/>
          <w:sz w:val="22"/>
          <w:lang w:eastAsia="zh-CN"/>
        </w:rPr>
        <w:t>.</w:t>
      </w:r>
      <w:r w:rsidR="00545F84">
        <w:rPr>
          <w:rFonts w:ascii="Arial" w:hAnsi="Arial" w:cs="Arial" w:hint="eastAsia"/>
          <w:color w:val="000000"/>
          <w:sz w:val="22"/>
          <w:lang w:eastAsia="zh-CN"/>
        </w:rPr>
        <w:t>3</w:t>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790ACF69" w14:textId="04978E94" w:rsidR="00261963" w:rsidRPr="00CE18A3" w:rsidRDefault="00915D73" w:rsidP="00CE18A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01C42">
        <w:rPr>
          <w:rFonts w:ascii="Arial" w:eastAsiaTheme="minorEastAsia" w:hAnsi="Arial" w:cs="Arial" w:hint="eastAsia"/>
          <w:color w:val="000000"/>
          <w:sz w:val="22"/>
          <w:lang w:eastAsia="zh-CN"/>
        </w:rPr>
        <w:t xml:space="preserve">Email discussion summary for </w:t>
      </w:r>
      <w:bookmarkStart w:id="1" w:name="OLE_LINK1"/>
      <w:bookmarkStart w:id="2" w:name="OLE_LINK2"/>
      <w:r w:rsidR="00C96D76">
        <w:rPr>
          <w:rFonts w:ascii="Arial" w:eastAsiaTheme="minorEastAsia" w:hAnsi="Arial" w:cs="Arial" w:hint="eastAsia"/>
          <w:color w:val="000000"/>
          <w:sz w:val="22"/>
          <w:lang w:eastAsia="zh-CN"/>
        </w:rPr>
        <w:t>[101</w:t>
      </w:r>
      <w:r w:rsidR="00FE5FD2">
        <w:rPr>
          <w:rFonts w:ascii="Arial" w:eastAsiaTheme="minorEastAsia" w:hAnsi="Arial" w:cs="Arial" w:hint="eastAsia"/>
          <w:color w:val="000000"/>
          <w:sz w:val="22"/>
          <w:lang w:eastAsia="zh-CN"/>
        </w:rPr>
        <w:t>-bis</w:t>
      </w:r>
      <w:r w:rsidR="00DD3EC6" w:rsidRPr="00DD3EC6">
        <w:rPr>
          <w:rFonts w:ascii="Arial" w:eastAsiaTheme="minorEastAsia" w:hAnsi="Arial" w:cs="Arial" w:hint="eastAsia"/>
          <w:color w:val="000000"/>
          <w:sz w:val="22"/>
          <w:lang w:eastAsia="zh-CN"/>
        </w:rPr>
        <w:t>-e</w:t>
      </w:r>
      <w:proofErr w:type="gramStart"/>
      <w:r w:rsidR="00DD3EC6" w:rsidRPr="00DD3EC6">
        <w:rPr>
          <w:rFonts w:ascii="Arial" w:eastAsiaTheme="minorEastAsia" w:hAnsi="Arial" w:cs="Arial" w:hint="eastAsia"/>
          <w:color w:val="000000"/>
          <w:sz w:val="22"/>
          <w:lang w:eastAsia="zh-CN"/>
        </w:rPr>
        <w:t>][</w:t>
      </w:r>
      <w:proofErr w:type="gramEnd"/>
      <w:r w:rsidR="00DD3EC6" w:rsidRPr="00DD3EC6">
        <w:rPr>
          <w:rFonts w:ascii="Arial" w:eastAsiaTheme="minorEastAsia" w:hAnsi="Arial" w:cs="Arial" w:hint="eastAsia"/>
          <w:color w:val="000000"/>
          <w:sz w:val="22"/>
          <w:lang w:eastAsia="zh-CN"/>
        </w:rPr>
        <w:t>1</w:t>
      </w:r>
      <w:r w:rsidR="00C96D76">
        <w:rPr>
          <w:rFonts w:ascii="Arial" w:eastAsiaTheme="minorEastAsia" w:hAnsi="Arial" w:cs="Arial" w:hint="eastAsia"/>
          <w:color w:val="000000"/>
          <w:sz w:val="22"/>
          <w:lang w:eastAsia="zh-CN"/>
        </w:rPr>
        <w:t>2</w:t>
      </w:r>
      <w:r w:rsidR="00FE5FD2">
        <w:rPr>
          <w:rFonts w:ascii="Arial" w:eastAsiaTheme="minorEastAsia" w:hAnsi="Arial" w:cs="Arial" w:hint="eastAsia"/>
          <w:color w:val="000000"/>
          <w:sz w:val="22"/>
          <w:lang w:eastAsia="zh-CN"/>
        </w:rPr>
        <w:t>5</w:t>
      </w:r>
      <w:r w:rsidR="00DD3EC6" w:rsidRPr="00DD3EC6">
        <w:rPr>
          <w:rFonts w:ascii="Arial" w:eastAsiaTheme="minorEastAsia" w:hAnsi="Arial" w:cs="Arial" w:hint="eastAsia"/>
          <w:color w:val="000000"/>
          <w:sz w:val="22"/>
          <w:lang w:eastAsia="zh-CN"/>
        </w:rPr>
        <w:t>] NRSL_enh_Part_2</w:t>
      </w:r>
      <w:bookmarkEnd w:id="1"/>
      <w:bookmarkEnd w:id="2"/>
    </w:p>
    <w:p w14:paraId="67B0962B" w14:textId="521EB90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70C80ACE" w14:textId="53516F52" w:rsidR="00F53961" w:rsidRDefault="00F53961" w:rsidP="00805BE8">
      <w:pPr>
        <w:rPr>
          <w:bCs/>
          <w:lang w:eastAsia="zh-CN"/>
        </w:rPr>
      </w:pPr>
      <w:r>
        <w:rPr>
          <w:rFonts w:hint="eastAsia"/>
          <w:bCs/>
          <w:lang w:eastAsia="zh-CN"/>
        </w:rPr>
        <w:t>Thi</w:t>
      </w:r>
      <w:r w:rsidR="00ED7F07">
        <w:rPr>
          <w:rFonts w:hint="eastAsia"/>
          <w:bCs/>
          <w:lang w:eastAsia="zh-CN"/>
        </w:rPr>
        <w:t xml:space="preserve">s email discussion summary provides the discussion of </w:t>
      </w:r>
      <w:r w:rsidR="00C460A3">
        <w:rPr>
          <w:rFonts w:hint="eastAsia"/>
          <w:bCs/>
          <w:lang w:eastAsia="zh-CN"/>
        </w:rPr>
        <w:t>RF requirements</w:t>
      </w:r>
      <w:r w:rsidR="0014682A">
        <w:rPr>
          <w:rFonts w:hint="eastAsia"/>
          <w:bCs/>
          <w:lang w:eastAsia="zh-CN"/>
        </w:rPr>
        <w:t xml:space="preserve"> </w:t>
      </w:r>
      <w:r w:rsidR="00C460A3">
        <w:rPr>
          <w:rFonts w:hint="eastAsia"/>
          <w:bCs/>
          <w:lang w:eastAsia="zh-CN"/>
        </w:rPr>
        <w:t>for intra-band V2X operation</w:t>
      </w:r>
      <w:r w:rsidR="001D3FB2">
        <w:rPr>
          <w:rFonts w:hint="eastAsia"/>
          <w:bCs/>
          <w:lang w:eastAsia="zh-CN"/>
        </w:rPr>
        <w:t>.</w:t>
      </w:r>
    </w:p>
    <w:p w14:paraId="3EF29FD1" w14:textId="43267DE0" w:rsidR="00975413" w:rsidRPr="00975413" w:rsidRDefault="00F53961" w:rsidP="00975413">
      <w:pPr>
        <w:rPr>
          <w:bCs/>
          <w:lang w:eastAsia="zh-CN"/>
        </w:rPr>
      </w:pPr>
      <w:r>
        <w:rPr>
          <w:rFonts w:hint="eastAsia"/>
          <w:bCs/>
          <w:lang w:eastAsia="zh-CN"/>
        </w:rPr>
        <w:t xml:space="preserve">The </w:t>
      </w:r>
      <w:r>
        <w:rPr>
          <w:bCs/>
          <w:lang w:eastAsia="zh-CN"/>
        </w:rPr>
        <w:t>agenda</w:t>
      </w:r>
      <w:r>
        <w:rPr>
          <w:rFonts w:hint="eastAsia"/>
          <w:bCs/>
          <w:lang w:eastAsia="zh-CN"/>
        </w:rPr>
        <w:t xml:space="preserve"> items involved are as follows: </w:t>
      </w:r>
    </w:p>
    <w:p w14:paraId="3EDA936E" w14:textId="3EF64B83" w:rsidR="002A6655" w:rsidRPr="002A6655" w:rsidRDefault="002A6655" w:rsidP="002A6655">
      <w:pPr>
        <w:ind w:leftChars="400" w:left="800"/>
        <w:rPr>
          <w:bCs/>
          <w:i/>
          <w:lang w:eastAsia="zh-CN"/>
        </w:rPr>
      </w:pPr>
      <w:r w:rsidRPr="002A6655">
        <w:rPr>
          <w:bCs/>
          <w:i/>
          <w:lang w:eastAsia="zh-CN"/>
        </w:rPr>
        <w:t>6.15.3</w:t>
      </w:r>
      <w:r w:rsidRPr="002A6655">
        <w:rPr>
          <w:bCs/>
          <w:i/>
          <w:lang w:eastAsia="zh-CN"/>
        </w:rPr>
        <w:tab/>
        <w:t>Intra-band con</w:t>
      </w:r>
      <w:r>
        <w:rPr>
          <w:bCs/>
          <w:i/>
          <w:lang w:eastAsia="zh-CN"/>
        </w:rPr>
        <w:t>-current operation between NR S</w:t>
      </w:r>
      <w:r w:rsidRPr="002A6655">
        <w:rPr>
          <w:bCs/>
          <w:i/>
          <w:lang w:eastAsia="zh-CN"/>
        </w:rPr>
        <w:t xml:space="preserve">L and NR </w:t>
      </w:r>
      <w:proofErr w:type="spellStart"/>
      <w:r w:rsidRPr="002A6655">
        <w:rPr>
          <w:bCs/>
          <w:i/>
          <w:lang w:eastAsia="zh-CN"/>
        </w:rPr>
        <w:t>Uu</w:t>
      </w:r>
      <w:proofErr w:type="spellEnd"/>
      <w:r w:rsidRPr="002A6655">
        <w:rPr>
          <w:bCs/>
          <w:i/>
          <w:lang w:eastAsia="zh-CN"/>
        </w:rPr>
        <w:tab/>
        <w:t>[</w:t>
      </w:r>
      <w:proofErr w:type="spellStart"/>
      <w:r w:rsidRPr="002A6655">
        <w:rPr>
          <w:bCs/>
          <w:i/>
          <w:lang w:eastAsia="zh-CN"/>
        </w:rPr>
        <w:t>NR_SL_enh</w:t>
      </w:r>
      <w:proofErr w:type="spellEnd"/>
      <w:r w:rsidRPr="002A6655">
        <w:rPr>
          <w:bCs/>
          <w:i/>
          <w:lang w:eastAsia="zh-CN"/>
        </w:rPr>
        <w:t>-Core]</w:t>
      </w:r>
    </w:p>
    <w:p w14:paraId="6256BFB8" w14:textId="77777777" w:rsidR="002A6655" w:rsidRPr="002A6655" w:rsidRDefault="002A6655" w:rsidP="002A6655">
      <w:pPr>
        <w:ind w:leftChars="600" w:left="1200"/>
        <w:rPr>
          <w:bCs/>
          <w:i/>
          <w:lang w:eastAsia="zh-CN"/>
        </w:rPr>
      </w:pPr>
      <w:r w:rsidRPr="002A6655">
        <w:rPr>
          <w:bCs/>
          <w:i/>
          <w:lang w:eastAsia="zh-CN"/>
        </w:rPr>
        <w:t>6.15.3.1</w:t>
      </w:r>
      <w:r w:rsidRPr="002A6655">
        <w:rPr>
          <w:bCs/>
          <w:i/>
          <w:lang w:eastAsia="zh-CN"/>
        </w:rPr>
        <w:tab/>
        <w:t>RF requirements for intra-band V2X con-current (including MPR)</w:t>
      </w:r>
      <w:r w:rsidRPr="002A6655">
        <w:rPr>
          <w:bCs/>
          <w:i/>
          <w:lang w:eastAsia="zh-CN"/>
        </w:rPr>
        <w:tab/>
        <w:t>[</w:t>
      </w:r>
      <w:proofErr w:type="spellStart"/>
      <w:r w:rsidRPr="002A6655">
        <w:rPr>
          <w:bCs/>
          <w:i/>
          <w:lang w:eastAsia="zh-CN"/>
        </w:rPr>
        <w:t>NR_SL_enh</w:t>
      </w:r>
      <w:proofErr w:type="spellEnd"/>
      <w:r w:rsidRPr="002A6655">
        <w:rPr>
          <w:bCs/>
          <w:i/>
          <w:lang w:eastAsia="zh-CN"/>
        </w:rPr>
        <w:t>-Core]</w:t>
      </w:r>
    </w:p>
    <w:p w14:paraId="58752E99" w14:textId="3505F11A" w:rsidR="002A6655" w:rsidRPr="00873E2B" w:rsidRDefault="002A6655" w:rsidP="002A6655">
      <w:pPr>
        <w:ind w:leftChars="600" w:left="1200"/>
        <w:rPr>
          <w:bCs/>
          <w:i/>
          <w:lang w:eastAsia="zh-CN"/>
        </w:rPr>
      </w:pPr>
      <w:r w:rsidRPr="002A6655">
        <w:rPr>
          <w:bCs/>
          <w:i/>
          <w:lang w:eastAsia="zh-CN"/>
        </w:rPr>
        <w:t>6.15.3.2</w:t>
      </w:r>
      <w:r w:rsidRPr="002A6655">
        <w:rPr>
          <w:bCs/>
          <w:i/>
          <w:lang w:eastAsia="zh-CN"/>
        </w:rPr>
        <w:tab/>
        <w:t xml:space="preserve">Synchronous operation between SL and </w:t>
      </w:r>
      <w:proofErr w:type="spellStart"/>
      <w:r w:rsidRPr="002A6655">
        <w:rPr>
          <w:bCs/>
          <w:i/>
          <w:lang w:eastAsia="zh-CN"/>
        </w:rPr>
        <w:t>Uu</w:t>
      </w:r>
      <w:proofErr w:type="spellEnd"/>
      <w:r w:rsidRPr="002A6655">
        <w:rPr>
          <w:bCs/>
          <w:i/>
          <w:lang w:eastAsia="zh-CN"/>
        </w:rPr>
        <w:t xml:space="preserve"> (including switching time mask, SL transmission timing)</w:t>
      </w: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D548D7">
      <w:pPr>
        <w:pStyle w:val="afe"/>
        <w:numPr>
          <w:ilvl w:val="0"/>
          <w:numId w:val="3"/>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4B8A62C6" w14:textId="4D7FBA50" w:rsidR="00992ECD" w:rsidRPr="00AB6BC6" w:rsidRDefault="00992ECD" w:rsidP="00D548D7">
      <w:pPr>
        <w:pStyle w:val="afe"/>
        <w:numPr>
          <w:ilvl w:val="1"/>
          <w:numId w:val="3"/>
        </w:numPr>
        <w:ind w:firstLineChars="0"/>
        <w:rPr>
          <w:lang w:eastAsia="zh-CN"/>
        </w:rPr>
      </w:pPr>
      <w:r>
        <w:rPr>
          <w:rFonts w:eastAsiaTheme="minorEastAsia" w:hint="eastAsia"/>
          <w:lang w:eastAsia="zh-CN"/>
        </w:rPr>
        <w:t xml:space="preserve">Companies to provide comments </w:t>
      </w:r>
      <w:r w:rsidR="007201E4">
        <w:rPr>
          <w:rFonts w:eastAsiaTheme="minorEastAsia" w:hint="eastAsia"/>
          <w:lang w:eastAsia="zh-CN"/>
        </w:rPr>
        <w:t xml:space="preserve">on </w:t>
      </w:r>
      <w:r w:rsidR="00AB3C4F">
        <w:rPr>
          <w:rFonts w:eastAsiaTheme="minorEastAsia" w:hint="eastAsia"/>
          <w:lang w:eastAsia="zh-CN"/>
        </w:rPr>
        <w:t>each sub-topic and try to converge.</w:t>
      </w:r>
    </w:p>
    <w:p w14:paraId="477F10C3" w14:textId="5D84B2A5" w:rsidR="00AB6BC6" w:rsidRPr="00F76F95" w:rsidRDefault="00E86E6D" w:rsidP="00D548D7">
      <w:pPr>
        <w:pStyle w:val="afe"/>
        <w:numPr>
          <w:ilvl w:val="1"/>
          <w:numId w:val="3"/>
        </w:numPr>
        <w:ind w:firstLineChars="0"/>
        <w:rPr>
          <w:lang w:eastAsia="zh-CN"/>
        </w:rPr>
      </w:pPr>
      <w:r>
        <w:rPr>
          <w:rFonts w:eastAsiaTheme="minorEastAsia" w:hint="eastAsia"/>
          <w:lang w:eastAsia="zh-CN"/>
        </w:rPr>
        <w:t xml:space="preserve">Companies to check TP/CR </w:t>
      </w:r>
      <w:r w:rsidR="00AB6BC6">
        <w:rPr>
          <w:rFonts w:eastAsiaTheme="minorEastAsia" w:hint="eastAsia"/>
          <w:lang w:eastAsia="zh-CN"/>
        </w:rPr>
        <w:t>and provide comments</w:t>
      </w:r>
    </w:p>
    <w:p w14:paraId="0FBAA821" w14:textId="76DBEEE6" w:rsidR="00BB583B" w:rsidRPr="00E81CFD" w:rsidRDefault="00000337" w:rsidP="00D548D7">
      <w:pPr>
        <w:pStyle w:val="afe"/>
        <w:numPr>
          <w:ilvl w:val="1"/>
          <w:numId w:val="3"/>
        </w:numPr>
        <w:ind w:firstLineChars="0"/>
        <w:rPr>
          <w:lang w:eastAsia="zh-CN"/>
        </w:rPr>
      </w:pPr>
      <w:r>
        <w:rPr>
          <w:rFonts w:eastAsiaTheme="minorEastAsia" w:hint="eastAsia"/>
          <w:lang w:eastAsia="zh-CN"/>
        </w:rPr>
        <w:t>A</w:t>
      </w:r>
      <w:r w:rsidR="00E86E6D">
        <w:rPr>
          <w:rFonts w:eastAsiaTheme="minorEastAsia" w:hint="eastAsia"/>
          <w:lang w:eastAsia="zh-CN"/>
        </w:rPr>
        <w:t>ssign</w:t>
      </w:r>
      <w:r>
        <w:rPr>
          <w:rFonts w:eastAsiaTheme="minorEastAsia" w:hint="eastAsia"/>
          <w:lang w:eastAsia="zh-CN"/>
        </w:rPr>
        <w:t xml:space="preserve"> </w:t>
      </w:r>
      <w:r w:rsidR="00D30C37">
        <w:rPr>
          <w:rFonts w:eastAsiaTheme="minorEastAsia" w:hint="eastAsia"/>
          <w:lang w:eastAsia="zh-CN"/>
        </w:rPr>
        <w:t>WF</w:t>
      </w:r>
      <w:r w:rsidR="00BB583B">
        <w:rPr>
          <w:rFonts w:eastAsiaTheme="minorEastAsia" w:hint="eastAsia"/>
          <w:lang w:eastAsia="zh-CN"/>
        </w:rPr>
        <w:t xml:space="preserve"> after the 1</w:t>
      </w:r>
      <w:r w:rsidR="00BB583B" w:rsidRPr="00BB583B">
        <w:rPr>
          <w:rFonts w:eastAsiaTheme="minorEastAsia" w:hint="eastAsia"/>
          <w:vertAlign w:val="superscript"/>
          <w:lang w:eastAsia="zh-CN"/>
        </w:rPr>
        <w:t>st</w:t>
      </w:r>
      <w:r w:rsidR="00BB583B">
        <w:rPr>
          <w:rFonts w:eastAsiaTheme="minorEastAsia" w:hint="eastAsia"/>
          <w:lang w:eastAsia="zh-CN"/>
        </w:rPr>
        <w:t xml:space="preserve"> round discussion</w:t>
      </w:r>
      <w:r w:rsidR="00332D82">
        <w:rPr>
          <w:rFonts w:eastAsia="宋体" w:hint="eastAsia"/>
          <w:lang w:eastAsia="zh-CN"/>
        </w:rPr>
        <w:t>.</w:t>
      </w:r>
    </w:p>
    <w:p w14:paraId="56103FB5" w14:textId="4FD19BBB" w:rsidR="00FC69DB" w:rsidRPr="00E81CFD" w:rsidRDefault="00E81CFD" w:rsidP="00D548D7">
      <w:pPr>
        <w:pStyle w:val="afe"/>
        <w:numPr>
          <w:ilvl w:val="0"/>
          <w:numId w:val="3"/>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1B2D6773" w14:textId="072BD650" w:rsidR="00E81CFD" w:rsidRPr="00E81CFD" w:rsidRDefault="007110F2" w:rsidP="00D548D7">
      <w:pPr>
        <w:pStyle w:val="afe"/>
        <w:numPr>
          <w:ilvl w:val="1"/>
          <w:numId w:val="3"/>
        </w:numPr>
        <w:ind w:firstLineChars="0"/>
        <w:rPr>
          <w:lang w:eastAsia="zh-CN"/>
        </w:rPr>
      </w:pPr>
      <w:r>
        <w:rPr>
          <w:rFonts w:eastAsiaTheme="minorEastAsia" w:hint="eastAsia"/>
          <w:lang w:eastAsia="zh-CN"/>
        </w:rPr>
        <w:t xml:space="preserve">Capture the agreements </w:t>
      </w:r>
      <w:r w:rsidR="000C7486">
        <w:rPr>
          <w:rFonts w:eastAsiaTheme="minorEastAsia" w:hint="eastAsia"/>
          <w:lang w:eastAsia="zh-CN"/>
        </w:rPr>
        <w:t xml:space="preserve">and open issues </w:t>
      </w:r>
      <w:r>
        <w:rPr>
          <w:rFonts w:eastAsiaTheme="minorEastAsia" w:hint="eastAsia"/>
          <w:lang w:eastAsia="zh-CN"/>
        </w:rPr>
        <w:t xml:space="preserve">if any in WF and </w:t>
      </w:r>
      <w:r w:rsidR="000C7486">
        <w:rPr>
          <w:rFonts w:eastAsiaTheme="minorEastAsia" w:hint="eastAsia"/>
          <w:lang w:eastAsia="zh-CN"/>
        </w:rPr>
        <w:t>f</w:t>
      </w:r>
      <w:r w:rsidR="00000337">
        <w:rPr>
          <w:rFonts w:eastAsiaTheme="minorEastAsia" w:hint="eastAsia"/>
          <w:lang w:eastAsia="zh-CN"/>
        </w:rPr>
        <w:t>urther discuss the WF</w:t>
      </w:r>
      <w:r w:rsidR="00332D82">
        <w:rPr>
          <w:rFonts w:eastAsia="宋体" w:hint="eastAsia"/>
          <w:lang w:eastAsia="zh-CN"/>
        </w:rPr>
        <w:t>.</w:t>
      </w:r>
    </w:p>
    <w:p w14:paraId="37E6560F" w14:textId="19799F6A" w:rsidR="00E81CFD" w:rsidRPr="00E81CFD" w:rsidRDefault="00BB583B" w:rsidP="00D548D7">
      <w:pPr>
        <w:pStyle w:val="afe"/>
        <w:numPr>
          <w:ilvl w:val="1"/>
          <w:numId w:val="3"/>
        </w:numPr>
        <w:ind w:firstLineChars="0"/>
        <w:rPr>
          <w:lang w:eastAsia="zh-CN"/>
        </w:rPr>
      </w:pPr>
      <w:r>
        <w:rPr>
          <w:rFonts w:eastAsiaTheme="minorEastAsia" w:hint="eastAsia"/>
          <w:lang w:eastAsia="zh-CN"/>
        </w:rPr>
        <w:t>Recommen</w:t>
      </w:r>
      <w:r w:rsidR="007201E4">
        <w:rPr>
          <w:rFonts w:eastAsiaTheme="minorEastAsia" w:hint="eastAsia"/>
          <w:lang w:eastAsia="zh-CN"/>
        </w:rPr>
        <w:t>d the final status</w:t>
      </w:r>
      <w:r w:rsidR="00D67BD1">
        <w:rPr>
          <w:rFonts w:eastAsiaTheme="minorEastAsia" w:hint="eastAsia"/>
          <w:lang w:eastAsia="zh-CN"/>
        </w:rPr>
        <w:t xml:space="preserve"> of the WF</w:t>
      </w:r>
      <w:r w:rsidR="00A144B7">
        <w:rPr>
          <w:rFonts w:eastAsiaTheme="minorEastAsia" w:hint="eastAsia"/>
          <w:lang w:eastAsia="zh-CN"/>
        </w:rPr>
        <w:t>s</w:t>
      </w:r>
      <w:r w:rsidR="00AB6BC6">
        <w:rPr>
          <w:rFonts w:eastAsiaTheme="minorEastAsia" w:hint="eastAsia"/>
          <w:lang w:eastAsia="zh-CN"/>
        </w:rPr>
        <w:t xml:space="preserve"> and TPs</w:t>
      </w:r>
      <w:r w:rsidR="0085651C">
        <w:rPr>
          <w:rFonts w:eastAsiaTheme="minorEastAsia" w:hint="eastAsia"/>
          <w:lang w:eastAsia="zh-CN"/>
        </w:rPr>
        <w:t>.</w:t>
      </w:r>
    </w:p>
    <w:p w14:paraId="609286E5" w14:textId="43C66A62" w:rsidR="00E80B52" w:rsidRPr="009B4CE9" w:rsidRDefault="00142BB9" w:rsidP="00805BE8">
      <w:pPr>
        <w:pStyle w:val="1"/>
        <w:rPr>
          <w:lang w:val="en-US" w:eastAsia="ja-JP"/>
        </w:rPr>
      </w:pPr>
      <w:r w:rsidRPr="009B4CE9">
        <w:rPr>
          <w:lang w:val="en-US" w:eastAsia="ja-JP"/>
        </w:rPr>
        <w:t>Topic</w:t>
      </w:r>
      <w:r w:rsidR="00C649BD" w:rsidRPr="009B4CE9">
        <w:rPr>
          <w:lang w:val="en-US" w:eastAsia="ja-JP"/>
        </w:rPr>
        <w:t xml:space="preserve"> </w:t>
      </w:r>
      <w:r w:rsidR="00837458" w:rsidRPr="009B4CE9">
        <w:rPr>
          <w:lang w:val="en-US" w:eastAsia="ja-JP"/>
        </w:rPr>
        <w:t>#1</w:t>
      </w:r>
      <w:r w:rsidR="00C649BD" w:rsidRPr="009B4CE9">
        <w:rPr>
          <w:lang w:val="en-US" w:eastAsia="ja-JP"/>
        </w:rPr>
        <w:t xml:space="preserve">: </w:t>
      </w:r>
      <w:r w:rsidR="00EE729B">
        <w:rPr>
          <w:rFonts w:hint="eastAsia"/>
          <w:lang w:val="en-US" w:eastAsia="zh-CN"/>
        </w:rPr>
        <w:t>RF requirements</w:t>
      </w:r>
      <w:r w:rsidR="00E310EF">
        <w:rPr>
          <w:rFonts w:hint="eastAsia"/>
          <w:lang w:val="en-US" w:eastAsia="zh-CN"/>
        </w:rPr>
        <w:t xml:space="preserve"> for intra-band V2X</w:t>
      </w:r>
    </w:p>
    <w:p w14:paraId="6D4B85E1" w14:textId="023CA4DB" w:rsidR="00484C5D" w:rsidRPr="00CB0305" w:rsidRDefault="00484C5D">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1242"/>
        <w:gridCol w:w="1134"/>
        <w:gridCol w:w="7481"/>
      </w:tblGrid>
      <w:tr w:rsidR="00484C5D" w:rsidRPr="00F53FE2" w14:paraId="0411894B" w14:textId="77777777" w:rsidTr="00EE729B">
        <w:trPr>
          <w:trHeight w:val="468"/>
        </w:trPr>
        <w:tc>
          <w:tcPr>
            <w:tcW w:w="124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48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72219B" w14:paraId="7CFD1BA5" w14:textId="77777777" w:rsidTr="00EE729B">
        <w:trPr>
          <w:trHeight w:val="468"/>
        </w:trPr>
        <w:tc>
          <w:tcPr>
            <w:tcW w:w="1242" w:type="dxa"/>
          </w:tcPr>
          <w:p w14:paraId="1720E340" w14:textId="47136669" w:rsidR="0072219B" w:rsidRPr="00DE5871" w:rsidRDefault="0072219B" w:rsidP="002A1F88">
            <w:pPr>
              <w:spacing w:before="120" w:after="120"/>
            </w:pPr>
            <w:r w:rsidRPr="006921C7">
              <w:t>R4-2200841</w:t>
            </w:r>
          </w:p>
        </w:tc>
        <w:tc>
          <w:tcPr>
            <w:tcW w:w="1134" w:type="dxa"/>
          </w:tcPr>
          <w:p w14:paraId="63BAC4A5" w14:textId="51DA6825" w:rsidR="0072219B" w:rsidRPr="004628CA" w:rsidRDefault="0072219B" w:rsidP="00E03C5C">
            <w:pPr>
              <w:spacing w:before="120" w:after="120"/>
            </w:pPr>
            <w:r w:rsidRPr="009C71A5">
              <w:t>LG Electronics France</w:t>
            </w:r>
          </w:p>
        </w:tc>
        <w:tc>
          <w:tcPr>
            <w:tcW w:w="7481" w:type="dxa"/>
          </w:tcPr>
          <w:p w14:paraId="0F16E934" w14:textId="324CAC4B" w:rsidR="0073025C" w:rsidRPr="0073025C" w:rsidRDefault="0072219B" w:rsidP="0073025C">
            <w:pPr>
              <w:spacing w:before="120" w:after="120"/>
              <w:rPr>
                <w:rFonts w:eastAsiaTheme="minorEastAsia"/>
                <w:lang w:eastAsia="zh-CN"/>
              </w:rPr>
            </w:pPr>
            <w:r w:rsidRPr="006921C7">
              <w:t>Draft CR on RF requirements for intra-band con-current V2X operation in Rel-17</w:t>
            </w:r>
          </w:p>
        </w:tc>
      </w:tr>
      <w:tr w:rsidR="0072219B" w14:paraId="68587E71" w14:textId="77777777" w:rsidTr="00EE729B">
        <w:trPr>
          <w:trHeight w:val="468"/>
        </w:trPr>
        <w:tc>
          <w:tcPr>
            <w:tcW w:w="1242" w:type="dxa"/>
          </w:tcPr>
          <w:p w14:paraId="3147547D" w14:textId="1FF853E2" w:rsidR="0072219B" w:rsidRDefault="0072219B" w:rsidP="0089636D">
            <w:pPr>
              <w:spacing w:before="120" w:after="120"/>
            </w:pPr>
            <w:r w:rsidRPr="006921C7">
              <w:t>R4-2200143</w:t>
            </w:r>
          </w:p>
        </w:tc>
        <w:tc>
          <w:tcPr>
            <w:tcW w:w="1134" w:type="dxa"/>
          </w:tcPr>
          <w:p w14:paraId="188105D8" w14:textId="42DA3B12" w:rsidR="0072219B" w:rsidRPr="004628CA" w:rsidRDefault="0072219B" w:rsidP="00E03C5C">
            <w:pPr>
              <w:spacing w:before="120" w:after="120"/>
            </w:pPr>
            <w:r w:rsidRPr="009C71A5">
              <w:t>CATT</w:t>
            </w:r>
          </w:p>
        </w:tc>
        <w:tc>
          <w:tcPr>
            <w:tcW w:w="7481" w:type="dxa"/>
          </w:tcPr>
          <w:p w14:paraId="28C9FF6B" w14:textId="3980ED66" w:rsidR="0072219B" w:rsidRPr="004628CA" w:rsidRDefault="0072219B" w:rsidP="004628CA">
            <w:pPr>
              <w:spacing w:before="120" w:after="120"/>
              <w:rPr>
                <w:rFonts w:eastAsiaTheme="minorEastAsia"/>
                <w:lang w:eastAsia="zh-CN"/>
              </w:rPr>
            </w:pPr>
            <w:r w:rsidRPr="006921C7">
              <w:t>TP on configured transmitted power for intra-band V2X con-current operation</w:t>
            </w:r>
          </w:p>
        </w:tc>
      </w:tr>
      <w:tr w:rsidR="0072219B" w14:paraId="21BA95C4" w14:textId="77777777" w:rsidTr="00EE729B">
        <w:trPr>
          <w:trHeight w:val="468"/>
        </w:trPr>
        <w:tc>
          <w:tcPr>
            <w:tcW w:w="1242" w:type="dxa"/>
          </w:tcPr>
          <w:p w14:paraId="48168266" w14:textId="15F0BABD" w:rsidR="0072219B" w:rsidRDefault="0072219B" w:rsidP="0089636D">
            <w:pPr>
              <w:spacing w:before="120" w:after="120"/>
            </w:pPr>
            <w:r w:rsidRPr="006921C7">
              <w:t>R4-2200556</w:t>
            </w:r>
          </w:p>
        </w:tc>
        <w:tc>
          <w:tcPr>
            <w:tcW w:w="1134" w:type="dxa"/>
          </w:tcPr>
          <w:p w14:paraId="22956EA7" w14:textId="4918F409" w:rsidR="0072219B" w:rsidRPr="00921C41" w:rsidRDefault="0072219B" w:rsidP="00E03C5C">
            <w:pPr>
              <w:spacing w:before="120" w:after="120"/>
            </w:pPr>
            <w:r w:rsidRPr="009C71A5">
              <w:t>LG Electronics</w:t>
            </w:r>
          </w:p>
        </w:tc>
        <w:tc>
          <w:tcPr>
            <w:tcW w:w="7481" w:type="dxa"/>
          </w:tcPr>
          <w:p w14:paraId="427A8E24" w14:textId="77777777" w:rsidR="0072219B" w:rsidRDefault="0072219B" w:rsidP="004628CA">
            <w:pPr>
              <w:spacing w:before="120" w:after="120"/>
              <w:rPr>
                <w:rFonts w:eastAsiaTheme="minorEastAsia"/>
                <w:lang w:eastAsia="zh-CN"/>
              </w:rPr>
            </w:pPr>
            <w:r w:rsidRPr="006921C7">
              <w:t xml:space="preserve">MPR for NR V2X intra-band con-current operation with </w:t>
            </w:r>
            <w:proofErr w:type="spellStart"/>
            <w:r w:rsidRPr="006921C7">
              <w:t>Uu</w:t>
            </w:r>
            <w:proofErr w:type="spellEnd"/>
            <w:r w:rsidRPr="006921C7">
              <w:t xml:space="preserve"> </w:t>
            </w:r>
          </w:p>
          <w:p w14:paraId="72ABCD32" w14:textId="77777777" w:rsidR="0073025C" w:rsidRPr="0073025C" w:rsidRDefault="0073025C" w:rsidP="0073025C">
            <w:pPr>
              <w:spacing w:before="120" w:after="120"/>
              <w:rPr>
                <w:rFonts w:eastAsiaTheme="minorEastAsia"/>
                <w:b/>
                <w:lang w:eastAsia="zh-CN"/>
              </w:rPr>
            </w:pPr>
            <w:r w:rsidRPr="0073025C">
              <w:rPr>
                <w:rFonts w:eastAsiaTheme="minorEastAsia"/>
                <w:b/>
                <w:lang w:eastAsia="zh-CN"/>
              </w:rPr>
              <w:t>Proposal 1: Define MPR for intra-band con-current operation in a licensed band with one option among the following 3 options.</w:t>
            </w:r>
          </w:p>
          <w:p w14:paraId="43EBFA5D" w14:textId="77777777" w:rsidR="0073025C" w:rsidRPr="0073025C" w:rsidRDefault="0073025C" w:rsidP="0073025C">
            <w:pPr>
              <w:spacing w:before="120" w:after="120"/>
              <w:rPr>
                <w:rFonts w:eastAsiaTheme="minorEastAsia"/>
                <w:b/>
                <w:lang w:eastAsia="zh-CN"/>
              </w:rPr>
            </w:pPr>
            <w:r w:rsidRPr="0073025C">
              <w:rPr>
                <w:rFonts w:eastAsiaTheme="minorEastAsia"/>
                <w:b/>
                <w:lang w:eastAsia="zh-CN"/>
              </w:rPr>
              <w:t>- Option1: Define MPR with Table 2.5 and Table 2.6 for Power Class 2, Table 2.7 and Table 2.8 for Power Class 3 considering all combinations of SL MO and UL MO.</w:t>
            </w:r>
          </w:p>
          <w:p w14:paraId="4EF09DB9" w14:textId="77777777" w:rsidR="0073025C" w:rsidRPr="0073025C" w:rsidRDefault="0073025C" w:rsidP="0073025C">
            <w:pPr>
              <w:spacing w:before="120" w:after="120"/>
              <w:rPr>
                <w:rFonts w:eastAsiaTheme="minorEastAsia"/>
                <w:b/>
                <w:lang w:eastAsia="zh-CN"/>
              </w:rPr>
            </w:pPr>
            <w:r w:rsidRPr="0073025C">
              <w:rPr>
                <w:rFonts w:eastAsiaTheme="minorEastAsia"/>
                <w:b/>
                <w:lang w:eastAsia="zh-CN"/>
              </w:rPr>
              <w:lastRenderedPageBreak/>
              <w:t xml:space="preserve">- Option 2: Define MPR with Table 2.9 and Table 2.10 for Power Class 2, Table 2.11 and Table 2.12 for Power Class 3 considering the combination of SL MO and highest UL </w:t>
            </w:r>
            <w:proofErr w:type="gramStart"/>
            <w:r w:rsidRPr="0073025C">
              <w:rPr>
                <w:rFonts w:eastAsiaTheme="minorEastAsia"/>
                <w:b/>
                <w:lang w:eastAsia="zh-CN"/>
              </w:rPr>
              <w:t>MO(</w:t>
            </w:r>
            <w:proofErr w:type="gramEnd"/>
            <w:r w:rsidRPr="0073025C">
              <w:rPr>
                <w:rFonts w:eastAsiaTheme="minorEastAsia"/>
                <w:b/>
                <w:lang w:eastAsia="zh-CN"/>
              </w:rPr>
              <w:t xml:space="preserve">256QAM). </w:t>
            </w:r>
          </w:p>
          <w:p w14:paraId="3FB77270" w14:textId="5EFB2A86" w:rsidR="0073025C" w:rsidRPr="0073025C" w:rsidRDefault="0073025C" w:rsidP="0073025C">
            <w:pPr>
              <w:spacing w:before="120" w:after="120"/>
              <w:rPr>
                <w:rFonts w:eastAsiaTheme="minorEastAsia"/>
                <w:b/>
                <w:lang w:eastAsia="zh-CN"/>
              </w:rPr>
            </w:pPr>
            <w:r w:rsidRPr="0073025C">
              <w:rPr>
                <w:rFonts w:eastAsiaTheme="minorEastAsia"/>
                <w:b/>
                <w:lang w:eastAsia="zh-CN"/>
              </w:rPr>
              <w:t xml:space="preserve">- Option 3: Define MPR with Table 2.13 and Table 2.14 for Power Class 2, Table 2.15 and Table 2.16 for Power Class 3 considering the higher </w:t>
            </w:r>
            <w:proofErr w:type="gramStart"/>
            <w:r w:rsidRPr="0073025C">
              <w:rPr>
                <w:rFonts w:eastAsiaTheme="minorEastAsia"/>
                <w:b/>
                <w:lang w:eastAsia="zh-CN"/>
              </w:rPr>
              <w:t>MO  between</w:t>
            </w:r>
            <w:proofErr w:type="gramEnd"/>
            <w:r w:rsidRPr="0073025C">
              <w:rPr>
                <w:rFonts w:eastAsiaTheme="minorEastAsia"/>
                <w:b/>
                <w:lang w:eastAsia="zh-CN"/>
              </w:rPr>
              <w:t xml:space="preserve"> SL MO and UL MO.</w:t>
            </w:r>
          </w:p>
          <w:p w14:paraId="7B39257A" w14:textId="77777777" w:rsidR="0073025C" w:rsidRDefault="0073025C" w:rsidP="0073025C">
            <w:pPr>
              <w:spacing w:before="120" w:after="120"/>
              <w:rPr>
                <w:rFonts w:eastAsiaTheme="minorEastAsia"/>
                <w:b/>
                <w:lang w:eastAsia="zh-CN"/>
              </w:rPr>
            </w:pPr>
            <w:r w:rsidRPr="0073025C">
              <w:rPr>
                <w:rFonts w:eastAsiaTheme="minorEastAsia"/>
                <w:b/>
                <w:lang w:eastAsia="zh-CN"/>
              </w:rPr>
              <w:t>Proposal 2: Update TP for MPR with one option in Proposal 1.</w:t>
            </w:r>
          </w:p>
          <w:p w14:paraId="59C2D036" w14:textId="2634B1A7" w:rsidR="009D675E" w:rsidRPr="009D675E" w:rsidRDefault="009D675E" w:rsidP="009D675E">
            <w:pPr>
              <w:rPr>
                <w:rFonts w:eastAsiaTheme="minorEastAsia"/>
                <w:lang w:val="en-US" w:eastAsia="zh-CN"/>
              </w:rPr>
            </w:pPr>
            <w:r>
              <w:rPr>
                <w:rFonts w:hint="eastAsia"/>
                <w:lang w:val="en-US" w:eastAsia="ko-KR"/>
              </w:rPr>
              <w:t xml:space="preserve">For simplicity, </w:t>
            </w:r>
            <w:r>
              <w:rPr>
                <w:lang w:val="en-US" w:eastAsia="ko-KR"/>
              </w:rPr>
              <w:t xml:space="preserve">option 3 is preferred. </w:t>
            </w:r>
          </w:p>
        </w:tc>
      </w:tr>
      <w:tr w:rsidR="0072219B" w14:paraId="1AF9EBAC" w14:textId="77777777" w:rsidTr="00EE729B">
        <w:trPr>
          <w:trHeight w:val="468"/>
        </w:trPr>
        <w:tc>
          <w:tcPr>
            <w:tcW w:w="1242" w:type="dxa"/>
          </w:tcPr>
          <w:p w14:paraId="5818F572" w14:textId="29D4AE98" w:rsidR="0072219B" w:rsidRPr="00DE5871" w:rsidRDefault="0072219B" w:rsidP="0089636D">
            <w:pPr>
              <w:spacing w:before="120" w:after="120"/>
            </w:pPr>
            <w:r w:rsidRPr="006921C7">
              <w:lastRenderedPageBreak/>
              <w:t>R4-2200834</w:t>
            </w:r>
          </w:p>
        </w:tc>
        <w:tc>
          <w:tcPr>
            <w:tcW w:w="1134" w:type="dxa"/>
          </w:tcPr>
          <w:p w14:paraId="508D0708" w14:textId="5D56D695" w:rsidR="0072219B" w:rsidRPr="00C41651" w:rsidRDefault="0072219B" w:rsidP="00626D99">
            <w:pPr>
              <w:spacing w:before="120" w:after="120"/>
            </w:pPr>
            <w:r w:rsidRPr="009C71A5">
              <w:t>LG Electronics France</w:t>
            </w:r>
          </w:p>
        </w:tc>
        <w:tc>
          <w:tcPr>
            <w:tcW w:w="7481" w:type="dxa"/>
          </w:tcPr>
          <w:p w14:paraId="7EE00BC3" w14:textId="77777777" w:rsidR="0072219B" w:rsidRDefault="0072219B" w:rsidP="00DE6D20">
            <w:pPr>
              <w:spacing w:before="120" w:after="120"/>
              <w:rPr>
                <w:rFonts w:eastAsiaTheme="minorEastAsia"/>
                <w:lang w:eastAsia="zh-CN"/>
              </w:rPr>
            </w:pPr>
            <w:r w:rsidRPr="006921C7">
              <w:t>RF requirements for intra-band con-current V2X operation in licensed band</w:t>
            </w:r>
          </w:p>
          <w:p w14:paraId="05CFDEC0" w14:textId="3564DAC1" w:rsidR="00D859EF" w:rsidRPr="00D859EF" w:rsidRDefault="00D859EF" w:rsidP="00D859EF">
            <w:pPr>
              <w:spacing w:before="120" w:after="120"/>
              <w:rPr>
                <w:rFonts w:eastAsiaTheme="minorEastAsia"/>
                <w:b/>
                <w:lang w:eastAsia="zh-CN"/>
              </w:rPr>
            </w:pPr>
            <w:r w:rsidRPr="00D859EF">
              <w:rPr>
                <w:rFonts w:eastAsiaTheme="minorEastAsia"/>
                <w:b/>
                <w:lang w:eastAsia="zh-CN"/>
              </w:rPr>
              <w:t>Proposal 1: RAN4 need to revise the agreed ON/OFF time mask for case 3 TDM operation in same carrier in licensed band as shown in Figure 2-6.</w:t>
            </w:r>
          </w:p>
          <w:p w14:paraId="12A12F6A" w14:textId="77777777" w:rsidR="00D859EF" w:rsidRPr="00D859EF" w:rsidRDefault="00D859EF" w:rsidP="00D859EF">
            <w:pPr>
              <w:spacing w:before="120" w:after="120"/>
              <w:rPr>
                <w:rFonts w:eastAsiaTheme="minorEastAsia"/>
                <w:b/>
                <w:lang w:eastAsia="zh-CN"/>
              </w:rPr>
            </w:pPr>
            <w:r w:rsidRPr="00D859EF">
              <w:rPr>
                <w:rFonts w:eastAsiaTheme="minorEastAsia"/>
                <w:b/>
                <w:lang w:eastAsia="zh-CN"/>
              </w:rPr>
              <w:t>Proposal 2: RAN4 specify the ON/OFF time mask for TDM operation in different carrier in licensed band to protect the high priority carrier by TA interference as shown in Figure 2-11.</w:t>
            </w:r>
          </w:p>
          <w:p w14:paraId="4CA4A9CF" w14:textId="77777777" w:rsidR="00D859EF" w:rsidRPr="00D859EF" w:rsidRDefault="00D859EF" w:rsidP="00D859EF">
            <w:pPr>
              <w:spacing w:before="120" w:after="120"/>
              <w:rPr>
                <w:rFonts w:eastAsiaTheme="minorEastAsia"/>
                <w:b/>
                <w:lang w:eastAsia="zh-CN"/>
              </w:rPr>
            </w:pPr>
            <w:r w:rsidRPr="00D859EF">
              <w:rPr>
                <w:rFonts w:eastAsiaTheme="minorEastAsia"/>
                <w:b/>
                <w:lang w:eastAsia="zh-CN"/>
              </w:rPr>
              <w:t>Proposal 3: In RF session, RAN4 only define the pure RF switching time. In RRM session can consider the whole time to define the interruption scenarios for TDM operation in different carrier in licensed band.</w:t>
            </w:r>
          </w:p>
          <w:p w14:paraId="4D5397F8" w14:textId="31925646" w:rsidR="00D859EF" w:rsidRPr="00D859EF" w:rsidRDefault="00D859EF" w:rsidP="00D859EF">
            <w:pPr>
              <w:spacing w:before="120" w:after="120"/>
              <w:rPr>
                <w:rFonts w:eastAsiaTheme="minorEastAsia"/>
                <w:b/>
                <w:lang w:eastAsia="zh-CN"/>
              </w:rPr>
            </w:pPr>
            <w:r w:rsidRPr="00D859EF">
              <w:rPr>
                <w:rFonts w:eastAsiaTheme="minorEastAsia"/>
                <w:b/>
                <w:lang w:eastAsia="zh-CN"/>
              </w:rPr>
              <w:t>Proposal 4: RAN4 specify the configured Tx power for intra-band con-current V2X UE based on the configured Tx power of NR inter-band CA UE.</w:t>
            </w:r>
          </w:p>
        </w:tc>
      </w:tr>
      <w:tr w:rsidR="0072219B" w14:paraId="3BBFFBF6" w14:textId="77777777" w:rsidTr="00EE729B">
        <w:trPr>
          <w:trHeight w:val="468"/>
        </w:trPr>
        <w:tc>
          <w:tcPr>
            <w:tcW w:w="1242" w:type="dxa"/>
          </w:tcPr>
          <w:p w14:paraId="53348903" w14:textId="3D31C9C7" w:rsidR="0072219B" w:rsidRPr="00DE5871" w:rsidRDefault="0072219B" w:rsidP="0089636D">
            <w:pPr>
              <w:spacing w:before="120" w:after="120"/>
            </w:pPr>
            <w:r w:rsidRPr="006921C7">
              <w:t>R4-2200840</w:t>
            </w:r>
          </w:p>
        </w:tc>
        <w:tc>
          <w:tcPr>
            <w:tcW w:w="1134" w:type="dxa"/>
          </w:tcPr>
          <w:p w14:paraId="21791694" w14:textId="6772FFBF" w:rsidR="0072219B" w:rsidRPr="004628CA" w:rsidRDefault="0072219B" w:rsidP="00626D99">
            <w:pPr>
              <w:spacing w:before="120" w:after="120"/>
            </w:pPr>
            <w:r w:rsidRPr="009C71A5">
              <w:t>LG Electronics France</w:t>
            </w:r>
          </w:p>
        </w:tc>
        <w:tc>
          <w:tcPr>
            <w:tcW w:w="7481" w:type="dxa"/>
          </w:tcPr>
          <w:p w14:paraId="3D63E11D" w14:textId="170A7122" w:rsidR="0072219B" w:rsidRPr="00DE6D20" w:rsidRDefault="0072219B" w:rsidP="00DE6D20">
            <w:pPr>
              <w:spacing w:before="120" w:after="120"/>
              <w:rPr>
                <w:rFonts w:eastAsiaTheme="minorEastAsia"/>
                <w:b/>
                <w:lang w:eastAsia="zh-CN"/>
              </w:rPr>
            </w:pPr>
            <w:r w:rsidRPr="006921C7">
              <w:t>TP on RF requirements for intra-band con-current V2X operation in licensed band</w:t>
            </w:r>
          </w:p>
        </w:tc>
      </w:tr>
      <w:tr w:rsidR="0072219B" w14:paraId="3F16F496" w14:textId="77777777" w:rsidTr="00EE729B">
        <w:trPr>
          <w:trHeight w:val="468"/>
        </w:trPr>
        <w:tc>
          <w:tcPr>
            <w:tcW w:w="1242" w:type="dxa"/>
          </w:tcPr>
          <w:p w14:paraId="3242B1A3" w14:textId="696E9308" w:rsidR="0072219B" w:rsidRPr="00E1622C" w:rsidRDefault="0072219B" w:rsidP="0089636D">
            <w:pPr>
              <w:spacing w:before="120" w:after="120"/>
            </w:pPr>
            <w:r w:rsidRPr="006921C7">
              <w:t>R4-2200947</w:t>
            </w:r>
          </w:p>
        </w:tc>
        <w:tc>
          <w:tcPr>
            <w:tcW w:w="1134" w:type="dxa"/>
          </w:tcPr>
          <w:p w14:paraId="43A57569" w14:textId="41CA38A0" w:rsidR="0072219B" w:rsidRPr="004628CA" w:rsidRDefault="0072219B" w:rsidP="00626D99">
            <w:pPr>
              <w:spacing w:before="120" w:after="120"/>
            </w:pPr>
            <w:r w:rsidRPr="009C71A5">
              <w:t>vivo</w:t>
            </w:r>
          </w:p>
        </w:tc>
        <w:tc>
          <w:tcPr>
            <w:tcW w:w="7481" w:type="dxa"/>
          </w:tcPr>
          <w:p w14:paraId="56048AA1" w14:textId="77777777" w:rsidR="0072219B" w:rsidRDefault="0072219B" w:rsidP="00B7044D">
            <w:pPr>
              <w:spacing w:before="120" w:after="120"/>
              <w:rPr>
                <w:rFonts w:eastAsiaTheme="minorEastAsia"/>
                <w:lang w:eastAsia="zh-CN"/>
              </w:rPr>
            </w:pPr>
            <w:r w:rsidRPr="006921C7">
              <w:t>Remaining issues for intra-band con-current operation</w:t>
            </w:r>
          </w:p>
          <w:p w14:paraId="7F0B9712" w14:textId="001A45B3" w:rsidR="00D859EF" w:rsidRPr="00D859EF" w:rsidRDefault="00D859EF" w:rsidP="00D859EF">
            <w:pPr>
              <w:spacing w:before="120" w:after="120"/>
              <w:rPr>
                <w:rFonts w:eastAsiaTheme="minorEastAsia"/>
                <w:b/>
                <w:lang w:eastAsia="zh-CN"/>
              </w:rPr>
            </w:pPr>
            <w:r w:rsidRPr="00D859EF">
              <w:rPr>
                <w:rFonts w:eastAsiaTheme="minorEastAsia"/>
                <w:b/>
                <w:lang w:eastAsia="zh-CN"/>
              </w:rPr>
              <w:t>Proposal 1: TA difference should not be included in the switching time mask, neither for the same carrier, nor different carriers.</w:t>
            </w:r>
          </w:p>
          <w:p w14:paraId="7AAF9B9A" w14:textId="77777777" w:rsidR="00D859EF" w:rsidRPr="00D859EF" w:rsidRDefault="00D859EF" w:rsidP="00D859EF">
            <w:pPr>
              <w:spacing w:before="120" w:after="120"/>
              <w:rPr>
                <w:rFonts w:eastAsiaTheme="minorEastAsia"/>
                <w:b/>
                <w:lang w:eastAsia="zh-CN"/>
              </w:rPr>
            </w:pPr>
            <w:r w:rsidRPr="00D859EF">
              <w:rPr>
                <w:rFonts w:eastAsiaTheme="minorEastAsia"/>
                <w:b/>
                <w:lang w:eastAsia="zh-CN"/>
              </w:rPr>
              <w:t>Observation 1: RF switching time is independent from PSSCH/PUSCH preparation time, whether it can occur either sequentially or simultaneously can be up to UE implementation.</w:t>
            </w:r>
          </w:p>
          <w:p w14:paraId="3D9603A7" w14:textId="4E78021F" w:rsidR="00D859EF" w:rsidRPr="00D859EF" w:rsidRDefault="00D859EF" w:rsidP="00B7044D">
            <w:pPr>
              <w:spacing w:before="120" w:after="120"/>
              <w:rPr>
                <w:rFonts w:eastAsiaTheme="minorEastAsia"/>
                <w:lang w:eastAsia="zh-CN"/>
              </w:rPr>
            </w:pPr>
            <w:r w:rsidRPr="00D859EF">
              <w:rPr>
                <w:rFonts w:eastAsiaTheme="minorEastAsia"/>
                <w:b/>
                <w:lang w:eastAsia="zh-CN"/>
              </w:rPr>
              <w:t>Proposal 2: Capture the note for interference problem in TR 38.785, not TS 38.101-1.</w:t>
            </w:r>
          </w:p>
        </w:tc>
      </w:tr>
      <w:tr w:rsidR="0072219B" w14:paraId="720B8D61" w14:textId="77777777" w:rsidTr="00EE729B">
        <w:trPr>
          <w:trHeight w:val="468"/>
        </w:trPr>
        <w:tc>
          <w:tcPr>
            <w:tcW w:w="1242" w:type="dxa"/>
          </w:tcPr>
          <w:p w14:paraId="0890D55D" w14:textId="18051E26" w:rsidR="0072219B" w:rsidRPr="00E1622C" w:rsidRDefault="0072219B" w:rsidP="0089636D">
            <w:pPr>
              <w:spacing w:before="120" w:after="120"/>
            </w:pPr>
            <w:r w:rsidRPr="006921C7">
              <w:t>R4-2201496</w:t>
            </w:r>
          </w:p>
        </w:tc>
        <w:tc>
          <w:tcPr>
            <w:tcW w:w="1134" w:type="dxa"/>
          </w:tcPr>
          <w:p w14:paraId="3755FB6C" w14:textId="05EB1DBB" w:rsidR="0072219B" w:rsidRPr="004628CA" w:rsidRDefault="0072219B" w:rsidP="00626D99">
            <w:pPr>
              <w:spacing w:before="120" w:after="120"/>
            </w:pPr>
            <w:r w:rsidRPr="009C71A5">
              <w:t>Xiaomi</w:t>
            </w:r>
          </w:p>
        </w:tc>
        <w:tc>
          <w:tcPr>
            <w:tcW w:w="7481" w:type="dxa"/>
          </w:tcPr>
          <w:p w14:paraId="789B1F45" w14:textId="48B4F5C9" w:rsidR="0072219B" w:rsidRPr="00175CED" w:rsidRDefault="0072219B" w:rsidP="00175CED">
            <w:pPr>
              <w:spacing w:before="120" w:after="120"/>
              <w:rPr>
                <w:rFonts w:eastAsiaTheme="minorEastAsia"/>
                <w:lang w:eastAsia="zh-CN"/>
              </w:rPr>
            </w:pPr>
            <w:r w:rsidRPr="006921C7">
              <w:t xml:space="preserve">draft CR for TS 38.101-1 </w:t>
            </w:r>
            <w:proofErr w:type="spellStart"/>
            <w:r w:rsidRPr="006921C7">
              <w:t>correctiron</w:t>
            </w:r>
            <w:proofErr w:type="spellEnd"/>
            <w:r w:rsidRPr="006921C7">
              <w:t xml:space="preserve"> on intra-band concurrent operation</w:t>
            </w:r>
          </w:p>
        </w:tc>
      </w:tr>
      <w:tr w:rsidR="0072219B" w14:paraId="49D7DEA0" w14:textId="77777777" w:rsidTr="00EE729B">
        <w:trPr>
          <w:trHeight w:val="468"/>
        </w:trPr>
        <w:tc>
          <w:tcPr>
            <w:tcW w:w="1242" w:type="dxa"/>
          </w:tcPr>
          <w:p w14:paraId="54E480F8" w14:textId="753885DA" w:rsidR="0072219B" w:rsidRPr="00E1622C" w:rsidRDefault="0072219B" w:rsidP="0089636D">
            <w:pPr>
              <w:spacing w:before="120" w:after="120"/>
            </w:pPr>
            <w:r w:rsidRPr="006921C7">
              <w:t>R4-2201500</w:t>
            </w:r>
          </w:p>
        </w:tc>
        <w:tc>
          <w:tcPr>
            <w:tcW w:w="1134" w:type="dxa"/>
          </w:tcPr>
          <w:p w14:paraId="5D349191" w14:textId="27E04CFA" w:rsidR="0072219B" w:rsidRPr="004628CA" w:rsidRDefault="0072219B" w:rsidP="00626D99">
            <w:pPr>
              <w:spacing w:before="120" w:after="120"/>
            </w:pPr>
            <w:r w:rsidRPr="009C71A5">
              <w:t>Xiaomi</w:t>
            </w:r>
          </w:p>
        </w:tc>
        <w:tc>
          <w:tcPr>
            <w:tcW w:w="7481" w:type="dxa"/>
          </w:tcPr>
          <w:p w14:paraId="6CF634D4" w14:textId="77777777" w:rsidR="0072219B" w:rsidRDefault="0072219B" w:rsidP="00175CED">
            <w:pPr>
              <w:spacing w:before="120" w:after="120"/>
              <w:rPr>
                <w:rFonts w:eastAsiaTheme="minorEastAsia"/>
                <w:b/>
                <w:lang w:eastAsia="zh-CN"/>
              </w:rPr>
            </w:pPr>
            <w:r w:rsidRPr="006921C7">
              <w:t>further discussion on configured power for intra-band concurrent operation</w:t>
            </w:r>
          </w:p>
          <w:p w14:paraId="2335A814" w14:textId="49DF7361" w:rsidR="00D859EF" w:rsidRPr="00D859EF" w:rsidRDefault="00D859EF" w:rsidP="00D859EF">
            <w:pPr>
              <w:spacing w:before="120" w:after="120"/>
              <w:rPr>
                <w:rFonts w:eastAsiaTheme="minorEastAsia"/>
                <w:b/>
                <w:lang w:eastAsia="zh-CN"/>
              </w:rPr>
            </w:pPr>
            <w:r w:rsidRPr="00D859EF">
              <w:rPr>
                <w:rFonts w:eastAsiaTheme="minorEastAsia"/>
                <w:b/>
                <w:lang w:eastAsia="zh-CN"/>
              </w:rPr>
              <w:t>Observation 1: The MPR for inter-band concurrent operation applied per each component carrier.</w:t>
            </w:r>
          </w:p>
          <w:p w14:paraId="5C7DC66E" w14:textId="77777777" w:rsidR="00D859EF" w:rsidRPr="00D859EF" w:rsidRDefault="00D859EF" w:rsidP="00D859EF">
            <w:pPr>
              <w:spacing w:before="120" w:after="120"/>
              <w:rPr>
                <w:rFonts w:eastAsiaTheme="minorEastAsia"/>
                <w:b/>
                <w:lang w:eastAsia="zh-CN"/>
              </w:rPr>
            </w:pPr>
            <w:r w:rsidRPr="00D859EF">
              <w:rPr>
                <w:rFonts w:eastAsiaTheme="minorEastAsia"/>
                <w:b/>
                <w:lang w:eastAsia="zh-CN"/>
              </w:rPr>
              <w:t xml:space="preserve">Observation 2: For intra-band concurrent operation FDM operation, </w:t>
            </w:r>
            <w:proofErr w:type="spellStart"/>
            <w:r w:rsidRPr="00D859EF">
              <w:rPr>
                <w:rFonts w:eastAsiaTheme="minorEastAsia"/>
                <w:b/>
                <w:lang w:eastAsia="zh-CN"/>
              </w:rPr>
              <w:t>MPRcon</w:t>
            </w:r>
            <w:proofErr w:type="spellEnd"/>
            <w:r w:rsidRPr="00D859EF">
              <w:rPr>
                <w:rFonts w:eastAsiaTheme="minorEastAsia"/>
                <w:b/>
                <w:lang w:eastAsia="zh-CN"/>
              </w:rPr>
              <w:t>-current will be defined specifically while for TDM operation, each MPR requirement apply to NR or NR SL carrier respectively.</w:t>
            </w:r>
          </w:p>
          <w:p w14:paraId="60324885" w14:textId="77777777" w:rsidR="00D859EF" w:rsidRPr="00D859EF" w:rsidRDefault="00D859EF" w:rsidP="00D859EF">
            <w:pPr>
              <w:spacing w:before="120" w:after="120"/>
              <w:rPr>
                <w:rFonts w:eastAsiaTheme="minorEastAsia"/>
                <w:b/>
                <w:lang w:eastAsia="zh-CN"/>
              </w:rPr>
            </w:pPr>
            <w:r w:rsidRPr="00D859EF">
              <w:rPr>
                <w:rFonts w:eastAsiaTheme="minorEastAsia"/>
                <w:b/>
                <w:lang w:eastAsia="zh-CN"/>
              </w:rPr>
              <w:t>Proposal 1: For intra-band concurrent operation TDM operation, inter-band concurrent operation principle can be used.</w:t>
            </w:r>
          </w:p>
          <w:p w14:paraId="44C161F5" w14:textId="492FBCE5" w:rsidR="00D859EF" w:rsidRPr="00D859EF" w:rsidRDefault="00D859EF" w:rsidP="00D859EF">
            <w:pPr>
              <w:spacing w:before="120" w:after="120"/>
              <w:rPr>
                <w:rFonts w:eastAsiaTheme="minorEastAsia"/>
                <w:b/>
                <w:lang w:eastAsia="zh-CN"/>
              </w:rPr>
            </w:pPr>
            <w:r w:rsidRPr="00D859EF">
              <w:rPr>
                <w:rFonts w:eastAsiaTheme="minorEastAsia"/>
                <w:b/>
                <w:lang w:eastAsia="zh-CN"/>
              </w:rPr>
              <w:t>Proposal 2: For intra-band concurrent operation FDM operation, the NR CA principle can be used.</w:t>
            </w:r>
          </w:p>
        </w:tc>
      </w:tr>
      <w:tr w:rsidR="0072219B" w14:paraId="0DC8924F" w14:textId="77777777" w:rsidTr="00EE729B">
        <w:trPr>
          <w:trHeight w:val="468"/>
        </w:trPr>
        <w:tc>
          <w:tcPr>
            <w:tcW w:w="1242" w:type="dxa"/>
          </w:tcPr>
          <w:p w14:paraId="483247B5" w14:textId="03CF1D1A" w:rsidR="0072219B" w:rsidRPr="00E96B6B" w:rsidRDefault="0072219B" w:rsidP="0089636D">
            <w:pPr>
              <w:spacing w:before="120" w:after="120"/>
            </w:pPr>
            <w:r w:rsidRPr="006921C7">
              <w:t>R4-2201949</w:t>
            </w:r>
          </w:p>
        </w:tc>
        <w:tc>
          <w:tcPr>
            <w:tcW w:w="1134" w:type="dxa"/>
          </w:tcPr>
          <w:p w14:paraId="4BF5B575" w14:textId="62F5D594" w:rsidR="0072219B" w:rsidRPr="004628CA" w:rsidRDefault="0072219B" w:rsidP="00626D99">
            <w:pPr>
              <w:spacing w:before="120" w:after="120"/>
            </w:pPr>
            <w:r w:rsidRPr="009C71A5">
              <w:t xml:space="preserve">Huawei, </w:t>
            </w:r>
            <w:proofErr w:type="spellStart"/>
            <w:r w:rsidRPr="009C71A5">
              <w:t>HiSilicon</w:t>
            </w:r>
            <w:proofErr w:type="spellEnd"/>
          </w:p>
        </w:tc>
        <w:tc>
          <w:tcPr>
            <w:tcW w:w="7481" w:type="dxa"/>
          </w:tcPr>
          <w:p w14:paraId="2C3F2704" w14:textId="71C18045" w:rsidR="0072219B" w:rsidRPr="00175CED" w:rsidRDefault="0072219B" w:rsidP="00175CED">
            <w:pPr>
              <w:spacing w:before="120" w:after="120"/>
              <w:rPr>
                <w:rFonts w:eastAsiaTheme="minorEastAsia"/>
                <w:lang w:eastAsia="zh-CN"/>
              </w:rPr>
            </w:pPr>
            <w:r w:rsidRPr="006921C7">
              <w:t>Draft CR for TS 38.101-1: configured transmitted power for intra-band con-current operation</w:t>
            </w:r>
          </w:p>
        </w:tc>
      </w:tr>
      <w:tr w:rsidR="0072219B" w14:paraId="2C9EAE7A" w14:textId="77777777" w:rsidTr="00EE729B">
        <w:trPr>
          <w:trHeight w:val="468"/>
        </w:trPr>
        <w:tc>
          <w:tcPr>
            <w:tcW w:w="1242" w:type="dxa"/>
          </w:tcPr>
          <w:p w14:paraId="256C3B36" w14:textId="091484D3" w:rsidR="0072219B" w:rsidRPr="00E92D27" w:rsidRDefault="0072219B" w:rsidP="0089636D">
            <w:pPr>
              <w:spacing w:before="120" w:after="120"/>
            </w:pPr>
            <w:r w:rsidRPr="006921C7">
              <w:t>R4-2201950</w:t>
            </w:r>
          </w:p>
        </w:tc>
        <w:tc>
          <w:tcPr>
            <w:tcW w:w="1134" w:type="dxa"/>
          </w:tcPr>
          <w:p w14:paraId="44284748" w14:textId="0C0F88E7" w:rsidR="0072219B" w:rsidRPr="00203C78" w:rsidRDefault="0072219B" w:rsidP="00626D99">
            <w:pPr>
              <w:spacing w:before="120" w:after="120"/>
            </w:pPr>
            <w:r w:rsidRPr="009C71A5">
              <w:t xml:space="preserve">Huawei, </w:t>
            </w:r>
            <w:proofErr w:type="spellStart"/>
            <w:r w:rsidRPr="009C71A5">
              <w:t>HiSilicon</w:t>
            </w:r>
            <w:proofErr w:type="spellEnd"/>
          </w:p>
        </w:tc>
        <w:tc>
          <w:tcPr>
            <w:tcW w:w="7481" w:type="dxa"/>
          </w:tcPr>
          <w:p w14:paraId="476E80FF" w14:textId="77777777" w:rsidR="0072219B" w:rsidRDefault="0072219B" w:rsidP="00175CED">
            <w:pPr>
              <w:spacing w:before="120" w:after="120"/>
              <w:rPr>
                <w:rFonts w:eastAsiaTheme="minorEastAsia"/>
                <w:lang w:eastAsia="zh-CN"/>
              </w:rPr>
            </w:pPr>
            <w:r w:rsidRPr="006921C7">
              <w:t>MPR for intra-band con-current operation</w:t>
            </w:r>
          </w:p>
          <w:p w14:paraId="6CB82257" w14:textId="0483F1BC" w:rsidR="00D859EF" w:rsidRPr="00D859EF" w:rsidRDefault="00D859EF" w:rsidP="00D859EF">
            <w:pPr>
              <w:spacing w:before="120" w:after="120"/>
              <w:rPr>
                <w:rFonts w:eastAsiaTheme="minorEastAsia"/>
                <w:b/>
                <w:lang w:eastAsia="zh-CN"/>
              </w:rPr>
            </w:pPr>
            <w:r w:rsidRPr="00D859EF">
              <w:rPr>
                <w:rFonts w:eastAsiaTheme="minorEastAsia"/>
                <w:b/>
                <w:lang w:eastAsia="zh-CN"/>
              </w:rPr>
              <w:t xml:space="preserve">Observation 1: For singe Tx implementation, even for CA bandwidth class B, the MPR for CA is relaxed for 0.5-1.5dB for different modulation schemes. </w:t>
            </w:r>
          </w:p>
          <w:p w14:paraId="6F0A551F" w14:textId="77777777" w:rsidR="00D859EF" w:rsidRPr="00D859EF" w:rsidRDefault="00D859EF" w:rsidP="00D859EF">
            <w:pPr>
              <w:spacing w:before="120" w:after="120"/>
              <w:rPr>
                <w:rFonts w:eastAsiaTheme="minorEastAsia"/>
                <w:b/>
                <w:lang w:eastAsia="zh-CN"/>
              </w:rPr>
            </w:pPr>
            <w:r w:rsidRPr="00D859EF">
              <w:rPr>
                <w:rFonts w:eastAsiaTheme="minorEastAsia"/>
                <w:b/>
                <w:lang w:eastAsia="zh-CN"/>
              </w:rPr>
              <w:lastRenderedPageBreak/>
              <w:t xml:space="preserve">Observation 2: For both singe Tx and dual Tx implementation, the requirements for PC3 UE for UL CA are the same. </w:t>
            </w:r>
          </w:p>
          <w:p w14:paraId="7A70674A" w14:textId="77777777" w:rsidR="00D859EF" w:rsidRPr="00D859EF" w:rsidRDefault="00D859EF" w:rsidP="00D859EF">
            <w:pPr>
              <w:spacing w:before="120" w:after="120"/>
              <w:rPr>
                <w:rFonts w:eastAsiaTheme="minorEastAsia"/>
                <w:b/>
                <w:lang w:eastAsia="zh-CN"/>
              </w:rPr>
            </w:pPr>
            <w:r w:rsidRPr="00D859EF">
              <w:rPr>
                <w:rFonts w:eastAsiaTheme="minorEastAsia"/>
                <w:b/>
                <w:lang w:eastAsia="zh-CN"/>
              </w:rPr>
              <w:t xml:space="preserve">Observation 3: For singe Tx implementation, for CA bandwidth class B and DFT-s-OFDM, the MPR for CA continuous inner RB allocation is relaxed for 0.5-2 dB for different modulation schemes, while for outer RB allocation, the relaxation is larger, i.e. 1.5-3dB. </w:t>
            </w:r>
          </w:p>
          <w:p w14:paraId="45378AC7" w14:textId="77777777" w:rsidR="00D859EF" w:rsidRPr="00D859EF" w:rsidRDefault="00D859EF" w:rsidP="00D859EF">
            <w:pPr>
              <w:spacing w:before="120" w:after="120"/>
              <w:rPr>
                <w:rFonts w:eastAsiaTheme="minorEastAsia"/>
                <w:b/>
                <w:lang w:eastAsia="zh-CN"/>
              </w:rPr>
            </w:pPr>
            <w:r w:rsidRPr="00D859EF">
              <w:rPr>
                <w:rFonts w:eastAsiaTheme="minorEastAsia"/>
                <w:b/>
                <w:lang w:eastAsia="zh-CN"/>
              </w:rPr>
              <w:t>Observation 4: MPR for non-contiguous RB allocation are larger than those for contiguous RB allocation</w:t>
            </w:r>
          </w:p>
          <w:p w14:paraId="7ED3C8BC" w14:textId="77777777" w:rsidR="00D859EF" w:rsidRPr="00D859EF" w:rsidRDefault="00D859EF" w:rsidP="00D859EF">
            <w:pPr>
              <w:spacing w:before="120" w:after="120"/>
              <w:rPr>
                <w:rFonts w:eastAsiaTheme="minorEastAsia"/>
                <w:b/>
                <w:lang w:eastAsia="zh-CN"/>
              </w:rPr>
            </w:pPr>
            <w:r w:rsidRPr="00D859EF">
              <w:rPr>
                <w:rFonts w:eastAsiaTheme="minorEastAsia"/>
                <w:b/>
                <w:lang w:eastAsia="zh-CN"/>
              </w:rPr>
              <w:t xml:space="preserve">Observation 5: For dual Tx implementation, the requirements for PC2 UE are further relaxed. </w:t>
            </w:r>
          </w:p>
          <w:p w14:paraId="1DC8C956" w14:textId="77777777" w:rsidR="00D859EF" w:rsidRPr="00D859EF" w:rsidRDefault="00D859EF" w:rsidP="00D859EF">
            <w:pPr>
              <w:spacing w:before="120" w:after="120"/>
              <w:rPr>
                <w:rFonts w:eastAsiaTheme="minorEastAsia"/>
                <w:b/>
                <w:lang w:eastAsia="zh-CN"/>
              </w:rPr>
            </w:pPr>
            <w:r w:rsidRPr="00D859EF">
              <w:rPr>
                <w:rFonts w:eastAsiaTheme="minorEastAsia"/>
                <w:b/>
                <w:lang w:eastAsia="zh-CN"/>
              </w:rPr>
              <w:t>Observation 6: It is observed that the PC3 and PC2 MPR values for intra-band con-current operation are based on simulation assumptions in TR section 5.2.4.2.2. While for 2Tx requirements no matter for single carrier or UL intra-band CA, the requirements are mainly based on measurement, in which the reverse IMD impact has been considered.</w:t>
            </w:r>
          </w:p>
          <w:p w14:paraId="3AE0B771" w14:textId="77777777" w:rsidR="00D859EF" w:rsidRPr="00D859EF" w:rsidRDefault="00D859EF" w:rsidP="00D859EF">
            <w:pPr>
              <w:spacing w:before="120" w:after="120"/>
              <w:rPr>
                <w:rFonts w:eastAsiaTheme="minorEastAsia"/>
                <w:b/>
                <w:lang w:eastAsia="zh-CN"/>
              </w:rPr>
            </w:pPr>
            <w:r w:rsidRPr="00D859EF">
              <w:rPr>
                <w:rFonts w:eastAsiaTheme="minorEastAsia"/>
                <w:b/>
                <w:lang w:eastAsia="zh-CN"/>
              </w:rPr>
              <w:t>Observation 7: MPR for the proposed intra-band con-current operation are quite smaller than those for single carrier, even the values are based on 2Tx assumptions.</w:t>
            </w:r>
          </w:p>
          <w:p w14:paraId="584365A1" w14:textId="37D1BE72" w:rsidR="00D859EF" w:rsidRPr="00D859EF" w:rsidRDefault="00D859EF" w:rsidP="00D859EF">
            <w:pPr>
              <w:spacing w:before="120" w:after="120"/>
              <w:rPr>
                <w:rFonts w:eastAsiaTheme="minorEastAsia"/>
                <w:lang w:eastAsia="zh-CN"/>
              </w:rPr>
            </w:pPr>
            <w:r w:rsidRPr="00D859EF">
              <w:rPr>
                <w:rFonts w:eastAsiaTheme="minorEastAsia"/>
                <w:b/>
                <w:lang w:eastAsia="zh-CN"/>
              </w:rPr>
              <w:t>Proposal 1: It is proposed to agree the MPR values for PC3 and PC2 NR V2X intra-band con-current operation in Tables 2.3.2-1 to 2.3.2-4.</w:t>
            </w:r>
          </w:p>
        </w:tc>
      </w:tr>
      <w:tr w:rsidR="0072219B" w14:paraId="54263DA1" w14:textId="77777777" w:rsidTr="00EE729B">
        <w:trPr>
          <w:trHeight w:val="468"/>
        </w:trPr>
        <w:tc>
          <w:tcPr>
            <w:tcW w:w="1242" w:type="dxa"/>
          </w:tcPr>
          <w:p w14:paraId="36785795" w14:textId="1F6756E8" w:rsidR="0072219B" w:rsidRPr="00E92D27" w:rsidRDefault="0072219B" w:rsidP="0089636D">
            <w:pPr>
              <w:spacing w:before="120" w:after="120"/>
            </w:pPr>
            <w:r w:rsidRPr="006921C7">
              <w:lastRenderedPageBreak/>
              <w:t>R4-2200142</w:t>
            </w:r>
          </w:p>
        </w:tc>
        <w:tc>
          <w:tcPr>
            <w:tcW w:w="1134" w:type="dxa"/>
          </w:tcPr>
          <w:p w14:paraId="41C4B304" w14:textId="4B03BC3E" w:rsidR="0072219B" w:rsidRPr="00203C78" w:rsidRDefault="0072219B" w:rsidP="00626D99">
            <w:pPr>
              <w:spacing w:before="120" w:after="120"/>
            </w:pPr>
            <w:r w:rsidRPr="009C71A5">
              <w:t>CATT</w:t>
            </w:r>
          </w:p>
        </w:tc>
        <w:tc>
          <w:tcPr>
            <w:tcW w:w="7481" w:type="dxa"/>
          </w:tcPr>
          <w:p w14:paraId="5781CB7E" w14:textId="77777777" w:rsidR="0072219B" w:rsidRDefault="0072219B" w:rsidP="00D859EF">
            <w:pPr>
              <w:spacing w:before="120" w:after="120"/>
              <w:rPr>
                <w:rFonts w:eastAsiaTheme="minorEastAsia"/>
                <w:lang w:eastAsia="zh-CN"/>
              </w:rPr>
            </w:pPr>
            <w:r w:rsidRPr="006921C7">
              <w:t xml:space="preserve">Discussion on time mask for </w:t>
            </w:r>
            <w:proofErr w:type="spellStart"/>
            <w:r w:rsidRPr="006921C7">
              <w:t>Uu</w:t>
            </w:r>
            <w:proofErr w:type="spellEnd"/>
            <w:r w:rsidRPr="006921C7">
              <w:t xml:space="preserve"> and SL switching</w:t>
            </w:r>
          </w:p>
          <w:p w14:paraId="41A93981" w14:textId="0C5599AD" w:rsidR="00D15623" w:rsidRPr="00D15623" w:rsidRDefault="00D15623" w:rsidP="00D15623">
            <w:pPr>
              <w:spacing w:before="120" w:after="120"/>
              <w:rPr>
                <w:rFonts w:eastAsiaTheme="minorEastAsia"/>
                <w:b/>
                <w:lang w:eastAsia="zh-CN"/>
              </w:rPr>
            </w:pPr>
            <w:r w:rsidRPr="00D15623">
              <w:rPr>
                <w:rFonts w:eastAsiaTheme="minorEastAsia"/>
                <w:b/>
                <w:lang w:eastAsia="zh-CN"/>
              </w:rPr>
              <w:t xml:space="preserve">Observation 1: To specify switching time mask between </w:t>
            </w:r>
            <w:proofErr w:type="spellStart"/>
            <w:r w:rsidRPr="00D15623">
              <w:rPr>
                <w:rFonts w:eastAsiaTheme="minorEastAsia"/>
                <w:b/>
                <w:lang w:eastAsia="zh-CN"/>
              </w:rPr>
              <w:t>Uu</w:t>
            </w:r>
            <w:proofErr w:type="spellEnd"/>
            <w:r w:rsidRPr="00D15623">
              <w:rPr>
                <w:rFonts w:eastAsiaTheme="minorEastAsia"/>
                <w:b/>
                <w:lang w:eastAsia="zh-CN"/>
              </w:rPr>
              <w:t xml:space="preserve"> and SL, timing advance is involved particularly for how to decide switching position. </w:t>
            </w:r>
          </w:p>
          <w:p w14:paraId="140FD95D" w14:textId="77777777" w:rsidR="00D15623" w:rsidRPr="00D15623" w:rsidRDefault="00D15623" w:rsidP="00D15623">
            <w:pPr>
              <w:spacing w:before="120" w:after="120"/>
              <w:rPr>
                <w:rFonts w:eastAsiaTheme="minorEastAsia"/>
                <w:b/>
                <w:lang w:eastAsia="zh-CN"/>
              </w:rPr>
            </w:pPr>
            <w:r w:rsidRPr="00D15623">
              <w:rPr>
                <w:rFonts w:eastAsiaTheme="minorEastAsia"/>
                <w:b/>
                <w:lang w:eastAsia="zh-CN"/>
              </w:rPr>
              <w:t>Observation 2: By taking TA into account, switching time masks vary from different switching cases between UL/DL and SL. Specifically, one time gap appears between two RATs during the switching from UL to SL while one time overlap appears during the switching from SL to UL.</w:t>
            </w:r>
          </w:p>
          <w:p w14:paraId="3F1293E9" w14:textId="77777777" w:rsidR="00D15623" w:rsidRPr="00D15623" w:rsidRDefault="00D15623" w:rsidP="00D15623">
            <w:pPr>
              <w:spacing w:before="120" w:after="120"/>
              <w:rPr>
                <w:rFonts w:eastAsiaTheme="minorEastAsia"/>
                <w:b/>
                <w:lang w:eastAsia="zh-CN"/>
              </w:rPr>
            </w:pPr>
            <w:r w:rsidRPr="00D15623">
              <w:rPr>
                <w:rFonts w:eastAsiaTheme="minorEastAsia"/>
                <w:b/>
                <w:lang w:eastAsia="zh-CN"/>
              </w:rPr>
              <w:t>Proposal 1: To differentiate UL and DL to decide respective switching time mask if TA is considered (see table 2-1). UL to SL and SL to UL switching time mask should be revisited for Case A and Case B/C by considering TA.</w:t>
            </w:r>
          </w:p>
          <w:p w14:paraId="46C1244A" w14:textId="77777777" w:rsidR="00D15623" w:rsidRPr="00D15623" w:rsidRDefault="00D15623" w:rsidP="00D15623">
            <w:pPr>
              <w:spacing w:before="120" w:after="120"/>
              <w:rPr>
                <w:rFonts w:eastAsiaTheme="minorEastAsia"/>
                <w:b/>
                <w:lang w:eastAsia="zh-CN"/>
              </w:rPr>
            </w:pPr>
            <w:r w:rsidRPr="00D15623">
              <w:rPr>
                <w:rFonts w:eastAsiaTheme="minorEastAsia"/>
                <w:b/>
                <w:lang w:eastAsia="zh-CN"/>
              </w:rPr>
              <w:t>Proposal 2: To consider the UL to SL and SL to UL switching time mask in figure 2-1 and figure 2-2 for Case A.</w:t>
            </w:r>
          </w:p>
          <w:p w14:paraId="321469A9" w14:textId="6DB9CF60" w:rsidR="00D15623" w:rsidRPr="00D15623" w:rsidRDefault="00D15623" w:rsidP="00D15623">
            <w:pPr>
              <w:spacing w:before="120" w:after="120"/>
              <w:rPr>
                <w:rFonts w:eastAsiaTheme="minorEastAsia"/>
                <w:b/>
                <w:lang w:eastAsia="zh-CN"/>
              </w:rPr>
            </w:pPr>
            <w:r w:rsidRPr="00D15623">
              <w:rPr>
                <w:rFonts w:eastAsiaTheme="minorEastAsia"/>
                <w:b/>
                <w:lang w:eastAsia="zh-CN"/>
              </w:rPr>
              <w:t>Proposal 3: To consider the UL to SL and SL to UL switching time mask in figure 2-3, 2-4, 2-5, 2-6 for Case B.</w:t>
            </w:r>
          </w:p>
        </w:tc>
      </w:tr>
      <w:tr w:rsidR="0072219B" w14:paraId="5A248221" w14:textId="77777777" w:rsidTr="00EE729B">
        <w:trPr>
          <w:trHeight w:val="468"/>
        </w:trPr>
        <w:tc>
          <w:tcPr>
            <w:tcW w:w="1242" w:type="dxa"/>
          </w:tcPr>
          <w:p w14:paraId="0809A8AA" w14:textId="7773C0C8" w:rsidR="0072219B" w:rsidRPr="00E92D27" w:rsidRDefault="0072219B" w:rsidP="0089636D">
            <w:pPr>
              <w:spacing w:before="120" w:after="120"/>
            </w:pPr>
            <w:r w:rsidRPr="006921C7">
              <w:t>R4-2200510</w:t>
            </w:r>
          </w:p>
        </w:tc>
        <w:tc>
          <w:tcPr>
            <w:tcW w:w="1134" w:type="dxa"/>
          </w:tcPr>
          <w:p w14:paraId="759823FF" w14:textId="69596472" w:rsidR="0072219B" w:rsidRPr="00203C78" w:rsidRDefault="0072219B" w:rsidP="00626D99">
            <w:pPr>
              <w:spacing w:before="120" w:after="120"/>
            </w:pPr>
            <w:r w:rsidRPr="009C71A5">
              <w:t>Qualcomm Incorporated</w:t>
            </w:r>
          </w:p>
        </w:tc>
        <w:tc>
          <w:tcPr>
            <w:tcW w:w="7481" w:type="dxa"/>
          </w:tcPr>
          <w:p w14:paraId="2701A177" w14:textId="77777777" w:rsidR="0072219B" w:rsidRDefault="0072219B" w:rsidP="00F7025D">
            <w:pPr>
              <w:spacing w:before="120" w:after="120"/>
              <w:rPr>
                <w:rFonts w:eastAsiaTheme="minorEastAsia"/>
                <w:lang w:eastAsia="zh-CN"/>
              </w:rPr>
            </w:pPr>
            <w:r w:rsidRPr="006921C7">
              <w:t>RF switching time for V2X intra-band con-current operation with different carriers in TDD bands and time masks for same carrier switching</w:t>
            </w:r>
          </w:p>
          <w:p w14:paraId="2D03D0FD" w14:textId="130D7E03" w:rsidR="00AE0BBB" w:rsidRPr="00AE0BBB" w:rsidRDefault="00AE0BBB" w:rsidP="00AE0BBB">
            <w:pPr>
              <w:spacing w:before="120" w:after="120"/>
              <w:rPr>
                <w:rFonts w:eastAsiaTheme="minorEastAsia"/>
                <w:b/>
                <w:lang w:eastAsia="zh-CN"/>
              </w:rPr>
            </w:pPr>
            <w:r w:rsidRPr="00AE0BBB">
              <w:rPr>
                <w:rFonts w:eastAsiaTheme="minorEastAsia"/>
                <w:b/>
                <w:lang w:eastAsia="zh-CN"/>
              </w:rPr>
              <w:t xml:space="preserve">Observation1: RF switching time is the RF LO retune time </w:t>
            </w:r>
          </w:p>
          <w:p w14:paraId="06754BA9" w14:textId="77777777" w:rsidR="00AE0BBB" w:rsidRPr="00AE0BBB" w:rsidRDefault="00AE0BBB" w:rsidP="00AE0BBB">
            <w:pPr>
              <w:spacing w:before="120" w:after="120"/>
              <w:rPr>
                <w:rFonts w:eastAsiaTheme="minorEastAsia"/>
                <w:b/>
                <w:lang w:eastAsia="zh-CN"/>
              </w:rPr>
            </w:pPr>
            <w:r w:rsidRPr="00AE0BBB">
              <w:rPr>
                <w:rFonts w:eastAsiaTheme="minorEastAsia"/>
                <w:b/>
                <w:lang w:eastAsia="zh-CN"/>
              </w:rPr>
              <w:t>Observation2: Preparation time and RF LO retune time is separate from one another</w:t>
            </w:r>
          </w:p>
          <w:p w14:paraId="5CE44C63" w14:textId="77777777" w:rsidR="00AE0BBB" w:rsidRPr="00AE0BBB" w:rsidRDefault="00AE0BBB" w:rsidP="00AE0BBB">
            <w:pPr>
              <w:spacing w:before="120" w:after="120"/>
              <w:rPr>
                <w:rFonts w:eastAsiaTheme="minorEastAsia"/>
                <w:b/>
                <w:lang w:eastAsia="zh-CN"/>
              </w:rPr>
            </w:pPr>
            <w:r w:rsidRPr="00AE0BBB">
              <w:rPr>
                <w:rFonts w:eastAsiaTheme="minorEastAsia"/>
                <w:b/>
                <w:lang w:eastAsia="zh-CN"/>
              </w:rPr>
              <w:t xml:space="preserve">Proposal 1: The relative positioning of the preparation time and the RF LO retune time should be discussed in the RRM session. </w:t>
            </w:r>
          </w:p>
          <w:p w14:paraId="3D53626F" w14:textId="77777777" w:rsidR="00AE0BBB" w:rsidRPr="00AE0BBB" w:rsidRDefault="00AE0BBB" w:rsidP="00AE0BBB">
            <w:pPr>
              <w:spacing w:before="120" w:after="120"/>
              <w:rPr>
                <w:rFonts w:eastAsiaTheme="minorEastAsia"/>
                <w:b/>
                <w:lang w:eastAsia="zh-CN"/>
              </w:rPr>
            </w:pPr>
            <w:r w:rsidRPr="00AE0BBB">
              <w:rPr>
                <w:rFonts w:eastAsiaTheme="minorEastAsia"/>
                <w:b/>
                <w:lang w:eastAsia="zh-CN"/>
              </w:rPr>
              <w:t>Proposal 2: If proposal 1 is acceptable then we are agreeable to an intra-band RF LO retune time of 140us</w:t>
            </w:r>
          </w:p>
          <w:p w14:paraId="42F40874" w14:textId="77777777" w:rsidR="00AE0BBB" w:rsidRPr="00AE0BBB" w:rsidRDefault="00AE0BBB" w:rsidP="00AE0BBB">
            <w:pPr>
              <w:spacing w:before="120" w:after="120"/>
              <w:rPr>
                <w:rFonts w:eastAsiaTheme="minorEastAsia"/>
                <w:b/>
                <w:lang w:eastAsia="zh-CN"/>
              </w:rPr>
            </w:pPr>
            <w:r w:rsidRPr="00AE0BBB">
              <w:rPr>
                <w:rFonts w:eastAsiaTheme="minorEastAsia"/>
                <w:b/>
                <w:lang w:eastAsia="zh-CN"/>
              </w:rPr>
              <w:t>We detail the necessary changes to TR 37.785 to add the wording ‘same bandwidth’ to the same carrier time masks detailed in section 5.2.3.2.1. For this purpose, we make the following proposal:</w:t>
            </w:r>
          </w:p>
          <w:p w14:paraId="68A9EE36" w14:textId="0BCB5877" w:rsidR="00AE0BBB" w:rsidRPr="00AE0BBB" w:rsidRDefault="00AE0BBB" w:rsidP="00AE0BBB">
            <w:pPr>
              <w:spacing w:before="120" w:after="120"/>
              <w:rPr>
                <w:rFonts w:eastAsiaTheme="minorEastAsia"/>
                <w:lang w:eastAsia="zh-CN"/>
              </w:rPr>
            </w:pPr>
            <w:r w:rsidRPr="00AE0BBB">
              <w:rPr>
                <w:rFonts w:eastAsiaTheme="minorEastAsia"/>
                <w:b/>
                <w:lang w:eastAsia="zh-CN"/>
              </w:rPr>
              <w:t>Proposal 3: Add ‘same bandwidth’ verbiage in the same carrier switching time masks in section 5.2.3.2.1 of TR37.785 as indicated in annex below.</w:t>
            </w:r>
          </w:p>
        </w:tc>
      </w:tr>
      <w:tr w:rsidR="0072219B" w14:paraId="70EAC50D" w14:textId="77777777" w:rsidTr="00EE729B">
        <w:trPr>
          <w:trHeight w:val="468"/>
        </w:trPr>
        <w:tc>
          <w:tcPr>
            <w:tcW w:w="1242" w:type="dxa"/>
          </w:tcPr>
          <w:p w14:paraId="10B89E08" w14:textId="548ADF4F" w:rsidR="0072219B" w:rsidRPr="00E92D27" w:rsidRDefault="0072219B" w:rsidP="0089636D">
            <w:pPr>
              <w:spacing w:before="120" w:after="120"/>
            </w:pPr>
            <w:r w:rsidRPr="006921C7">
              <w:t>R4-2201021</w:t>
            </w:r>
          </w:p>
        </w:tc>
        <w:tc>
          <w:tcPr>
            <w:tcW w:w="1134" w:type="dxa"/>
          </w:tcPr>
          <w:p w14:paraId="15934CE9" w14:textId="256F6606" w:rsidR="0072219B" w:rsidRPr="00203C78" w:rsidRDefault="0072219B" w:rsidP="00626D99">
            <w:pPr>
              <w:spacing w:before="120" w:after="120"/>
            </w:pPr>
            <w:r w:rsidRPr="009C71A5">
              <w:t>CATT</w:t>
            </w:r>
          </w:p>
        </w:tc>
        <w:tc>
          <w:tcPr>
            <w:tcW w:w="7481" w:type="dxa"/>
          </w:tcPr>
          <w:p w14:paraId="4EFA3C5E" w14:textId="7DB3B38D" w:rsidR="0072219B" w:rsidRPr="00E06077" w:rsidRDefault="0072219B" w:rsidP="00E06077">
            <w:pPr>
              <w:spacing w:before="120" w:after="120"/>
              <w:rPr>
                <w:rFonts w:eastAsiaTheme="minorEastAsia"/>
                <w:lang w:eastAsia="zh-CN"/>
              </w:rPr>
            </w:pPr>
            <w:r w:rsidRPr="006921C7">
              <w:t>TP on sync issue for intra-band V2X operation</w:t>
            </w:r>
          </w:p>
        </w:tc>
      </w:tr>
      <w:tr w:rsidR="0072219B" w14:paraId="64BBE0A3" w14:textId="77777777" w:rsidTr="00EE729B">
        <w:trPr>
          <w:trHeight w:val="468"/>
        </w:trPr>
        <w:tc>
          <w:tcPr>
            <w:tcW w:w="1242" w:type="dxa"/>
          </w:tcPr>
          <w:p w14:paraId="55844B60" w14:textId="3726126B" w:rsidR="0072219B" w:rsidRPr="00E92D27" w:rsidRDefault="0072219B" w:rsidP="0089636D">
            <w:pPr>
              <w:spacing w:before="120" w:after="120"/>
            </w:pPr>
            <w:r w:rsidRPr="006921C7">
              <w:lastRenderedPageBreak/>
              <w:t>R4-2201497</w:t>
            </w:r>
          </w:p>
        </w:tc>
        <w:tc>
          <w:tcPr>
            <w:tcW w:w="1134" w:type="dxa"/>
          </w:tcPr>
          <w:p w14:paraId="4F4C83E1" w14:textId="3DA9AA47" w:rsidR="0072219B" w:rsidRPr="00203C78" w:rsidRDefault="0072219B" w:rsidP="00626D99">
            <w:pPr>
              <w:spacing w:before="120" w:after="120"/>
            </w:pPr>
            <w:r w:rsidRPr="009C71A5">
              <w:t>Xiaomi</w:t>
            </w:r>
          </w:p>
        </w:tc>
        <w:tc>
          <w:tcPr>
            <w:tcW w:w="7481" w:type="dxa"/>
          </w:tcPr>
          <w:p w14:paraId="456C3F0E" w14:textId="6E6BD496" w:rsidR="0072219B" w:rsidRPr="00E06077" w:rsidRDefault="0072219B" w:rsidP="00E06077">
            <w:pPr>
              <w:spacing w:before="120" w:after="120"/>
              <w:rPr>
                <w:rFonts w:eastAsiaTheme="minorEastAsia"/>
                <w:lang w:eastAsia="zh-CN"/>
              </w:rPr>
            </w:pPr>
            <w:r w:rsidRPr="006921C7">
              <w:t xml:space="preserve">draft CR for TS 38.101-1 on switching time mask between SL and </w:t>
            </w:r>
            <w:proofErr w:type="spellStart"/>
            <w:r w:rsidRPr="006921C7">
              <w:t>Uu</w:t>
            </w:r>
            <w:proofErr w:type="spellEnd"/>
          </w:p>
        </w:tc>
      </w:tr>
      <w:tr w:rsidR="0072219B" w14:paraId="1BBE01BD" w14:textId="77777777" w:rsidTr="00EE729B">
        <w:trPr>
          <w:trHeight w:val="468"/>
        </w:trPr>
        <w:tc>
          <w:tcPr>
            <w:tcW w:w="1242" w:type="dxa"/>
          </w:tcPr>
          <w:p w14:paraId="5ACAD62B" w14:textId="198CBDA9" w:rsidR="0072219B" w:rsidRPr="00E92D27" w:rsidRDefault="0072219B" w:rsidP="0089636D">
            <w:pPr>
              <w:spacing w:before="120" w:after="120"/>
            </w:pPr>
            <w:r w:rsidRPr="006921C7">
              <w:t>R4-2201502</w:t>
            </w:r>
          </w:p>
        </w:tc>
        <w:tc>
          <w:tcPr>
            <w:tcW w:w="1134" w:type="dxa"/>
          </w:tcPr>
          <w:p w14:paraId="3287258F" w14:textId="30F6452E" w:rsidR="0072219B" w:rsidRPr="00203C78" w:rsidRDefault="0072219B" w:rsidP="00626D99">
            <w:pPr>
              <w:spacing w:before="120" w:after="120"/>
            </w:pPr>
            <w:r w:rsidRPr="009C71A5">
              <w:t>Xiaomi</w:t>
            </w:r>
          </w:p>
        </w:tc>
        <w:tc>
          <w:tcPr>
            <w:tcW w:w="7481" w:type="dxa"/>
          </w:tcPr>
          <w:p w14:paraId="48BE2179" w14:textId="77777777" w:rsidR="0072219B" w:rsidRDefault="0072219B" w:rsidP="00F7025D">
            <w:pPr>
              <w:spacing w:before="120" w:after="120"/>
              <w:rPr>
                <w:rFonts w:eastAsiaTheme="minorEastAsia"/>
                <w:lang w:eastAsia="zh-CN"/>
              </w:rPr>
            </w:pPr>
            <w:r w:rsidRPr="006921C7">
              <w:t xml:space="preserve">further discussion on switching time mask between SL and </w:t>
            </w:r>
            <w:proofErr w:type="spellStart"/>
            <w:r w:rsidRPr="006921C7">
              <w:t>Uu</w:t>
            </w:r>
            <w:proofErr w:type="spellEnd"/>
          </w:p>
          <w:p w14:paraId="6E78D62F" w14:textId="579D4CB6" w:rsidR="00D03AE9" w:rsidRPr="00D03AE9" w:rsidRDefault="00D03AE9" w:rsidP="00D03AE9">
            <w:pPr>
              <w:spacing w:before="120" w:after="120"/>
              <w:rPr>
                <w:rFonts w:eastAsiaTheme="minorEastAsia"/>
                <w:b/>
                <w:lang w:eastAsia="zh-CN"/>
              </w:rPr>
            </w:pPr>
            <w:r w:rsidRPr="00D03AE9">
              <w:rPr>
                <w:rFonts w:eastAsiaTheme="minorEastAsia"/>
                <w:b/>
                <w:lang w:eastAsia="zh-CN"/>
              </w:rPr>
              <w:t>Observation 1: Current time mask requirements in TS 38.101-1/-3 do not include TA difference because they all use the same UL timing.</w:t>
            </w:r>
          </w:p>
          <w:p w14:paraId="2CBDBBCA" w14:textId="77777777" w:rsidR="00D03AE9" w:rsidRPr="00D03AE9" w:rsidRDefault="00D03AE9" w:rsidP="00D03AE9">
            <w:pPr>
              <w:spacing w:before="120" w:after="120"/>
              <w:rPr>
                <w:rFonts w:eastAsiaTheme="minorEastAsia"/>
                <w:b/>
                <w:lang w:eastAsia="zh-CN"/>
              </w:rPr>
            </w:pPr>
            <w:r w:rsidRPr="00D03AE9">
              <w:rPr>
                <w:rFonts w:eastAsiaTheme="minorEastAsia"/>
                <w:b/>
                <w:lang w:eastAsia="zh-CN"/>
              </w:rPr>
              <w:t>Observation 2: The uplink transmission timing difference for NR and LTE has been calculated with maximum value to compensate the transient period of LTE to NR switching as captured in TS 38.101-3.</w:t>
            </w:r>
          </w:p>
          <w:p w14:paraId="05DA11D3" w14:textId="77777777" w:rsidR="00D03AE9" w:rsidRPr="00D03AE9" w:rsidRDefault="00D03AE9" w:rsidP="00D03AE9">
            <w:pPr>
              <w:spacing w:before="120" w:after="120"/>
              <w:rPr>
                <w:rFonts w:eastAsiaTheme="minorEastAsia"/>
                <w:b/>
                <w:lang w:eastAsia="zh-CN"/>
              </w:rPr>
            </w:pPr>
            <w:r w:rsidRPr="00D03AE9">
              <w:rPr>
                <w:rFonts w:eastAsiaTheme="minorEastAsia"/>
                <w:b/>
                <w:lang w:eastAsia="zh-CN"/>
              </w:rPr>
              <w:t>Proposal 1: To consider the timing difference of UL and SL slots for switching.</w:t>
            </w:r>
          </w:p>
          <w:p w14:paraId="19EA6C2D" w14:textId="77777777" w:rsidR="00D03AE9" w:rsidRPr="00D03AE9" w:rsidRDefault="00D03AE9" w:rsidP="00D03AE9">
            <w:pPr>
              <w:spacing w:before="120" w:after="120"/>
              <w:rPr>
                <w:rFonts w:eastAsiaTheme="minorEastAsia"/>
                <w:b/>
                <w:lang w:eastAsia="zh-CN"/>
              </w:rPr>
            </w:pPr>
            <w:r w:rsidRPr="00D03AE9">
              <w:rPr>
                <w:rFonts w:eastAsiaTheme="minorEastAsia"/>
                <w:b/>
                <w:lang w:eastAsia="zh-CN"/>
              </w:rPr>
              <w:t xml:space="preserve">Observation 3: With the agreed timing alignment agreement, the timing difference of UL and SL denoted as ΔT  and </w:t>
            </w:r>
          </w:p>
          <w:p w14:paraId="5144A761" w14:textId="77777777" w:rsidR="00D03AE9" w:rsidRPr="00D03AE9" w:rsidRDefault="00D03AE9" w:rsidP="00D03AE9">
            <w:pPr>
              <w:spacing w:before="120" w:after="120"/>
              <w:rPr>
                <w:rFonts w:eastAsiaTheme="minorEastAsia"/>
                <w:b/>
                <w:lang w:eastAsia="zh-CN"/>
              </w:rPr>
            </w:pPr>
            <w:r w:rsidRPr="00D03AE9">
              <w:rPr>
                <w:rFonts w:eastAsiaTheme="minorEastAsia" w:hint="eastAsia"/>
                <w:b/>
                <w:lang w:eastAsia="zh-CN"/>
              </w:rPr>
              <w:t>Δ</w:t>
            </w:r>
            <w:r w:rsidRPr="00D03AE9">
              <w:rPr>
                <w:rFonts w:eastAsiaTheme="minorEastAsia"/>
                <w:b/>
                <w:lang w:eastAsia="zh-CN"/>
              </w:rPr>
              <w:t>T = NTA*Tc.</w:t>
            </w:r>
          </w:p>
          <w:p w14:paraId="51D61472" w14:textId="77777777" w:rsidR="00D03AE9" w:rsidRPr="00D03AE9" w:rsidRDefault="00D03AE9" w:rsidP="00D03AE9">
            <w:pPr>
              <w:spacing w:before="120" w:after="120"/>
              <w:rPr>
                <w:rFonts w:eastAsiaTheme="minorEastAsia"/>
                <w:b/>
                <w:lang w:eastAsia="zh-CN"/>
              </w:rPr>
            </w:pPr>
            <w:r w:rsidRPr="00D03AE9">
              <w:rPr>
                <w:rFonts w:eastAsiaTheme="minorEastAsia"/>
                <w:b/>
                <w:lang w:eastAsia="zh-CN"/>
              </w:rPr>
              <w:t>Observation 4: For NR SL to NR switching, the switching need to finished ΔT in advance to the end of SL slot and the guard period need to cover both the switching time Ts and the timing difference ΔT.</w:t>
            </w:r>
          </w:p>
          <w:p w14:paraId="1CDB3BF2" w14:textId="77777777" w:rsidR="00D03AE9" w:rsidRPr="00D03AE9" w:rsidRDefault="00D03AE9" w:rsidP="00D03AE9">
            <w:pPr>
              <w:spacing w:before="120" w:after="120"/>
              <w:rPr>
                <w:rFonts w:eastAsiaTheme="minorEastAsia"/>
                <w:b/>
                <w:lang w:eastAsia="zh-CN"/>
              </w:rPr>
            </w:pPr>
            <w:r w:rsidRPr="00D03AE9">
              <w:rPr>
                <w:rFonts w:eastAsiaTheme="minorEastAsia"/>
                <w:b/>
                <w:lang w:eastAsia="zh-CN"/>
              </w:rPr>
              <w:t>Observation 5: To reduce overhead, the switching from NR to NR SL can use the timing difference as ΔT to cover the switching time.</w:t>
            </w:r>
          </w:p>
          <w:p w14:paraId="21978749" w14:textId="77777777" w:rsidR="00D03AE9" w:rsidRPr="00D03AE9" w:rsidRDefault="00D03AE9" w:rsidP="00D03AE9">
            <w:pPr>
              <w:spacing w:before="120" w:after="120"/>
              <w:rPr>
                <w:rFonts w:eastAsiaTheme="minorEastAsia"/>
                <w:b/>
                <w:lang w:eastAsia="zh-CN"/>
              </w:rPr>
            </w:pPr>
            <w:r w:rsidRPr="00D03AE9">
              <w:rPr>
                <w:rFonts w:eastAsiaTheme="minorEastAsia"/>
                <w:b/>
                <w:lang w:eastAsia="zh-CN"/>
              </w:rPr>
              <w:t xml:space="preserve">Observation 6: The </w:t>
            </w:r>
            <w:proofErr w:type="spellStart"/>
            <w:r w:rsidRPr="00D03AE9">
              <w:rPr>
                <w:rFonts w:eastAsiaTheme="minorEastAsia"/>
                <w:b/>
                <w:lang w:eastAsia="zh-CN"/>
              </w:rPr>
              <w:t>ΔTmax</w:t>
            </w:r>
            <w:proofErr w:type="spellEnd"/>
            <w:r w:rsidRPr="00D03AE9">
              <w:rPr>
                <w:rFonts w:eastAsiaTheme="minorEastAsia"/>
                <w:b/>
                <w:lang w:eastAsia="zh-CN"/>
              </w:rPr>
              <w:t xml:space="preserve"> + </w:t>
            </w:r>
            <w:proofErr w:type="spellStart"/>
            <w:r w:rsidRPr="00D03AE9">
              <w:rPr>
                <w:rFonts w:eastAsiaTheme="minorEastAsia"/>
                <w:b/>
                <w:lang w:eastAsia="zh-CN"/>
              </w:rPr>
              <w:t>Ts</w:t>
            </w:r>
            <w:proofErr w:type="spellEnd"/>
            <w:r w:rsidRPr="00D03AE9">
              <w:rPr>
                <w:rFonts w:eastAsiaTheme="minorEastAsia"/>
                <w:b/>
                <w:lang w:eastAsia="zh-CN"/>
              </w:rPr>
              <w:t xml:space="preserve"> will be used for RRM session to develop interruption requirement for NR SL to NR switching.</w:t>
            </w:r>
          </w:p>
          <w:p w14:paraId="4D2DC33A" w14:textId="77777777" w:rsidR="00D03AE9" w:rsidRPr="00D03AE9" w:rsidRDefault="00D03AE9" w:rsidP="00D03AE9">
            <w:pPr>
              <w:spacing w:before="120" w:after="120"/>
              <w:rPr>
                <w:rFonts w:eastAsiaTheme="minorEastAsia"/>
                <w:b/>
                <w:lang w:eastAsia="zh-CN"/>
              </w:rPr>
            </w:pPr>
            <w:r w:rsidRPr="00D03AE9">
              <w:rPr>
                <w:rFonts w:eastAsiaTheme="minorEastAsia"/>
                <w:b/>
                <w:lang w:eastAsia="zh-CN"/>
              </w:rPr>
              <w:t>Observation 7: The Ts will be used for RRM session to develop interruption requirement for NR to NR SL switching.</w:t>
            </w:r>
          </w:p>
          <w:p w14:paraId="05B8C082" w14:textId="490ECB62" w:rsidR="00D03AE9" w:rsidRPr="00D03AE9" w:rsidRDefault="00D03AE9" w:rsidP="00D03AE9">
            <w:pPr>
              <w:spacing w:before="120" w:after="120"/>
              <w:rPr>
                <w:rFonts w:eastAsiaTheme="minorEastAsia"/>
                <w:lang w:eastAsia="zh-CN"/>
              </w:rPr>
            </w:pPr>
            <w:r w:rsidRPr="00D03AE9">
              <w:rPr>
                <w:rFonts w:eastAsiaTheme="minorEastAsia"/>
                <w:b/>
                <w:lang w:eastAsia="zh-CN"/>
              </w:rPr>
              <w:t>Proposal 2: It is proposed to use figure 4 and 5 for time mask for NR SL switch to NR and figure 6 and 7 for NR switch to NR SL.</w:t>
            </w:r>
          </w:p>
        </w:tc>
      </w:tr>
      <w:tr w:rsidR="0072219B" w14:paraId="5B98BFB4" w14:textId="77777777" w:rsidTr="00EE729B">
        <w:trPr>
          <w:trHeight w:val="468"/>
        </w:trPr>
        <w:tc>
          <w:tcPr>
            <w:tcW w:w="1242" w:type="dxa"/>
          </w:tcPr>
          <w:p w14:paraId="1549B481" w14:textId="3BE81061" w:rsidR="0072219B" w:rsidRPr="004628CA" w:rsidRDefault="0072219B" w:rsidP="0089636D">
            <w:pPr>
              <w:spacing w:before="120" w:after="120"/>
            </w:pPr>
            <w:r w:rsidRPr="006921C7">
              <w:t>R4-2201948</w:t>
            </w:r>
          </w:p>
        </w:tc>
        <w:tc>
          <w:tcPr>
            <w:tcW w:w="1134" w:type="dxa"/>
          </w:tcPr>
          <w:p w14:paraId="479E7900" w14:textId="72C8B1F3" w:rsidR="0072219B" w:rsidRPr="00E06077" w:rsidRDefault="0072219B" w:rsidP="00626D99">
            <w:pPr>
              <w:spacing w:before="120" w:after="120"/>
              <w:rPr>
                <w:rFonts w:eastAsiaTheme="minorEastAsia"/>
                <w:lang w:eastAsia="zh-CN"/>
              </w:rPr>
            </w:pPr>
            <w:r w:rsidRPr="009C71A5">
              <w:t xml:space="preserve">Huawei, </w:t>
            </w:r>
            <w:proofErr w:type="spellStart"/>
            <w:r w:rsidRPr="009C71A5">
              <w:t>HiSilicon</w:t>
            </w:r>
            <w:proofErr w:type="spellEnd"/>
          </w:p>
        </w:tc>
        <w:tc>
          <w:tcPr>
            <w:tcW w:w="7481" w:type="dxa"/>
          </w:tcPr>
          <w:p w14:paraId="4894C15A" w14:textId="77777777" w:rsidR="0072219B" w:rsidRDefault="0072219B" w:rsidP="00E06077">
            <w:pPr>
              <w:spacing w:before="120" w:after="120"/>
              <w:rPr>
                <w:rFonts w:eastAsiaTheme="minorEastAsia"/>
                <w:lang w:eastAsia="zh-CN"/>
              </w:rPr>
            </w:pPr>
            <w:r w:rsidRPr="006921C7">
              <w:t>On SL switching time mask</w:t>
            </w:r>
          </w:p>
          <w:p w14:paraId="0E6FA80F" w14:textId="3EAF20CE" w:rsidR="00D03AE9" w:rsidRPr="00D03AE9" w:rsidRDefault="00D03AE9" w:rsidP="00D03AE9">
            <w:pPr>
              <w:spacing w:before="120" w:after="120"/>
              <w:rPr>
                <w:rFonts w:eastAsiaTheme="minorEastAsia"/>
                <w:b/>
                <w:lang w:eastAsia="zh-CN"/>
              </w:rPr>
            </w:pPr>
            <w:r w:rsidRPr="00D03AE9">
              <w:rPr>
                <w:rFonts w:eastAsiaTheme="minorEastAsia"/>
                <w:b/>
                <w:lang w:eastAsia="zh-CN"/>
              </w:rPr>
              <w:t xml:space="preserve">Proposal 1: Clarify that same carrier is for same channel BW case. For </w:t>
            </w:r>
            <w:proofErr w:type="spellStart"/>
            <w:r w:rsidRPr="00D03AE9">
              <w:rPr>
                <w:rFonts w:eastAsiaTheme="minorEastAsia"/>
                <w:b/>
                <w:lang w:eastAsia="zh-CN"/>
              </w:rPr>
              <w:t>Uu</w:t>
            </w:r>
            <w:proofErr w:type="spellEnd"/>
            <w:r w:rsidRPr="00D03AE9">
              <w:rPr>
                <w:rFonts w:eastAsiaTheme="minorEastAsia"/>
                <w:b/>
                <w:lang w:eastAsia="zh-CN"/>
              </w:rPr>
              <w:t xml:space="preserve"> and SL have different CBW, switching time should be further considered or can be categorized with different carrier case.</w:t>
            </w:r>
          </w:p>
          <w:p w14:paraId="6C8EFE85" w14:textId="77777777" w:rsidR="00D03AE9" w:rsidRPr="00D03AE9" w:rsidRDefault="00D03AE9" w:rsidP="00D03AE9">
            <w:pPr>
              <w:spacing w:before="120" w:after="120"/>
              <w:rPr>
                <w:rFonts w:eastAsiaTheme="minorEastAsia"/>
                <w:b/>
                <w:lang w:eastAsia="zh-CN"/>
              </w:rPr>
            </w:pPr>
            <w:r w:rsidRPr="00D03AE9">
              <w:rPr>
                <w:rFonts w:eastAsiaTheme="minorEastAsia"/>
                <w:b/>
                <w:lang w:eastAsia="zh-CN"/>
              </w:rPr>
              <w:t>Proposal 2: Specify switching time mask requirement without considering TA.</w:t>
            </w:r>
          </w:p>
          <w:p w14:paraId="44C72190" w14:textId="77777777" w:rsidR="00D03AE9" w:rsidRPr="00D03AE9" w:rsidRDefault="00D03AE9" w:rsidP="00D03AE9">
            <w:pPr>
              <w:spacing w:before="120" w:after="120"/>
              <w:rPr>
                <w:rFonts w:eastAsiaTheme="minorEastAsia"/>
                <w:b/>
                <w:lang w:eastAsia="zh-CN"/>
              </w:rPr>
            </w:pPr>
            <w:r w:rsidRPr="00D03AE9">
              <w:rPr>
                <w:rFonts w:eastAsiaTheme="minorEastAsia"/>
                <w:b/>
                <w:lang w:eastAsia="zh-CN"/>
              </w:rPr>
              <w:t xml:space="preserve">Proposal 3: How to treat PUSCH/PSSCH preparation procedure time with </w:t>
            </w:r>
            <w:proofErr w:type="spellStart"/>
            <w:r w:rsidRPr="00D03AE9">
              <w:rPr>
                <w:rFonts w:eastAsiaTheme="minorEastAsia"/>
                <w:b/>
                <w:lang w:eastAsia="zh-CN"/>
              </w:rPr>
              <w:t>Uu</w:t>
            </w:r>
            <w:proofErr w:type="spellEnd"/>
            <w:r w:rsidRPr="00D03AE9">
              <w:rPr>
                <w:rFonts w:eastAsiaTheme="minorEastAsia"/>
                <w:b/>
                <w:lang w:eastAsia="zh-CN"/>
              </w:rPr>
              <w:t xml:space="preserve">/SL switching time is up to UE implementation. </w:t>
            </w:r>
          </w:p>
          <w:p w14:paraId="2594E16C" w14:textId="2B42D9ED" w:rsidR="00D03AE9" w:rsidRPr="00D03AE9" w:rsidRDefault="00D03AE9" w:rsidP="00D03AE9">
            <w:pPr>
              <w:spacing w:before="120" w:after="120"/>
              <w:rPr>
                <w:rFonts w:eastAsiaTheme="minorEastAsia"/>
                <w:lang w:eastAsia="zh-CN"/>
              </w:rPr>
            </w:pPr>
            <w:r w:rsidRPr="00D03AE9">
              <w:rPr>
                <w:rFonts w:eastAsiaTheme="minorEastAsia"/>
                <w:b/>
                <w:lang w:eastAsia="zh-CN"/>
              </w:rPr>
              <w:t>Proposal 4: It is proposed to have a note in the spec to clarify that to align SL transmission timing with DL could have interference to UL in some scenarios.</w:t>
            </w:r>
          </w:p>
        </w:tc>
      </w:tr>
    </w:tbl>
    <w:p w14:paraId="3E29E2AF" w14:textId="546D309C" w:rsidR="00484C5D" w:rsidRPr="004A7544" w:rsidRDefault="00484C5D" w:rsidP="005B4802"/>
    <w:p w14:paraId="67EA3547" w14:textId="407DC46C" w:rsidR="00484C5D" w:rsidRDefault="00837458">
      <w:pPr>
        <w:pStyle w:val="2"/>
      </w:pPr>
      <w:r w:rsidRPr="004A7544">
        <w:rPr>
          <w:rFonts w:hint="eastAsia"/>
        </w:rPr>
        <w:t>Open issues</w:t>
      </w:r>
      <w:r w:rsidR="00DC2500">
        <w:t xml:space="preserve"> summary</w:t>
      </w:r>
    </w:p>
    <w:p w14:paraId="5F68EA04" w14:textId="512D005B" w:rsidR="00FE61E0" w:rsidRPr="00BD601D" w:rsidRDefault="0025017C" w:rsidP="00FE61E0">
      <w:pPr>
        <w:rPr>
          <w:lang w:val="en-US" w:eastAsia="zh-CN"/>
        </w:rPr>
      </w:pPr>
      <w:r w:rsidRPr="009B4CE9">
        <w:rPr>
          <w:lang w:val="en-US" w:eastAsia="zh-CN"/>
        </w:rPr>
        <w:t xml:space="preserve">Based on above contributions, the following sub-topics </w:t>
      </w:r>
      <w:r w:rsidR="0085651C" w:rsidRPr="009B4CE9">
        <w:rPr>
          <w:lang w:val="en-US" w:eastAsia="zh-CN"/>
        </w:rPr>
        <w:t>an</w:t>
      </w:r>
      <w:r w:rsidR="00B03649" w:rsidRPr="009B4CE9">
        <w:rPr>
          <w:lang w:val="en-US" w:eastAsia="zh-CN"/>
        </w:rPr>
        <w:t>d</w:t>
      </w:r>
      <w:r w:rsidR="0085651C" w:rsidRPr="009B4CE9">
        <w:rPr>
          <w:lang w:val="en-US" w:eastAsia="zh-CN"/>
        </w:rPr>
        <w:t xml:space="preserve"> issues </w:t>
      </w:r>
      <w:r w:rsidR="00557588">
        <w:rPr>
          <w:lang w:val="en-US" w:eastAsia="zh-CN"/>
        </w:rPr>
        <w:t>regarding RF requirements</w:t>
      </w:r>
      <w:r w:rsidR="0085651C" w:rsidRPr="0085651C">
        <w:rPr>
          <w:lang w:eastAsia="zh-CN"/>
        </w:rPr>
        <w:t xml:space="preserve"> for partially used SL operation</w:t>
      </w:r>
      <w:r w:rsidRPr="009B4CE9">
        <w:rPr>
          <w:lang w:val="en-US" w:eastAsia="zh-CN"/>
        </w:rPr>
        <w:t xml:space="preserve"> </w:t>
      </w:r>
      <w:r w:rsidR="00BD601D">
        <w:rPr>
          <w:rFonts w:hint="eastAsia"/>
          <w:lang w:val="en-US" w:eastAsia="zh-CN"/>
        </w:rPr>
        <w:t xml:space="preserve">in a licensed band </w:t>
      </w:r>
      <w:r w:rsidR="004B602C">
        <w:rPr>
          <w:rFonts w:hint="eastAsia"/>
          <w:lang w:val="en-US" w:eastAsia="zh-CN"/>
        </w:rPr>
        <w:t>are summarized</w:t>
      </w:r>
      <w:r w:rsidR="00197525">
        <w:rPr>
          <w:rFonts w:hint="eastAsia"/>
          <w:lang w:val="en-US" w:eastAsia="zh-CN"/>
        </w:rPr>
        <w:t>.</w:t>
      </w:r>
    </w:p>
    <w:p w14:paraId="26666EB0" w14:textId="65A0E63C" w:rsidR="00876D3D" w:rsidRPr="00C64D24" w:rsidRDefault="00876D3D">
      <w:pPr>
        <w:pStyle w:val="3"/>
      </w:pPr>
      <w:r w:rsidRPr="00052694">
        <w:t>Sub-topic 1-</w:t>
      </w:r>
      <w:r w:rsidR="008C3F64">
        <w:rPr>
          <w:rFonts w:hint="eastAsia"/>
        </w:rPr>
        <w:t>1</w:t>
      </w:r>
      <w:r w:rsidRPr="00052694">
        <w:t xml:space="preserve">: </w:t>
      </w:r>
      <w:r w:rsidR="00E310EF">
        <w:rPr>
          <w:rFonts w:hint="eastAsia"/>
        </w:rPr>
        <w:t>Switching time mask</w:t>
      </w:r>
    </w:p>
    <w:p w14:paraId="16CB2B66" w14:textId="0EF98C50" w:rsidR="006C6F4F" w:rsidRDefault="006C6F4F" w:rsidP="006C6F4F">
      <w:pPr>
        <w:rPr>
          <w:rFonts w:eastAsiaTheme="minorEastAsia"/>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 xml:space="preserve">-1: </w:t>
      </w:r>
      <w:r w:rsidR="00D8513F">
        <w:rPr>
          <w:b/>
          <w:u w:val="single"/>
          <w:lang w:eastAsia="zh-CN"/>
        </w:rPr>
        <w:t>Clarification</w:t>
      </w:r>
      <w:r w:rsidR="00D8513F">
        <w:rPr>
          <w:rFonts w:hint="eastAsia"/>
          <w:b/>
          <w:u w:val="single"/>
          <w:lang w:eastAsia="zh-CN"/>
        </w:rPr>
        <w:t xml:space="preserve"> of </w:t>
      </w:r>
      <w:r w:rsidR="00D8513F">
        <w:rPr>
          <w:rFonts w:eastAsiaTheme="minorEastAsia" w:hint="eastAsia"/>
          <w:b/>
          <w:u w:val="single"/>
          <w:lang w:eastAsia="zh-CN"/>
        </w:rPr>
        <w:t xml:space="preserve">same carrier and </w:t>
      </w:r>
      <w:r w:rsidR="00D8513F">
        <w:rPr>
          <w:rFonts w:eastAsiaTheme="minorEastAsia"/>
          <w:b/>
          <w:u w:val="single"/>
          <w:lang w:eastAsia="zh-CN"/>
        </w:rPr>
        <w:t>different carrier cases</w:t>
      </w:r>
    </w:p>
    <w:p w14:paraId="0B4C99F6" w14:textId="77777777" w:rsidR="006C6F4F" w:rsidRPr="00D6059A" w:rsidRDefault="006C6F4F" w:rsidP="006C6F4F">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40733175" w14:textId="118776E2" w:rsidR="00BB117D" w:rsidRPr="00BB117D" w:rsidRDefault="006C6F4F" w:rsidP="00D8513F">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 xml:space="preserve">: </w:t>
      </w:r>
      <w:r w:rsidR="00D8513F" w:rsidRPr="00D8513F">
        <w:rPr>
          <w:rFonts w:eastAsia="宋体"/>
          <w:szCs w:val="24"/>
          <w:lang w:eastAsia="zh-CN"/>
        </w:rPr>
        <w:t xml:space="preserve">Clarify that same carrier is for same channel BW case. For </w:t>
      </w:r>
      <w:proofErr w:type="spellStart"/>
      <w:r w:rsidR="00D8513F" w:rsidRPr="00D8513F">
        <w:rPr>
          <w:rFonts w:eastAsia="宋体"/>
          <w:szCs w:val="24"/>
          <w:lang w:eastAsia="zh-CN"/>
        </w:rPr>
        <w:t>Uu</w:t>
      </w:r>
      <w:proofErr w:type="spellEnd"/>
      <w:r w:rsidR="00D8513F" w:rsidRPr="00D8513F">
        <w:rPr>
          <w:rFonts w:eastAsia="宋体"/>
          <w:szCs w:val="24"/>
          <w:lang w:eastAsia="zh-CN"/>
        </w:rPr>
        <w:t xml:space="preserve"> and SL have different CBW, switching time should be further considered or can be categorized with different carrier case.</w:t>
      </w:r>
    </w:p>
    <w:p w14:paraId="6A7F62F3" w14:textId="77777777" w:rsidR="006C6F4F" w:rsidRPr="00BE3246" w:rsidRDefault="006C6F4F" w:rsidP="006C6F4F">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1CB0496F" w14:textId="77777777" w:rsidR="00D8513F" w:rsidRPr="00D8513F" w:rsidRDefault="00D8513F" w:rsidP="00D8513F">
      <w:pPr>
        <w:pStyle w:val="afe"/>
        <w:numPr>
          <w:ilvl w:val="1"/>
          <w:numId w:val="1"/>
        </w:numPr>
        <w:overflowPunct/>
        <w:autoSpaceDE/>
        <w:autoSpaceDN/>
        <w:adjustRightInd/>
        <w:spacing w:after="120"/>
        <w:ind w:left="1440" w:firstLineChars="0"/>
        <w:textAlignment w:val="auto"/>
        <w:rPr>
          <w:rFonts w:eastAsia="宋体"/>
          <w:szCs w:val="24"/>
          <w:lang w:eastAsia="zh-CN"/>
        </w:rPr>
      </w:pPr>
      <w:r w:rsidRPr="00D8513F">
        <w:rPr>
          <w:rFonts w:eastAsia="宋体" w:hint="eastAsia"/>
          <w:szCs w:val="24"/>
          <w:lang w:eastAsia="zh-CN"/>
        </w:rPr>
        <w:t xml:space="preserve">Base on the </w:t>
      </w:r>
      <w:r w:rsidRPr="00D8513F">
        <w:rPr>
          <w:rFonts w:eastAsia="宋体"/>
          <w:szCs w:val="24"/>
          <w:lang w:eastAsia="zh-CN"/>
        </w:rPr>
        <w:t>agreement</w:t>
      </w:r>
      <w:r w:rsidRPr="00D8513F">
        <w:rPr>
          <w:rFonts w:eastAsia="宋体" w:hint="eastAsia"/>
          <w:szCs w:val="24"/>
          <w:lang w:eastAsia="zh-CN"/>
        </w:rPr>
        <w:t>s made in the last RAN4 meeting, R</w:t>
      </w:r>
      <w:r w:rsidRPr="00D8513F">
        <w:rPr>
          <w:rFonts w:eastAsia="宋体"/>
          <w:szCs w:val="24"/>
          <w:lang w:eastAsia="zh-CN"/>
        </w:rPr>
        <w:t>AN4</w:t>
      </w:r>
      <w:r w:rsidRPr="00D8513F">
        <w:rPr>
          <w:rFonts w:eastAsia="宋体" w:hint="eastAsia"/>
          <w:szCs w:val="24"/>
          <w:lang w:eastAsia="zh-CN"/>
        </w:rPr>
        <w:t xml:space="preserve"> will define </w:t>
      </w:r>
      <w:r w:rsidRPr="00D8513F">
        <w:rPr>
          <w:rFonts w:eastAsia="宋体"/>
          <w:szCs w:val="24"/>
          <w:lang w:eastAsia="zh-CN"/>
        </w:rPr>
        <w:t>one time mask requirement for Case A and one time mask requirement for Case B and Case C</w:t>
      </w:r>
    </w:p>
    <w:p w14:paraId="117A35C4" w14:textId="77777777" w:rsidR="00060FDF" w:rsidRPr="00144345" w:rsidRDefault="00060FDF" w:rsidP="00060FDF">
      <w:pPr>
        <w:pStyle w:val="afe"/>
        <w:numPr>
          <w:ilvl w:val="2"/>
          <w:numId w:val="1"/>
        </w:numPr>
        <w:spacing w:before="24" w:after="24"/>
        <w:ind w:firstLineChars="0"/>
      </w:pPr>
      <w:r w:rsidRPr="00382F2F">
        <w:rPr>
          <w:rFonts w:eastAsiaTheme="minorEastAsia" w:hint="eastAsia"/>
        </w:rPr>
        <w:t>Case A:</w:t>
      </w:r>
      <w:r>
        <w:rPr>
          <w:rFonts w:eastAsiaTheme="minorEastAsia" w:hint="eastAsia"/>
        </w:rPr>
        <w:t xml:space="preserve"> </w:t>
      </w:r>
      <w:r w:rsidRPr="00382F2F">
        <w:t>Same bandwidth with same carrier frequency</w:t>
      </w:r>
    </w:p>
    <w:p w14:paraId="186D685D" w14:textId="77777777" w:rsidR="00060FDF" w:rsidRPr="00144345" w:rsidRDefault="00060FDF" w:rsidP="00060FDF">
      <w:pPr>
        <w:pStyle w:val="afe"/>
        <w:numPr>
          <w:ilvl w:val="2"/>
          <w:numId w:val="1"/>
        </w:numPr>
        <w:spacing w:before="24" w:after="24"/>
        <w:ind w:firstLineChars="0"/>
      </w:pPr>
      <w:r w:rsidRPr="00382F2F">
        <w:rPr>
          <w:rFonts w:eastAsiaTheme="minorEastAsia"/>
        </w:rPr>
        <w:lastRenderedPageBreak/>
        <w:t xml:space="preserve">Case B: </w:t>
      </w:r>
      <w:r w:rsidRPr="00382F2F">
        <w:t>Different bandwidths with same carrier frequency</w:t>
      </w:r>
    </w:p>
    <w:p w14:paraId="38496831" w14:textId="77777777" w:rsidR="00060FDF" w:rsidRPr="007800BB" w:rsidRDefault="00060FDF" w:rsidP="00060FDF">
      <w:pPr>
        <w:pStyle w:val="afe"/>
        <w:numPr>
          <w:ilvl w:val="2"/>
          <w:numId w:val="1"/>
        </w:numPr>
        <w:spacing w:before="24" w:after="24"/>
        <w:ind w:firstLineChars="0"/>
      </w:pPr>
      <w:r w:rsidRPr="00382F2F">
        <w:rPr>
          <w:rFonts w:eastAsiaTheme="minorEastAsia"/>
        </w:rPr>
        <w:t xml:space="preserve">Case C: </w:t>
      </w:r>
    </w:p>
    <w:p w14:paraId="732EE050" w14:textId="77777777" w:rsidR="00060FDF" w:rsidRPr="00144345" w:rsidRDefault="00060FDF" w:rsidP="00060FDF">
      <w:pPr>
        <w:pStyle w:val="afe"/>
        <w:numPr>
          <w:ilvl w:val="3"/>
          <w:numId w:val="1"/>
        </w:numPr>
        <w:spacing w:before="24" w:after="24"/>
        <w:ind w:firstLineChars="0"/>
      </w:pPr>
      <w:r w:rsidRPr="00382F2F">
        <w:t>Same bandwidth with different carrier frequency</w:t>
      </w:r>
    </w:p>
    <w:p w14:paraId="3403F100" w14:textId="569F7061" w:rsidR="006C6F4F" w:rsidRPr="00060FDF" w:rsidRDefault="00060FDF" w:rsidP="00060FDF">
      <w:pPr>
        <w:pStyle w:val="afe"/>
        <w:numPr>
          <w:ilvl w:val="3"/>
          <w:numId w:val="1"/>
        </w:numPr>
        <w:spacing w:before="24" w:after="24"/>
        <w:ind w:firstLineChars="0"/>
      </w:pPr>
      <w:r w:rsidRPr="00382F2F">
        <w:t>Different bandwidth with different carrier frequency</w:t>
      </w:r>
    </w:p>
    <w:p w14:paraId="2A9F3AC6" w14:textId="5B532175" w:rsidR="006C6F4F" w:rsidRDefault="00060FDF" w:rsidP="00060FDF">
      <w:pPr>
        <w:pStyle w:val="afe"/>
        <w:numPr>
          <w:ilvl w:val="1"/>
          <w:numId w:val="1"/>
        </w:numPr>
        <w:overflowPunct/>
        <w:autoSpaceDE/>
        <w:autoSpaceDN/>
        <w:adjustRightInd/>
        <w:spacing w:after="120"/>
        <w:ind w:left="1440" w:firstLineChars="0"/>
        <w:textAlignment w:val="auto"/>
        <w:rPr>
          <w:rFonts w:eastAsia="宋体"/>
          <w:szCs w:val="24"/>
          <w:lang w:eastAsia="zh-CN"/>
        </w:rPr>
      </w:pPr>
      <w:r w:rsidRPr="00060FDF">
        <w:rPr>
          <w:rFonts w:eastAsia="宋体" w:hint="eastAsia"/>
          <w:szCs w:val="24"/>
          <w:lang w:eastAsia="zh-CN"/>
        </w:rPr>
        <w:t>Option 1 can be agreed</w:t>
      </w:r>
      <w:r>
        <w:rPr>
          <w:rFonts w:eastAsia="宋体" w:hint="eastAsia"/>
          <w:szCs w:val="24"/>
          <w:lang w:eastAsia="zh-CN"/>
        </w:rPr>
        <w:t xml:space="preserve">, i.e. Case A is considered as same carrier case while Case B and C </w:t>
      </w:r>
      <w:r w:rsidR="003C6EAA">
        <w:rPr>
          <w:rFonts w:eastAsia="宋体" w:hint="eastAsia"/>
          <w:szCs w:val="24"/>
          <w:lang w:eastAsia="zh-CN"/>
        </w:rPr>
        <w:t>are</w:t>
      </w:r>
      <w:r>
        <w:rPr>
          <w:rFonts w:eastAsia="宋体" w:hint="eastAsia"/>
          <w:szCs w:val="24"/>
          <w:lang w:eastAsia="zh-CN"/>
        </w:rPr>
        <w:t xml:space="preserve"> considered as different carrier case.</w:t>
      </w:r>
    </w:p>
    <w:p w14:paraId="51EF30B9" w14:textId="77777777" w:rsidR="008E4E11" w:rsidRPr="008E4E11" w:rsidRDefault="008E4E11" w:rsidP="008E4E11">
      <w:pPr>
        <w:spacing w:after="120"/>
        <w:rPr>
          <w:szCs w:val="24"/>
          <w:lang w:eastAsia="zh-CN"/>
        </w:rPr>
      </w:pPr>
    </w:p>
    <w:p w14:paraId="5002801C" w14:textId="13D803B0" w:rsidR="008E4E11" w:rsidRDefault="008E4E11" w:rsidP="008E4E11">
      <w:pPr>
        <w:rPr>
          <w:rFonts w:eastAsiaTheme="minorEastAsia"/>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sidR="004E6100">
        <w:rPr>
          <w:rFonts w:hint="eastAsia"/>
          <w:b/>
          <w:u w:val="single"/>
          <w:lang w:eastAsia="zh-CN"/>
        </w:rPr>
        <w:t>2</w:t>
      </w:r>
      <w:r w:rsidRPr="00750A9A">
        <w:rPr>
          <w:rFonts w:hint="eastAsia"/>
          <w:b/>
          <w:u w:val="single"/>
          <w:lang w:eastAsia="zh-CN"/>
        </w:rPr>
        <w:t xml:space="preserve">: </w:t>
      </w:r>
      <w:r>
        <w:rPr>
          <w:rFonts w:hint="eastAsia"/>
          <w:b/>
          <w:u w:val="single"/>
          <w:lang w:eastAsia="zh-CN"/>
        </w:rPr>
        <w:t>Whether to include TA difference into switching time mask</w:t>
      </w:r>
    </w:p>
    <w:p w14:paraId="0AF9875E" w14:textId="77777777" w:rsidR="008E4E11" w:rsidRPr="00D6059A" w:rsidRDefault="008E4E11" w:rsidP="008E4E11">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21CAE8C8" w14:textId="6CCFAE0D" w:rsidR="008E4E11" w:rsidRDefault="008E4E11" w:rsidP="008E4E11">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 Yes</w:t>
      </w:r>
    </w:p>
    <w:p w14:paraId="75919360" w14:textId="76552361" w:rsidR="008E4E11" w:rsidRPr="00BB117D" w:rsidRDefault="008E4E11" w:rsidP="008E4E1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No</w:t>
      </w:r>
    </w:p>
    <w:p w14:paraId="00510D03" w14:textId="77777777" w:rsidR="008E4E11" w:rsidRPr="00BE3246" w:rsidRDefault="008E4E11" w:rsidP="008E4E11">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4E868736" w14:textId="4B49E073" w:rsidR="00B4381E" w:rsidRPr="00ED3B1A" w:rsidRDefault="008E4E11" w:rsidP="00876D3D">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7557E597" w14:textId="77777777" w:rsidR="00ED3B1A" w:rsidRPr="008E4E11" w:rsidRDefault="00ED3B1A" w:rsidP="00ED3B1A">
      <w:pPr>
        <w:spacing w:after="120"/>
        <w:rPr>
          <w:szCs w:val="24"/>
          <w:lang w:eastAsia="zh-CN"/>
        </w:rPr>
      </w:pPr>
    </w:p>
    <w:p w14:paraId="480FCFBC" w14:textId="0D867E8F" w:rsidR="00ED3B1A" w:rsidRDefault="00ED3B1A" w:rsidP="00ED3B1A">
      <w:pPr>
        <w:rPr>
          <w:rFonts w:eastAsiaTheme="minorEastAsia"/>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3</w:t>
      </w:r>
      <w:r w:rsidRPr="00750A9A">
        <w:rPr>
          <w:rFonts w:hint="eastAsia"/>
          <w:b/>
          <w:u w:val="single"/>
          <w:lang w:eastAsia="zh-CN"/>
        </w:rPr>
        <w:t xml:space="preserve">: </w:t>
      </w:r>
      <w:r>
        <w:rPr>
          <w:rFonts w:hint="eastAsia"/>
          <w:b/>
          <w:u w:val="single"/>
          <w:lang w:eastAsia="zh-CN"/>
        </w:rPr>
        <w:t>Whether to differentiate UL and DL if RAN4 agree on TA inclusion for switching time mask</w:t>
      </w:r>
    </w:p>
    <w:p w14:paraId="21A13F22" w14:textId="77777777" w:rsidR="00ED3B1A" w:rsidRPr="00D6059A" w:rsidRDefault="00ED3B1A" w:rsidP="00ED3B1A">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41FFBB0A" w14:textId="77777777" w:rsidR="00ED3B1A" w:rsidRDefault="00ED3B1A" w:rsidP="00ED3B1A">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 Yes</w:t>
      </w:r>
    </w:p>
    <w:p w14:paraId="0AB7579C" w14:textId="77777777" w:rsidR="00ED3B1A" w:rsidRPr="00BB117D" w:rsidRDefault="00ED3B1A" w:rsidP="00ED3B1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No</w:t>
      </w:r>
    </w:p>
    <w:p w14:paraId="36A8C182" w14:textId="77777777" w:rsidR="00ED3B1A" w:rsidRPr="00BE3246" w:rsidRDefault="00ED3B1A" w:rsidP="00ED3B1A">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031456CC" w14:textId="77777777" w:rsidR="00ED3B1A" w:rsidRPr="00ED3B1A" w:rsidRDefault="00ED3B1A" w:rsidP="00ED3B1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11255512" w14:textId="77777777" w:rsidR="00ED3B1A" w:rsidRPr="00ED3B1A" w:rsidRDefault="00ED3B1A" w:rsidP="00876D3D">
      <w:pPr>
        <w:rPr>
          <w:b/>
          <w:u w:val="single"/>
          <w:lang w:eastAsia="zh-CN"/>
        </w:rPr>
      </w:pPr>
    </w:p>
    <w:p w14:paraId="42B123A3" w14:textId="73A90B06" w:rsidR="00876D3D" w:rsidRPr="00750A9A" w:rsidRDefault="00876D3D" w:rsidP="00876D3D">
      <w:pPr>
        <w:rPr>
          <w:b/>
          <w:u w:val="single"/>
          <w:lang w:eastAsia="zh-CN"/>
        </w:rPr>
      </w:pPr>
      <w:r w:rsidRPr="00750A9A">
        <w:rPr>
          <w:b/>
          <w:u w:val="single"/>
          <w:lang w:eastAsia="ko-KR"/>
        </w:rPr>
        <w:t>Issue 1-</w:t>
      </w:r>
      <w:r w:rsidR="008C3F64">
        <w:rPr>
          <w:rFonts w:hint="eastAsia"/>
          <w:b/>
          <w:u w:val="single"/>
          <w:lang w:eastAsia="zh-CN"/>
        </w:rPr>
        <w:t>1</w:t>
      </w:r>
      <w:r w:rsidRPr="00750A9A">
        <w:rPr>
          <w:rFonts w:hint="eastAsia"/>
          <w:b/>
          <w:u w:val="single"/>
          <w:lang w:eastAsia="zh-CN"/>
        </w:rPr>
        <w:t>-</w:t>
      </w:r>
      <w:r w:rsidR="00ED3B1A">
        <w:rPr>
          <w:rFonts w:hint="eastAsia"/>
          <w:b/>
          <w:u w:val="single"/>
          <w:lang w:eastAsia="zh-CN"/>
        </w:rPr>
        <w:t>4</w:t>
      </w:r>
      <w:r w:rsidRPr="00750A9A">
        <w:rPr>
          <w:rFonts w:hint="eastAsia"/>
          <w:b/>
          <w:u w:val="single"/>
          <w:lang w:eastAsia="zh-CN"/>
        </w:rPr>
        <w:t xml:space="preserve">: </w:t>
      </w:r>
      <w:r w:rsidR="008C3F64">
        <w:rPr>
          <w:rFonts w:eastAsiaTheme="minorEastAsia" w:hint="eastAsia"/>
          <w:b/>
          <w:u w:val="single"/>
          <w:lang w:eastAsia="zh-CN"/>
        </w:rPr>
        <w:t xml:space="preserve">Switching time </w:t>
      </w:r>
      <w:r w:rsidR="00E310EF">
        <w:rPr>
          <w:rFonts w:eastAsiaTheme="minorEastAsia" w:hint="eastAsia"/>
          <w:b/>
          <w:u w:val="single"/>
          <w:lang w:eastAsia="zh-CN"/>
        </w:rPr>
        <w:t xml:space="preserve">mask </w:t>
      </w:r>
      <w:r w:rsidR="008C3F64">
        <w:rPr>
          <w:rFonts w:eastAsiaTheme="minorEastAsia" w:hint="eastAsia"/>
          <w:b/>
          <w:u w:val="single"/>
          <w:lang w:eastAsia="zh-CN"/>
        </w:rPr>
        <w:t>for same carrier</w:t>
      </w:r>
      <w:r w:rsidR="001D2CD0">
        <w:rPr>
          <w:rFonts w:eastAsiaTheme="minorEastAsia" w:hint="eastAsia"/>
          <w:b/>
          <w:u w:val="single"/>
          <w:lang w:eastAsia="zh-CN"/>
        </w:rPr>
        <w:t xml:space="preserve"> case</w:t>
      </w:r>
    </w:p>
    <w:p w14:paraId="20B10BEB" w14:textId="77777777" w:rsidR="00876D3D" w:rsidRPr="00D6059A" w:rsidRDefault="00876D3D" w:rsidP="00876D3D">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54A12D87" w14:textId="0557B028" w:rsidR="00F036DA" w:rsidRPr="009266BE" w:rsidRDefault="00876D3D" w:rsidP="009266BE">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w:t>
      </w:r>
      <w:r w:rsidR="00B05E00">
        <w:rPr>
          <w:rFonts w:eastAsia="宋体" w:hint="eastAsia"/>
          <w:szCs w:val="24"/>
          <w:lang w:eastAsia="zh-CN"/>
        </w:rPr>
        <w:t xml:space="preserve"> </w:t>
      </w:r>
      <w:r w:rsidR="00F036DA">
        <w:rPr>
          <w:rFonts w:eastAsia="宋体" w:hint="eastAsia"/>
          <w:szCs w:val="24"/>
          <w:lang w:eastAsia="zh-CN"/>
        </w:rPr>
        <w:t>C</w:t>
      </w:r>
      <w:r w:rsidR="00B05E00" w:rsidRPr="00B05E00">
        <w:rPr>
          <w:rFonts w:eastAsia="宋体"/>
          <w:szCs w:val="24"/>
          <w:lang w:eastAsia="zh-CN"/>
        </w:rPr>
        <w:t xml:space="preserve">onsider </w:t>
      </w:r>
      <w:r w:rsidR="00C70B40">
        <w:rPr>
          <w:rFonts w:eastAsia="宋体" w:hint="eastAsia"/>
          <w:szCs w:val="24"/>
          <w:lang w:eastAsia="zh-CN"/>
        </w:rPr>
        <w:t xml:space="preserve">the time mask for same carrier </w:t>
      </w:r>
      <w:r w:rsidR="00C75B41">
        <w:rPr>
          <w:rFonts w:eastAsia="宋体" w:hint="eastAsia"/>
          <w:szCs w:val="24"/>
          <w:lang w:eastAsia="zh-CN"/>
        </w:rPr>
        <w:t xml:space="preserve">case </w:t>
      </w:r>
      <w:r w:rsidR="00C70B40">
        <w:rPr>
          <w:rFonts w:eastAsia="宋体" w:hint="eastAsia"/>
          <w:szCs w:val="24"/>
          <w:lang w:eastAsia="zh-CN"/>
        </w:rPr>
        <w:t xml:space="preserve">in </w:t>
      </w:r>
      <w:r w:rsidR="00F036DA">
        <w:rPr>
          <w:rFonts w:eastAsia="宋体" w:hint="eastAsia"/>
          <w:szCs w:val="24"/>
          <w:lang w:eastAsia="zh-CN"/>
        </w:rPr>
        <w:t>LGE</w:t>
      </w:r>
      <w:r w:rsidR="00C70B40">
        <w:rPr>
          <w:rFonts w:eastAsia="宋体" w:hint="eastAsia"/>
          <w:szCs w:val="24"/>
          <w:lang w:eastAsia="zh-CN"/>
        </w:rPr>
        <w:t xml:space="preserve"> paper R4-</w:t>
      </w:r>
      <w:bookmarkStart w:id="3" w:name="OLE_LINK16"/>
      <w:bookmarkStart w:id="4" w:name="OLE_LINK17"/>
      <w:r w:rsidR="00C70B40">
        <w:rPr>
          <w:rFonts w:eastAsia="宋体" w:hint="eastAsia"/>
          <w:szCs w:val="24"/>
          <w:lang w:eastAsia="zh-CN"/>
        </w:rPr>
        <w:t>2</w:t>
      </w:r>
      <w:r w:rsidR="00F036DA">
        <w:rPr>
          <w:rFonts w:eastAsia="宋体" w:hint="eastAsia"/>
          <w:szCs w:val="24"/>
          <w:lang w:eastAsia="zh-CN"/>
        </w:rPr>
        <w:t>200834</w:t>
      </w:r>
      <w:bookmarkEnd w:id="3"/>
      <w:bookmarkEnd w:id="4"/>
      <w:r w:rsidR="00C75B41">
        <w:rPr>
          <w:rFonts w:eastAsia="宋体" w:hint="eastAsia"/>
          <w:szCs w:val="24"/>
          <w:lang w:eastAsia="zh-CN"/>
        </w:rPr>
        <w:t>.</w:t>
      </w:r>
    </w:p>
    <w:p w14:paraId="026ED63E" w14:textId="5D5F5533" w:rsidR="00C70B40" w:rsidRPr="00E3172C" w:rsidRDefault="00C70B40" w:rsidP="00B05E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w:t>
      </w:r>
      <w:r w:rsidR="005034B8">
        <w:rPr>
          <w:rFonts w:eastAsia="宋体" w:hint="eastAsia"/>
          <w:szCs w:val="24"/>
          <w:lang w:eastAsia="zh-CN"/>
        </w:rPr>
        <w:t>2</w:t>
      </w:r>
      <w:r>
        <w:rPr>
          <w:rFonts w:eastAsia="宋体" w:hint="eastAsia"/>
          <w:szCs w:val="24"/>
          <w:lang w:eastAsia="zh-CN"/>
        </w:rPr>
        <w:t xml:space="preserve">: </w:t>
      </w:r>
      <w:r w:rsidR="00F036DA">
        <w:rPr>
          <w:rFonts w:eastAsia="宋体" w:hint="eastAsia"/>
          <w:szCs w:val="24"/>
          <w:lang w:eastAsia="zh-CN"/>
        </w:rPr>
        <w:t>C</w:t>
      </w:r>
      <w:r w:rsidRPr="00B05E00">
        <w:rPr>
          <w:rFonts w:eastAsia="宋体"/>
          <w:szCs w:val="24"/>
          <w:lang w:eastAsia="zh-CN"/>
        </w:rPr>
        <w:t xml:space="preserve">onsider </w:t>
      </w:r>
      <w:r w:rsidR="00C75B41">
        <w:rPr>
          <w:rFonts w:eastAsia="宋体" w:hint="eastAsia"/>
          <w:szCs w:val="24"/>
          <w:lang w:eastAsia="zh-CN"/>
        </w:rPr>
        <w:t>the time mask for</w:t>
      </w:r>
      <w:r>
        <w:rPr>
          <w:rFonts w:eastAsia="宋体" w:hint="eastAsia"/>
          <w:szCs w:val="24"/>
          <w:lang w:eastAsia="zh-CN"/>
        </w:rPr>
        <w:t xml:space="preserve"> same carrier </w:t>
      </w:r>
      <w:r w:rsidR="00C75B41">
        <w:rPr>
          <w:rFonts w:eastAsia="宋体" w:hint="eastAsia"/>
          <w:szCs w:val="24"/>
          <w:lang w:eastAsia="zh-CN"/>
        </w:rPr>
        <w:t xml:space="preserve">case </w:t>
      </w:r>
      <w:r>
        <w:rPr>
          <w:rFonts w:eastAsia="宋体" w:hint="eastAsia"/>
          <w:szCs w:val="24"/>
          <w:lang w:eastAsia="zh-CN"/>
        </w:rPr>
        <w:t xml:space="preserve">in </w:t>
      </w:r>
      <w:r w:rsidR="00F036DA">
        <w:rPr>
          <w:rFonts w:eastAsia="宋体" w:hint="eastAsia"/>
          <w:szCs w:val="24"/>
          <w:lang w:eastAsia="zh-CN"/>
        </w:rPr>
        <w:t xml:space="preserve">CATT </w:t>
      </w:r>
      <w:r>
        <w:rPr>
          <w:rFonts w:eastAsia="宋体" w:hint="eastAsia"/>
          <w:szCs w:val="24"/>
          <w:lang w:eastAsia="zh-CN"/>
        </w:rPr>
        <w:t xml:space="preserve">paper </w:t>
      </w:r>
      <w:hyperlink r:id="rId13" w:history="1">
        <w:r w:rsidR="00E3172C" w:rsidRPr="004628CA">
          <w:t>R4-2</w:t>
        </w:r>
        <w:r w:rsidR="00F036DA">
          <w:rPr>
            <w:rFonts w:eastAsiaTheme="minorEastAsia" w:hint="eastAsia"/>
            <w:lang w:eastAsia="zh-CN"/>
          </w:rPr>
          <w:t>200142</w:t>
        </w:r>
      </w:hyperlink>
      <w:r w:rsidR="00F036DA">
        <w:rPr>
          <w:rFonts w:eastAsiaTheme="minorEastAsia" w:hint="eastAsia"/>
          <w:lang w:eastAsia="zh-CN"/>
        </w:rPr>
        <w:t>.</w:t>
      </w:r>
    </w:p>
    <w:p w14:paraId="452B73E1" w14:textId="1C0EA5F7" w:rsidR="00C70B40" w:rsidRPr="005034B8" w:rsidRDefault="00E3172C" w:rsidP="00C70B4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w:t>
      </w:r>
      <w:r w:rsidR="005034B8">
        <w:rPr>
          <w:rFonts w:eastAsia="宋体" w:hint="eastAsia"/>
          <w:szCs w:val="24"/>
          <w:lang w:eastAsia="zh-CN"/>
        </w:rPr>
        <w:t>3</w:t>
      </w:r>
      <w:r>
        <w:rPr>
          <w:rFonts w:eastAsia="宋体" w:hint="eastAsia"/>
          <w:szCs w:val="24"/>
          <w:lang w:eastAsia="zh-CN"/>
        </w:rPr>
        <w:t xml:space="preserve">: </w:t>
      </w:r>
      <w:r w:rsidR="00F036DA">
        <w:rPr>
          <w:rFonts w:eastAsia="宋体" w:hint="eastAsia"/>
          <w:szCs w:val="24"/>
          <w:lang w:eastAsia="zh-CN"/>
        </w:rPr>
        <w:t>C</w:t>
      </w:r>
      <w:r w:rsidRPr="00B05E00">
        <w:rPr>
          <w:rFonts w:eastAsia="宋体"/>
          <w:szCs w:val="24"/>
          <w:lang w:eastAsia="zh-CN"/>
        </w:rPr>
        <w:t xml:space="preserve">onsider </w:t>
      </w:r>
      <w:r>
        <w:rPr>
          <w:rFonts w:eastAsia="宋体" w:hint="eastAsia"/>
          <w:szCs w:val="24"/>
          <w:lang w:eastAsia="zh-CN"/>
        </w:rPr>
        <w:t xml:space="preserve">the time mask for same carrier </w:t>
      </w:r>
      <w:r w:rsidR="00C75B41">
        <w:rPr>
          <w:rFonts w:eastAsia="宋体" w:hint="eastAsia"/>
          <w:szCs w:val="24"/>
          <w:lang w:eastAsia="zh-CN"/>
        </w:rPr>
        <w:t xml:space="preserve">case </w:t>
      </w:r>
      <w:r>
        <w:rPr>
          <w:rFonts w:eastAsia="宋体" w:hint="eastAsia"/>
          <w:szCs w:val="24"/>
          <w:lang w:eastAsia="zh-CN"/>
        </w:rPr>
        <w:t xml:space="preserve">in Xiaomi paper </w:t>
      </w:r>
      <w:hyperlink r:id="rId14" w:history="1">
        <w:r w:rsidRPr="004628CA">
          <w:t>R4-2</w:t>
        </w:r>
        <w:r w:rsidR="005034B8">
          <w:rPr>
            <w:rFonts w:eastAsiaTheme="minorEastAsia" w:hint="eastAsia"/>
            <w:lang w:eastAsia="zh-CN"/>
          </w:rPr>
          <w:t>201502.</w:t>
        </w:r>
      </w:hyperlink>
    </w:p>
    <w:p w14:paraId="2FB0E1A4" w14:textId="77777777" w:rsidR="00876D3D" w:rsidRPr="00BE3246" w:rsidRDefault="00876D3D" w:rsidP="00876D3D">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25B414C8" w14:textId="50FC7428" w:rsidR="00E20974" w:rsidRDefault="00D04BA5" w:rsidP="00E2097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Focus on</w:t>
      </w:r>
      <w:r w:rsidR="00E20974">
        <w:rPr>
          <w:rFonts w:eastAsia="宋体" w:hint="eastAsia"/>
          <w:szCs w:val="24"/>
          <w:lang w:eastAsia="zh-CN"/>
        </w:rPr>
        <w:t xml:space="preserve"> Issue 1-1-2 first. Come back to Issue 1-1-</w:t>
      </w:r>
      <w:r w:rsidR="00ED3B1A">
        <w:rPr>
          <w:rFonts w:eastAsia="宋体" w:hint="eastAsia"/>
          <w:szCs w:val="24"/>
          <w:lang w:eastAsia="zh-CN"/>
        </w:rPr>
        <w:t>4</w:t>
      </w:r>
      <w:r w:rsidR="00E20974">
        <w:rPr>
          <w:rFonts w:eastAsia="宋体" w:hint="eastAsia"/>
          <w:szCs w:val="24"/>
          <w:lang w:eastAsia="zh-CN"/>
        </w:rPr>
        <w:t xml:space="preserve"> if RAN4 agree on TA inclusion for switching time mask.</w:t>
      </w:r>
    </w:p>
    <w:p w14:paraId="6A06FD64" w14:textId="77777777" w:rsidR="00876D3D" w:rsidRPr="00E20974" w:rsidRDefault="00876D3D" w:rsidP="00876D3D">
      <w:pPr>
        <w:spacing w:after="120"/>
        <w:rPr>
          <w:szCs w:val="24"/>
          <w:lang w:eastAsia="zh-CN"/>
        </w:rPr>
      </w:pPr>
    </w:p>
    <w:p w14:paraId="2933C9A9" w14:textId="44BE4D91" w:rsidR="00876D3D" w:rsidRPr="00D6059A" w:rsidRDefault="00876D3D" w:rsidP="00876D3D">
      <w:pPr>
        <w:rPr>
          <w:b/>
          <w:u w:val="single"/>
          <w:lang w:eastAsia="zh-CN"/>
        </w:rPr>
      </w:pPr>
      <w:bookmarkStart w:id="5" w:name="OLE_LINK5"/>
      <w:bookmarkStart w:id="6" w:name="OLE_LINK6"/>
      <w:r w:rsidRPr="00D6059A">
        <w:rPr>
          <w:b/>
          <w:u w:val="single"/>
          <w:lang w:eastAsia="ko-KR"/>
        </w:rPr>
        <w:t>Issue 1-</w:t>
      </w:r>
      <w:r w:rsidR="008C3F64">
        <w:rPr>
          <w:rFonts w:hint="eastAsia"/>
          <w:b/>
          <w:u w:val="single"/>
          <w:lang w:eastAsia="zh-CN"/>
        </w:rPr>
        <w:t>1</w:t>
      </w:r>
      <w:r w:rsidR="00913B9A">
        <w:rPr>
          <w:rFonts w:hint="eastAsia"/>
          <w:b/>
          <w:u w:val="single"/>
          <w:lang w:eastAsia="zh-CN"/>
        </w:rPr>
        <w:t>-</w:t>
      </w:r>
      <w:r w:rsidR="00ED3B1A">
        <w:rPr>
          <w:rFonts w:hint="eastAsia"/>
          <w:b/>
          <w:u w:val="single"/>
          <w:lang w:eastAsia="zh-CN"/>
        </w:rPr>
        <w:t>5</w:t>
      </w:r>
      <w:r w:rsidR="00913B9A">
        <w:rPr>
          <w:rFonts w:hint="eastAsia"/>
          <w:b/>
          <w:u w:val="single"/>
          <w:lang w:eastAsia="zh-CN"/>
        </w:rPr>
        <w:t xml:space="preserve">: </w:t>
      </w:r>
      <w:r w:rsidR="001B4A77">
        <w:rPr>
          <w:rFonts w:hint="eastAsia"/>
          <w:b/>
          <w:u w:val="single"/>
          <w:lang w:eastAsia="zh-CN"/>
        </w:rPr>
        <w:t xml:space="preserve">RF </w:t>
      </w:r>
      <w:r w:rsidR="0084589F">
        <w:rPr>
          <w:rFonts w:hint="eastAsia"/>
          <w:b/>
          <w:u w:val="single"/>
          <w:lang w:eastAsia="zh-CN"/>
        </w:rPr>
        <w:t>s</w:t>
      </w:r>
      <w:r w:rsidR="00913B9A">
        <w:rPr>
          <w:rFonts w:hint="eastAsia"/>
          <w:b/>
          <w:u w:val="single"/>
          <w:lang w:eastAsia="zh-CN"/>
        </w:rPr>
        <w:t xml:space="preserve">witching </w:t>
      </w:r>
      <w:r w:rsidR="00B729F5">
        <w:rPr>
          <w:rFonts w:hint="eastAsia"/>
          <w:b/>
          <w:u w:val="single"/>
          <w:lang w:eastAsia="zh-CN"/>
        </w:rPr>
        <w:t>time</w:t>
      </w:r>
      <w:r w:rsidR="00B05E00">
        <w:rPr>
          <w:rFonts w:hint="eastAsia"/>
          <w:b/>
          <w:u w:val="single"/>
          <w:lang w:eastAsia="zh-CN"/>
        </w:rPr>
        <w:t xml:space="preserve"> </w:t>
      </w:r>
      <w:r w:rsidR="001B4A77">
        <w:rPr>
          <w:rFonts w:hint="eastAsia"/>
          <w:b/>
          <w:u w:val="single"/>
          <w:lang w:eastAsia="zh-CN"/>
        </w:rPr>
        <w:t>and PSSCH/PUSCH preparation time</w:t>
      </w:r>
    </w:p>
    <w:p w14:paraId="42CC1430" w14:textId="77777777" w:rsidR="00876D3D" w:rsidRPr="00D6059A" w:rsidRDefault="00876D3D" w:rsidP="00876D3D">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4968FF19" w14:textId="0602761E" w:rsidR="00B729F5" w:rsidRDefault="00B729F5" w:rsidP="003414D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w:t>
      </w:r>
      <w:r w:rsidR="001B4A77">
        <w:rPr>
          <w:rFonts w:eastAsia="宋体" w:hint="eastAsia"/>
          <w:szCs w:val="24"/>
          <w:lang w:eastAsia="zh-CN"/>
        </w:rPr>
        <w:t>Whether PSSCH/PUSCH preparation time can occur either s</w:t>
      </w:r>
      <w:r w:rsidR="00873B95">
        <w:rPr>
          <w:rFonts w:eastAsia="宋体" w:hint="eastAsia"/>
          <w:szCs w:val="24"/>
          <w:lang w:eastAsia="zh-CN"/>
        </w:rPr>
        <w:t xml:space="preserve">equentially or simultaneously </w:t>
      </w:r>
      <w:r w:rsidR="00216EDB">
        <w:rPr>
          <w:rFonts w:eastAsia="宋体" w:hint="eastAsia"/>
          <w:szCs w:val="24"/>
          <w:lang w:eastAsia="zh-CN"/>
        </w:rPr>
        <w:t xml:space="preserve">with RF switching time </w:t>
      </w:r>
      <w:r w:rsidR="00873B95">
        <w:rPr>
          <w:rFonts w:eastAsia="宋体" w:hint="eastAsia"/>
          <w:szCs w:val="24"/>
          <w:lang w:eastAsia="zh-CN"/>
        </w:rPr>
        <w:t>can be</w:t>
      </w:r>
      <w:r w:rsidR="001B4A77">
        <w:rPr>
          <w:rFonts w:eastAsia="宋体" w:hint="eastAsia"/>
          <w:szCs w:val="24"/>
          <w:lang w:eastAsia="zh-CN"/>
        </w:rPr>
        <w:t xml:space="preserve"> up to UE imple</w:t>
      </w:r>
      <w:r w:rsidR="00720CC6">
        <w:rPr>
          <w:rFonts w:eastAsia="宋体" w:hint="eastAsia"/>
          <w:szCs w:val="24"/>
          <w:lang w:eastAsia="zh-CN"/>
        </w:rPr>
        <w:t>men</w:t>
      </w:r>
      <w:r w:rsidR="001B4A77">
        <w:rPr>
          <w:rFonts w:eastAsia="宋体" w:hint="eastAsia"/>
          <w:szCs w:val="24"/>
          <w:lang w:eastAsia="zh-CN"/>
        </w:rPr>
        <w:t>tation.</w:t>
      </w:r>
      <w:r w:rsidR="00B803CF">
        <w:rPr>
          <w:rFonts w:eastAsia="宋体" w:hint="eastAsia"/>
          <w:szCs w:val="24"/>
          <w:lang w:eastAsia="zh-CN"/>
        </w:rPr>
        <w:t xml:space="preserve"> </w:t>
      </w:r>
    </w:p>
    <w:p w14:paraId="02392A7E" w14:textId="704D4A0F" w:rsidR="0084589F" w:rsidRDefault="0084589F" w:rsidP="0084589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sidRPr="0084589F">
        <w:rPr>
          <w:rFonts w:eastAsia="宋体"/>
          <w:szCs w:val="24"/>
          <w:lang w:eastAsia="zh-CN"/>
        </w:rPr>
        <w:t xml:space="preserve">The relative positioning of </w:t>
      </w:r>
      <w:r w:rsidR="0078516A">
        <w:rPr>
          <w:rFonts w:eastAsia="宋体" w:hint="eastAsia"/>
          <w:szCs w:val="24"/>
          <w:lang w:eastAsia="zh-CN"/>
        </w:rPr>
        <w:t xml:space="preserve">PSSCH/PUSCH preparation time and </w:t>
      </w:r>
      <w:r>
        <w:rPr>
          <w:rFonts w:eastAsia="宋体" w:hint="eastAsia"/>
          <w:szCs w:val="24"/>
          <w:lang w:eastAsia="zh-CN"/>
        </w:rPr>
        <w:t>RF switching</w:t>
      </w:r>
      <w:r w:rsidRPr="0084589F">
        <w:rPr>
          <w:rFonts w:eastAsia="宋体"/>
          <w:szCs w:val="24"/>
          <w:lang w:eastAsia="zh-CN"/>
        </w:rPr>
        <w:t xml:space="preserve"> time should be </w:t>
      </w:r>
      <w:r w:rsidR="002E4973">
        <w:rPr>
          <w:rFonts w:eastAsia="宋体" w:hint="eastAsia"/>
          <w:szCs w:val="24"/>
          <w:lang w:eastAsia="zh-CN"/>
        </w:rPr>
        <w:t>considered</w:t>
      </w:r>
      <w:r w:rsidR="002E4973">
        <w:rPr>
          <w:rFonts w:eastAsia="宋体"/>
          <w:szCs w:val="24"/>
          <w:lang w:eastAsia="zh-CN"/>
        </w:rPr>
        <w:t xml:space="preserve"> in RRM session</w:t>
      </w:r>
      <w:r w:rsidR="002E4973">
        <w:rPr>
          <w:rFonts w:eastAsia="宋体" w:hint="eastAsia"/>
          <w:szCs w:val="24"/>
          <w:lang w:eastAsia="zh-CN"/>
        </w:rPr>
        <w:t xml:space="preserve"> to define interruption requirements.</w:t>
      </w:r>
    </w:p>
    <w:p w14:paraId="74CE1AC9" w14:textId="77777777" w:rsidR="00876D3D" w:rsidRPr="00382E89" w:rsidRDefault="00876D3D" w:rsidP="00876D3D">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21E698F1" w14:textId="4D85F9CD" w:rsidR="00876D3D" w:rsidRDefault="00137738" w:rsidP="00876D3D">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bookmarkEnd w:id="5"/>
    <w:bookmarkEnd w:id="6"/>
    <w:p w14:paraId="6E9A5766" w14:textId="77777777" w:rsidR="00C01EB1" w:rsidRPr="00C01EB1" w:rsidRDefault="00C01EB1" w:rsidP="006C6F4F">
      <w:pPr>
        <w:rPr>
          <w:b/>
          <w:u w:val="single"/>
          <w:lang w:eastAsia="zh-CN"/>
        </w:rPr>
      </w:pPr>
    </w:p>
    <w:p w14:paraId="103AE07E" w14:textId="03818547" w:rsidR="006C6F4F" w:rsidRPr="00750A9A" w:rsidRDefault="006C6F4F" w:rsidP="006C6F4F">
      <w:pPr>
        <w:rPr>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sidR="00ED3B1A">
        <w:rPr>
          <w:rFonts w:hint="eastAsia"/>
          <w:b/>
          <w:u w:val="single"/>
          <w:lang w:eastAsia="zh-CN"/>
        </w:rPr>
        <w:t>6</w:t>
      </w:r>
      <w:r w:rsidRPr="00750A9A">
        <w:rPr>
          <w:rFonts w:hint="eastAsia"/>
          <w:b/>
          <w:u w:val="single"/>
          <w:lang w:eastAsia="zh-CN"/>
        </w:rPr>
        <w:t xml:space="preserve">: </w:t>
      </w:r>
      <w:r>
        <w:rPr>
          <w:rFonts w:eastAsiaTheme="minorEastAsia" w:hint="eastAsia"/>
          <w:b/>
          <w:u w:val="single"/>
          <w:lang w:eastAsia="zh-CN"/>
        </w:rPr>
        <w:t>Switching time mask for different carrier</w:t>
      </w:r>
      <w:r w:rsidR="001D2CD0">
        <w:rPr>
          <w:rFonts w:eastAsiaTheme="minorEastAsia" w:hint="eastAsia"/>
          <w:b/>
          <w:u w:val="single"/>
          <w:lang w:eastAsia="zh-CN"/>
        </w:rPr>
        <w:t xml:space="preserve"> case</w:t>
      </w:r>
    </w:p>
    <w:p w14:paraId="6F6D80A1" w14:textId="77777777" w:rsidR="00E3172C" w:rsidRPr="00D6059A" w:rsidRDefault="00E3172C" w:rsidP="00E3172C">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1BDCD2BE" w14:textId="517528C4" w:rsidR="00E3172C" w:rsidRDefault="00E3172C" w:rsidP="00E3172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 xml:space="preserve">Option 1: </w:t>
      </w:r>
      <w:r w:rsidR="009266BE">
        <w:rPr>
          <w:rFonts w:eastAsia="宋体" w:hint="eastAsia"/>
          <w:szCs w:val="24"/>
          <w:lang w:eastAsia="zh-CN"/>
        </w:rPr>
        <w:t>Consider</w:t>
      </w:r>
      <w:r w:rsidRPr="00B05E00">
        <w:rPr>
          <w:rFonts w:eastAsia="宋体"/>
          <w:szCs w:val="24"/>
          <w:lang w:eastAsia="zh-CN"/>
        </w:rPr>
        <w:t xml:space="preserve"> </w:t>
      </w:r>
      <w:r>
        <w:rPr>
          <w:rFonts w:eastAsia="宋体" w:hint="eastAsia"/>
          <w:szCs w:val="24"/>
          <w:lang w:eastAsia="zh-CN"/>
        </w:rPr>
        <w:t xml:space="preserve">the time mask for </w:t>
      </w:r>
      <w:r w:rsidR="00137738">
        <w:rPr>
          <w:rFonts w:eastAsia="宋体" w:hint="eastAsia"/>
          <w:szCs w:val="24"/>
          <w:lang w:eastAsia="zh-CN"/>
        </w:rPr>
        <w:t>different</w:t>
      </w:r>
      <w:r>
        <w:rPr>
          <w:rFonts w:eastAsia="宋体" w:hint="eastAsia"/>
          <w:szCs w:val="24"/>
          <w:lang w:eastAsia="zh-CN"/>
        </w:rPr>
        <w:t xml:space="preserve"> carrier</w:t>
      </w:r>
      <w:r w:rsidR="00C75B41">
        <w:rPr>
          <w:rFonts w:eastAsia="宋体" w:hint="eastAsia"/>
          <w:szCs w:val="24"/>
          <w:lang w:eastAsia="zh-CN"/>
        </w:rPr>
        <w:t xml:space="preserve"> case</w:t>
      </w:r>
      <w:r>
        <w:rPr>
          <w:rFonts w:eastAsia="宋体" w:hint="eastAsia"/>
          <w:szCs w:val="24"/>
          <w:lang w:eastAsia="zh-CN"/>
        </w:rPr>
        <w:t xml:space="preserve"> in LGE paper </w:t>
      </w:r>
      <w:r w:rsidR="00FA404C">
        <w:rPr>
          <w:rFonts w:eastAsia="宋体" w:hint="eastAsia"/>
          <w:szCs w:val="24"/>
          <w:lang w:eastAsia="zh-CN"/>
        </w:rPr>
        <w:t>R4-2200834.</w:t>
      </w:r>
    </w:p>
    <w:p w14:paraId="58F81C25" w14:textId="2E74011C" w:rsidR="00137738" w:rsidRPr="00C75B41" w:rsidRDefault="009A48D8" w:rsidP="00E3172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sidR="00C75B41">
        <w:rPr>
          <w:rFonts w:eastAsia="宋体" w:hint="eastAsia"/>
          <w:szCs w:val="24"/>
          <w:lang w:eastAsia="zh-CN"/>
        </w:rPr>
        <w:t>C</w:t>
      </w:r>
      <w:r w:rsidRPr="00B05E00">
        <w:rPr>
          <w:rFonts w:eastAsia="宋体"/>
          <w:szCs w:val="24"/>
          <w:lang w:eastAsia="zh-CN"/>
        </w:rPr>
        <w:t xml:space="preserve">onsider </w:t>
      </w:r>
      <w:r>
        <w:rPr>
          <w:rFonts w:eastAsia="宋体" w:hint="eastAsia"/>
          <w:szCs w:val="24"/>
          <w:lang w:eastAsia="zh-CN"/>
        </w:rPr>
        <w:t xml:space="preserve">the time mask for different carrier </w:t>
      </w:r>
      <w:r w:rsidR="00C75B41">
        <w:rPr>
          <w:rFonts w:eastAsia="宋体" w:hint="eastAsia"/>
          <w:szCs w:val="24"/>
          <w:lang w:eastAsia="zh-CN"/>
        </w:rPr>
        <w:t xml:space="preserve">case </w:t>
      </w:r>
      <w:r>
        <w:rPr>
          <w:rFonts w:eastAsia="宋体" w:hint="eastAsia"/>
          <w:szCs w:val="24"/>
          <w:lang w:eastAsia="zh-CN"/>
        </w:rPr>
        <w:t xml:space="preserve">in </w:t>
      </w:r>
      <w:r w:rsidR="00C75B41">
        <w:rPr>
          <w:rFonts w:eastAsia="宋体" w:hint="eastAsia"/>
          <w:szCs w:val="24"/>
          <w:lang w:eastAsia="zh-CN"/>
        </w:rPr>
        <w:t xml:space="preserve">CATT </w:t>
      </w:r>
      <w:r>
        <w:rPr>
          <w:rFonts w:eastAsia="宋体" w:hint="eastAsia"/>
          <w:szCs w:val="24"/>
          <w:lang w:eastAsia="zh-CN"/>
        </w:rPr>
        <w:t xml:space="preserve">paper </w:t>
      </w:r>
      <w:hyperlink r:id="rId15" w:history="1">
        <w:r w:rsidR="00C75B41" w:rsidRPr="004628CA">
          <w:t>R4-2</w:t>
        </w:r>
        <w:r w:rsidR="00C75B41">
          <w:rPr>
            <w:rFonts w:eastAsiaTheme="minorEastAsia" w:hint="eastAsia"/>
            <w:lang w:eastAsia="zh-CN"/>
          </w:rPr>
          <w:t>200142</w:t>
        </w:r>
      </w:hyperlink>
      <w:r w:rsidR="00C75B41">
        <w:rPr>
          <w:rFonts w:eastAsiaTheme="minorEastAsia" w:hint="eastAsia"/>
          <w:lang w:eastAsia="zh-CN"/>
        </w:rPr>
        <w:t>.</w:t>
      </w:r>
    </w:p>
    <w:p w14:paraId="335B492B" w14:textId="1680A834" w:rsidR="00C75B41" w:rsidRPr="00C75B41" w:rsidRDefault="00C75B41" w:rsidP="00C75B4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3: C</w:t>
      </w:r>
      <w:r w:rsidRPr="00B05E00">
        <w:rPr>
          <w:rFonts w:eastAsia="宋体"/>
          <w:szCs w:val="24"/>
          <w:lang w:eastAsia="zh-CN"/>
        </w:rPr>
        <w:t xml:space="preserve">onsider </w:t>
      </w:r>
      <w:r>
        <w:rPr>
          <w:rFonts w:eastAsia="宋体" w:hint="eastAsia"/>
          <w:szCs w:val="24"/>
          <w:lang w:eastAsia="zh-CN"/>
        </w:rPr>
        <w:t xml:space="preserve">the time mask for different carrier case in Xiaomi paper </w:t>
      </w:r>
      <w:hyperlink r:id="rId16" w:history="1">
        <w:r w:rsidRPr="004628CA">
          <w:t>R4-2</w:t>
        </w:r>
        <w:r>
          <w:rPr>
            <w:rFonts w:eastAsiaTheme="minorEastAsia" w:hint="eastAsia"/>
            <w:lang w:eastAsia="zh-CN"/>
          </w:rPr>
          <w:t>201502.</w:t>
        </w:r>
      </w:hyperlink>
    </w:p>
    <w:p w14:paraId="486B7CB0" w14:textId="77777777" w:rsidR="006C6F4F" w:rsidRPr="00BE3246" w:rsidRDefault="006C6F4F" w:rsidP="006C6F4F">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288E4101" w14:textId="3E318D88" w:rsidR="00A45C35" w:rsidRPr="00ED3B1A" w:rsidRDefault="00193302" w:rsidP="00A45C3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Focus on</w:t>
      </w:r>
      <w:r w:rsidR="003556CF">
        <w:rPr>
          <w:rFonts w:eastAsia="宋体" w:hint="eastAsia"/>
          <w:szCs w:val="24"/>
          <w:lang w:eastAsia="zh-CN"/>
        </w:rPr>
        <w:t xml:space="preserve"> Issue 1-1-2 first. Come back to Issue 1-1-</w:t>
      </w:r>
      <w:r w:rsidR="00ED3B1A">
        <w:rPr>
          <w:rFonts w:eastAsia="宋体" w:hint="eastAsia"/>
          <w:szCs w:val="24"/>
          <w:lang w:eastAsia="zh-CN"/>
        </w:rPr>
        <w:t>6</w:t>
      </w:r>
      <w:r w:rsidR="003556CF">
        <w:rPr>
          <w:rFonts w:eastAsia="宋体" w:hint="eastAsia"/>
          <w:szCs w:val="24"/>
          <w:lang w:eastAsia="zh-CN"/>
        </w:rPr>
        <w:t xml:space="preserve"> if RAN4 agree </w:t>
      </w:r>
      <w:r w:rsidR="0050299A">
        <w:rPr>
          <w:rFonts w:eastAsia="宋体" w:hint="eastAsia"/>
          <w:szCs w:val="24"/>
          <w:lang w:eastAsia="zh-CN"/>
        </w:rPr>
        <w:t xml:space="preserve">on TA inclusion </w:t>
      </w:r>
      <w:r w:rsidR="00E20974">
        <w:rPr>
          <w:rFonts w:eastAsia="宋体" w:hint="eastAsia"/>
          <w:szCs w:val="24"/>
          <w:lang w:eastAsia="zh-CN"/>
        </w:rPr>
        <w:t>for</w:t>
      </w:r>
      <w:r w:rsidR="003556CF">
        <w:rPr>
          <w:rFonts w:eastAsia="宋体" w:hint="eastAsia"/>
          <w:szCs w:val="24"/>
          <w:lang w:eastAsia="zh-CN"/>
        </w:rPr>
        <w:t xml:space="preserve"> switching time mask.</w:t>
      </w:r>
    </w:p>
    <w:p w14:paraId="700742C4" w14:textId="77777777" w:rsidR="00CF4EE8" w:rsidRPr="00F33903" w:rsidRDefault="00CF4EE8" w:rsidP="006C6F4F">
      <w:pPr>
        <w:spacing w:after="120"/>
        <w:rPr>
          <w:lang w:eastAsia="zh-CN"/>
        </w:rPr>
      </w:pPr>
    </w:p>
    <w:p w14:paraId="6A7191DE" w14:textId="19A8A8C1" w:rsidR="000E5E3F" w:rsidRPr="004061EB" w:rsidRDefault="00DD2755">
      <w:pPr>
        <w:pStyle w:val="3"/>
      </w:pPr>
      <w:r w:rsidRPr="006F5CBE">
        <w:t>Sub-topic 1-</w:t>
      </w:r>
      <w:r w:rsidR="00A35DFC">
        <w:rPr>
          <w:rFonts w:hint="eastAsia"/>
        </w:rPr>
        <w:t>2</w:t>
      </w:r>
      <w:r w:rsidRPr="006F5CBE">
        <w:t xml:space="preserve">: </w:t>
      </w:r>
      <w:r w:rsidR="006C6F4F">
        <w:rPr>
          <w:rFonts w:hint="eastAsia"/>
        </w:rPr>
        <w:t>Configured transmitted power</w:t>
      </w:r>
    </w:p>
    <w:p w14:paraId="54468CED" w14:textId="346C16C2" w:rsidR="00DD2755" w:rsidRPr="00D6059A" w:rsidRDefault="00DD2755" w:rsidP="00DD2755">
      <w:pPr>
        <w:rPr>
          <w:b/>
          <w:u w:val="single"/>
          <w:lang w:eastAsia="zh-CN"/>
        </w:rPr>
      </w:pPr>
      <w:bookmarkStart w:id="7" w:name="OLE_LINK12"/>
      <w:bookmarkStart w:id="8" w:name="OLE_LINK13"/>
      <w:r w:rsidRPr="00D6059A">
        <w:rPr>
          <w:b/>
          <w:u w:val="single"/>
          <w:lang w:eastAsia="ko-KR"/>
        </w:rPr>
        <w:t>Issue 1-</w:t>
      </w:r>
      <w:r w:rsidR="00A35DFC">
        <w:rPr>
          <w:rFonts w:hint="eastAsia"/>
          <w:b/>
          <w:u w:val="single"/>
          <w:lang w:eastAsia="zh-CN"/>
        </w:rPr>
        <w:t>2</w:t>
      </w:r>
      <w:r>
        <w:rPr>
          <w:rFonts w:hint="eastAsia"/>
          <w:b/>
          <w:u w:val="single"/>
          <w:lang w:eastAsia="zh-CN"/>
        </w:rPr>
        <w:t>-</w:t>
      </w:r>
      <w:r w:rsidR="0061142B">
        <w:rPr>
          <w:rFonts w:hint="eastAsia"/>
          <w:b/>
          <w:u w:val="single"/>
          <w:lang w:eastAsia="zh-CN"/>
        </w:rPr>
        <w:t>1</w:t>
      </w:r>
      <w:r>
        <w:rPr>
          <w:rFonts w:hint="eastAsia"/>
          <w:b/>
          <w:u w:val="single"/>
          <w:lang w:eastAsia="zh-CN"/>
        </w:rPr>
        <w:t xml:space="preserve">: </w:t>
      </w:r>
      <w:r w:rsidR="0040317D">
        <w:rPr>
          <w:rFonts w:hint="eastAsia"/>
          <w:b/>
          <w:u w:val="single"/>
          <w:lang w:eastAsia="zh-CN"/>
        </w:rPr>
        <w:t>Configured transmitted power</w:t>
      </w:r>
      <w:r w:rsidR="002B07D5">
        <w:rPr>
          <w:rFonts w:hint="eastAsia"/>
          <w:b/>
          <w:u w:val="single"/>
          <w:lang w:eastAsia="zh-CN"/>
        </w:rPr>
        <w:t xml:space="preserve"> </w:t>
      </w:r>
      <w:r w:rsidR="002B07D5">
        <w:rPr>
          <w:b/>
          <w:u w:val="single"/>
          <w:lang w:eastAsia="zh-CN"/>
        </w:rPr>
        <w:t xml:space="preserve">for intra-band </w:t>
      </w:r>
      <w:r w:rsidR="00DB3945">
        <w:rPr>
          <w:rFonts w:hint="eastAsia"/>
          <w:b/>
          <w:u w:val="single"/>
          <w:lang w:eastAsia="zh-CN"/>
        </w:rPr>
        <w:t xml:space="preserve">V2X </w:t>
      </w:r>
      <w:r w:rsidR="002B07D5">
        <w:rPr>
          <w:b/>
          <w:u w:val="single"/>
          <w:lang w:eastAsia="zh-CN"/>
        </w:rPr>
        <w:t>con-current operation</w:t>
      </w:r>
    </w:p>
    <w:p w14:paraId="319933F2" w14:textId="77777777" w:rsidR="00DD2755" w:rsidRPr="00D6059A" w:rsidRDefault="00DD2755" w:rsidP="00DD2755">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35AF19F5" w14:textId="47D35EE9" w:rsidR="008C3F64" w:rsidRPr="00D44054" w:rsidRDefault="00DD2755" w:rsidP="00DB3945">
      <w:pPr>
        <w:pStyle w:val="afe"/>
        <w:numPr>
          <w:ilvl w:val="1"/>
          <w:numId w:val="1"/>
        </w:numPr>
        <w:overflowPunct/>
        <w:autoSpaceDE/>
        <w:autoSpaceDN/>
        <w:adjustRightInd/>
        <w:spacing w:after="120"/>
        <w:ind w:left="1440" w:firstLineChars="0"/>
        <w:textAlignment w:val="auto"/>
        <w:rPr>
          <w:rFonts w:eastAsia="宋体"/>
          <w:szCs w:val="24"/>
          <w:lang w:eastAsia="zh-CN"/>
        </w:rPr>
      </w:pPr>
      <w:r w:rsidRPr="00D44054">
        <w:rPr>
          <w:rFonts w:eastAsia="宋体" w:hint="eastAsia"/>
          <w:szCs w:val="24"/>
          <w:lang w:eastAsia="zh-CN"/>
        </w:rPr>
        <w:t>Option 1:</w:t>
      </w:r>
      <w:r w:rsidR="00DB3945">
        <w:rPr>
          <w:rFonts w:eastAsia="宋体" w:hint="eastAsia"/>
          <w:szCs w:val="24"/>
          <w:lang w:eastAsia="zh-CN"/>
        </w:rPr>
        <w:t xml:space="preserve"> Reuse the principle of</w:t>
      </w:r>
      <w:r w:rsidR="001D78C6">
        <w:rPr>
          <w:rFonts w:eastAsia="宋体" w:hint="eastAsia"/>
          <w:szCs w:val="24"/>
          <w:lang w:eastAsia="zh-CN"/>
        </w:rPr>
        <w:t xml:space="preserve"> NR</w:t>
      </w:r>
      <w:r w:rsidR="00DB3945">
        <w:rPr>
          <w:rFonts w:eastAsia="宋体" w:hint="eastAsia"/>
          <w:szCs w:val="24"/>
          <w:lang w:eastAsia="zh-CN"/>
        </w:rPr>
        <w:t xml:space="preserve"> </w:t>
      </w:r>
      <w:r w:rsidR="00123CDD">
        <w:rPr>
          <w:rFonts w:eastAsia="宋体" w:hint="eastAsia"/>
          <w:szCs w:val="24"/>
          <w:lang w:eastAsia="zh-CN"/>
        </w:rPr>
        <w:t>inter-band CA.</w:t>
      </w:r>
    </w:p>
    <w:p w14:paraId="433870D6" w14:textId="26A32D82" w:rsidR="003B7E51" w:rsidRPr="003B7E51" w:rsidRDefault="000E5E3F" w:rsidP="00123CDD">
      <w:pPr>
        <w:pStyle w:val="afe"/>
        <w:numPr>
          <w:ilvl w:val="1"/>
          <w:numId w:val="1"/>
        </w:numPr>
        <w:overflowPunct/>
        <w:autoSpaceDE/>
        <w:autoSpaceDN/>
        <w:adjustRightInd/>
        <w:spacing w:after="120"/>
        <w:ind w:left="1440" w:firstLineChars="0"/>
        <w:textAlignment w:val="auto"/>
        <w:rPr>
          <w:rFonts w:eastAsiaTheme="minorEastAsia"/>
          <w:lang w:eastAsia="zh-CN"/>
        </w:rPr>
      </w:pPr>
      <w:r>
        <w:rPr>
          <w:rFonts w:eastAsia="宋体" w:hint="eastAsia"/>
          <w:szCs w:val="24"/>
          <w:lang w:eastAsia="zh-CN"/>
        </w:rPr>
        <w:t xml:space="preserve">Option 2: </w:t>
      </w:r>
      <w:r w:rsidR="00123CDD">
        <w:rPr>
          <w:rFonts w:eastAsia="宋体" w:hint="eastAsia"/>
          <w:szCs w:val="24"/>
          <w:lang w:eastAsia="zh-CN"/>
        </w:rPr>
        <w:t xml:space="preserve">Reuse the principle of </w:t>
      </w:r>
      <w:r w:rsidR="001D78C6">
        <w:rPr>
          <w:rFonts w:eastAsia="宋体" w:hint="eastAsia"/>
          <w:szCs w:val="24"/>
          <w:lang w:eastAsia="zh-CN"/>
        </w:rPr>
        <w:t xml:space="preserve">NR intra-band </w:t>
      </w:r>
      <w:r w:rsidR="00123CDD">
        <w:rPr>
          <w:rFonts w:eastAsia="宋体" w:hint="eastAsia"/>
          <w:szCs w:val="24"/>
          <w:lang w:eastAsia="zh-CN"/>
        </w:rPr>
        <w:t>CA.</w:t>
      </w:r>
    </w:p>
    <w:p w14:paraId="5AF8230F" w14:textId="77777777" w:rsidR="00DD2755" w:rsidRPr="00382E89" w:rsidRDefault="00DD2755" w:rsidP="00DD2755">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1D0D22A5" w14:textId="45BFF48D" w:rsidR="00A679E5" w:rsidRDefault="003B7E51" w:rsidP="00A679E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594F3564" w14:textId="77777777" w:rsidR="00A679E5" w:rsidRPr="00A679E5" w:rsidRDefault="00A679E5" w:rsidP="00A679E5">
      <w:pPr>
        <w:spacing w:after="120"/>
        <w:rPr>
          <w:szCs w:val="24"/>
          <w:lang w:eastAsia="zh-CN"/>
        </w:rPr>
      </w:pPr>
    </w:p>
    <w:p w14:paraId="6228FBC2" w14:textId="1A94168B" w:rsidR="00A679E5" w:rsidRPr="00A679E5" w:rsidRDefault="00A679E5">
      <w:pPr>
        <w:pStyle w:val="3"/>
      </w:pPr>
      <w:r w:rsidRPr="006F5CBE">
        <w:t>Sub-topic 1-</w:t>
      </w:r>
      <w:r w:rsidR="004061EB">
        <w:rPr>
          <w:rFonts w:hint="eastAsia"/>
        </w:rPr>
        <w:t>3</w:t>
      </w:r>
      <w:r w:rsidRPr="006F5CBE">
        <w:t xml:space="preserve">: </w:t>
      </w:r>
      <w:r>
        <w:rPr>
          <w:rFonts w:hint="eastAsia"/>
        </w:rPr>
        <w:t>MPR</w:t>
      </w:r>
    </w:p>
    <w:p w14:paraId="7DA4BCB3" w14:textId="2FAE742E" w:rsidR="009737AC" w:rsidRPr="00750A9A" w:rsidRDefault="009737AC" w:rsidP="009737AC">
      <w:pPr>
        <w:rPr>
          <w:b/>
          <w:u w:val="single"/>
          <w:lang w:eastAsia="zh-CN"/>
        </w:rPr>
      </w:pPr>
      <w:r w:rsidRPr="00750A9A">
        <w:rPr>
          <w:b/>
          <w:u w:val="single"/>
          <w:lang w:eastAsia="ko-KR"/>
        </w:rPr>
        <w:t>Issue 1-</w:t>
      </w:r>
      <w:r>
        <w:rPr>
          <w:rFonts w:hint="eastAsia"/>
          <w:b/>
          <w:u w:val="single"/>
          <w:lang w:eastAsia="zh-CN"/>
        </w:rPr>
        <w:t>3</w:t>
      </w:r>
      <w:r w:rsidRPr="00750A9A">
        <w:rPr>
          <w:rFonts w:hint="eastAsia"/>
          <w:b/>
          <w:u w:val="single"/>
          <w:lang w:eastAsia="zh-CN"/>
        </w:rPr>
        <w:t>-</w:t>
      </w:r>
      <w:r>
        <w:rPr>
          <w:rFonts w:hint="eastAsia"/>
          <w:b/>
          <w:u w:val="single"/>
          <w:lang w:eastAsia="zh-CN"/>
        </w:rPr>
        <w:t>1</w:t>
      </w:r>
      <w:r w:rsidRPr="00750A9A">
        <w:rPr>
          <w:rFonts w:hint="eastAsia"/>
          <w:b/>
          <w:u w:val="single"/>
          <w:lang w:eastAsia="zh-CN"/>
        </w:rPr>
        <w:t xml:space="preserve">: </w:t>
      </w:r>
      <w:r w:rsidR="0030309A">
        <w:rPr>
          <w:rFonts w:eastAsiaTheme="minorEastAsia" w:hint="eastAsia"/>
          <w:b/>
          <w:u w:val="single"/>
          <w:lang w:eastAsia="zh-CN"/>
        </w:rPr>
        <w:t xml:space="preserve">MPR </w:t>
      </w:r>
      <w:r w:rsidR="003C65FB">
        <w:rPr>
          <w:rFonts w:eastAsiaTheme="minorEastAsia" w:hint="eastAsia"/>
          <w:b/>
          <w:u w:val="single"/>
          <w:lang w:eastAsia="zh-CN"/>
        </w:rPr>
        <w:t xml:space="preserve">for intra-band V2X con-current operation </w:t>
      </w:r>
    </w:p>
    <w:p w14:paraId="33E810D8" w14:textId="77777777" w:rsidR="009737AC" w:rsidRPr="00D6059A" w:rsidRDefault="009737AC" w:rsidP="009737AC">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74BD62C4" w14:textId="5DA18AAC" w:rsidR="0030309A" w:rsidRPr="00B7496A" w:rsidRDefault="009737AC" w:rsidP="009737AC">
      <w:pPr>
        <w:pStyle w:val="afe"/>
        <w:numPr>
          <w:ilvl w:val="1"/>
          <w:numId w:val="1"/>
        </w:numPr>
        <w:overflowPunct/>
        <w:autoSpaceDE/>
        <w:autoSpaceDN/>
        <w:adjustRightInd/>
        <w:spacing w:after="120"/>
        <w:ind w:left="1440" w:firstLineChars="0"/>
        <w:textAlignment w:val="auto"/>
        <w:rPr>
          <w:rFonts w:eastAsia="宋体"/>
          <w:szCs w:val="24"/>
          <w:lang w:eastAsia="zh-CN"/>
        </w:rPr>
      </w:pPr>
      <w:r w:rsidRPr="0030309A">
        <w:rPr>
          <w:rFonts w:eastAsia="宋体" w:hint="eastAsia"/>
          <w:szCs w:val="24"/>
          <w:lang w:eastAsia="zh-CN"/>
        </w:rPr>
        <w:t xml:space="preserve">Option 1: </w:t>
      </w:r>
      <w:r w:rsidR="003040FA">
        <w:rPr>
          <w:rFonts w:eastAsia="宋体" w:hint="eastAsia"/>
          <w:szCs w:val="24"/>
          <w:lang w:eastAsia="zh-CN"/>
        </w:rPr>
        <w:t xml:space="preserve">Consider the MPR in </w:t>
      </w:r>
      <w:r w:rsidR="0030309A" w:rsidRPr="0030309A">
        <w:rPr>
          <w:rFonts w:eastAsiaTheme="minorEastAsia" w:hint="eastAsia"/>
          <w:lang w:eastAsia="zh-CN"/>
        </w:rPr>
        <w:t xml:space="preserve">LGE paper </w:t>
      </w:r>
      <w:hyperlink r:id="rId17" w:history="1">
        <w:r w:rsidR="00EC16A9">
          <w:t>R4-</w:t>
        </w:r>
      </w:hyperlink>
      <w:r w:rsidR="00242289">
        <w:rPr>
          <w:rFonts w:eastAsiaTheme="minorEastAsia" w:hint="eastAsia"/>
          <w:lang w:eastAsia="zh-CN"/>
        </w:rPr>
        <w:t>2200556.</w:t>
      </w:r>
    </w:p>
    <w:p w14:paraId="6587BAFE" w14:textId="34B336DE" w:rsidR="00004EDF" w:rsidRPr="00235723" w:rsidRDefault="009737AC" w:rsidP="0023572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sidR="003040FA">
        <w:rPr>
          <w:rFonts w:eastAsia="宋体" w:hint="eastAsia"/>
          <w:szCs w:val="24"/>
          <w:lang w:eastAsia="zh-CN"/>
        </w:rPr>
        <w:t xml:space="preserve">Consider the MPR in </w:t>
      </w:r>
      <w:r w:rsidR="0030309A">
        <w:rPr>
          <w:rFonts w:eastAsia="宋体" w:hint="eastAsia"/>
          <w:szCs w:val="24"/>
          <w:lang w:eastAsia="zh-CN"/>
        </w:rPr>
        <w:t xml:space="preserve">Huawei paper </w:t>
      </w:r>
      <w:hyperlink r:id="rId18" w:history="1">
        <w:r w:rsidR="0030309A" w:rsidRPr="004628CA">
          <w:t>R4-2</w:t>
        </w:r>
      </w:hyperlink>
      <w:r w:rsidR="00EC16A9">
        <w:rPr>
          <w:rFonts w:eastAsiaTheme="minorEastAsia" w:hint="eastAsia"/>
          <w:lang w:eastAsia="zh-CN"/>
        </w:rPr>
        <w:t>201950.</w:t>
      </w:r>
    </w:p>
    <w:p w14:paraId="28C732B7" w14:textId="77777777" w:rsidR="009737AC" w:rsidRPr="00BE3246" w:rsidRDefault="009737AC" w:rsidP="009737AC">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7CF15438" w14:textId="0E5FA87A" w:rsidR="009737AC" w:rsidRPr="006C6F4F" w:rsidRDefault="00990414" w:rsidP="009737A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06AFB424" w14:textId="77777777" w:rsidR="00A679E5" w:rsidRPr="00A679E5" w:rsidRDefault="00A679E5" w:rsidP="00A679E5">
      <w:pPr>
        <w:spacing w:after="120"/>
        <w:rPr>
          <w:szCs w:val="24"/>
          <w:lang w:eastAsia="zh-CN"/>
        </w:rPr>
      </w:pPr>
    </w:p>
    <w:p w14:paraId="7C806CA8" w14:textId="24A0C027" w:rsidR="00257807" w:rsidRPr="00A679E5" w:rsidRDefault="00A679E5">
      <w:pPr>
        <w:pStyle w:val="3"/>
      </w:pPr>
      <w:r w:rsidRPr="006F5CBE">
        <w:t>Sub-topic 1-</w:t>
      </w:r>
      <w:r w:rsidR="008A7419">
        <w:rPr>
          <w:rFonts w:hint="eastAsia"/>
        </w:rPr>
        <w:t>4</w:t>
      </w:r>
      <w:r w:rsidRPr="006F5CBE">
        <w:t xml:space="preserve">: </w:t>
      </w:r>
      <w:r w:rsidR="00D74340">
        <w:rPr>
          <w:rFonts w:hint="eastAsia"/>
        </w:rPr>
        <w:t>sync issue</w:t>
      </w:r>
    </w:p>
    <w:p w14:paraId="0F349DA1" w14:textId="64E4A34C" w:rsidR="005F6023" w:rsidRPr="00D7363D" w:rsidRDefault="005F6023" w:rsidP="005F6023">
      <w:pPr>
        <w:rPr>
          <w:b/>
          <w:u w:val="single"/>
          <w:lang w:eastAsia="zh-CN"/>
        </w:rPr>
      </w:pPr>
      <w:r w:rsidRPr="00D7363D">
        <w:rPr>
          <w:b/>
          <w:u w:val="single"/>
          <w:lang w:eastAsia="ko-KR"/>
        </w:rPr>
        <w:t>Issue 1</w:t>
      </w:r>
      <w:r w:rsidR="008A7419">
        <w:rPr>
          <w:rFonts w:hint="eastAsia"/>
          <w:b/>
          <w:u w:val="single"/>
          <w:lang w:eastAsia="zh-CN"/>
        </w:rPr>
        <w:t>-4</w:t>
      </w:r>
      <w:r>
        <w:rPr>
          <w:rFonts w:hint="eastAsia"/>
          <w:b/>
          <w:u w:val="single"/>
          <w:lang w:eastAsia="zh-CN"/>
        </w:rPr>
        <w:t>-</w:t>
      </w:r>
      <w:r w:rsidR="006F1DEE">
        <w:rPr>
          <w:rFonts w:hint="eastAsia"/>
          <w:b/>
          <w:u w:val="single"/>
          <w:lang w:eastAsia="zh-CN"/>
        </w:rPr>
        <w:t>1</w:t>
      </w:r>
      <w:r w:rsidRPr="00D7363D">
        <w:rPr>
          <w:b/>
          <w:u w:val="single"/>
          <w:lang w:eastAsia="ko-KR"/>
        </w:rPr>
        <w:t xml:space="preserve">: </w:t>
      </w:r>
      <w:r w:rsidR="00D74340">
        <w:rPr>
          <w:rFonts w:hint="eastAsia"/>
          <w:b/>
          <w:u w:val="single"/>
          <w:lang w:val="en-US" w:eastAsia="zh-CN"/>
        </w:rPr>
        <w:t>Capture note in TS or TR</w:t>
      </w:r>
    </w:p>
    <w:p w14:paraId="708FEFD8" w14:textId="77777777" w:rsidR="005F6023" w:rsidRPr="00F62FBA" w:rsidRDefault="005F6023" w:rsidP="005F6023">
      <w:pPr>
        <w:pStyle w:val="afe"/>
        <w:numPr>
          <w:ilvl w:val="0"/>
          <w:numId w:val="1"/>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Proposals</w:t>
      </w:r>
    </w:p>
    <w:p w14:paraId="5CF120D0" w14:textId="076D905C" w:rsidR="005F6023" w:rsidRPr="00F62FBA" w:rsidRDefault="005F6023" w:rsidP="005F6023">
      <w:pPr>
        <w:pStyle w:val="afe"/>
        <w:numPr>
          <w:ilvl w:val="1"/>
          <w:numId w:val="1"/>
        </w:numPr>
        <w:overflowPunct/>
        <w:autoSpaceDE/>
        <w:autoSpaceDN/>
        <w:adjustRightInd/>
        <w:spacing w:after="120"/>
        <w:ind w:left="1440" w:firstLineChars="0"/>
        <w:textAlignment w:val="auto"/>
        <w:rPr>
          <w:rFonts w:eastAsia="宋体"/>
          <w:szCs w:val="24"/>
          <w:lang w:eastAsia="zh-CN"/>
        </w:rPr>
      </w:pPr>
      <w:r w:rsidRPr="00C00A95">
        <w:rPr>
          <w:rFonts w:eastAsia="宋体" w:hint="eastAsia"/>
          <w:szCs w:val="24"/>
          <w:lang w:eastAsia="zh-CN"/>
        </w:rPr>
        <w:t xml:space="preserve">Option </w:t>
      </w:r>
      <w:r>
        <w:rPr>
          <w:rFonts w:eastAsia="宋体" w:hint="eastAsia"/>
          <w:szCs w:val="24"/>
          <w:lang w:eastAsia="zh-CN"/>
        </w:rPr>
        <w:t>1</w:t>
      </w:r>
      <w:r w:rsidRPr="00C00A95">
        <w:rPr>
          <w:rFonts w:eastAsia="宋体" w:hint="eastAsia"/>
          <w:szCs w:val="24"/>
          <w:lang w:eastAsia="zh-CN"/>
        </w:rPr>
        <w:t xml:space="preserve">: </w:t>
      </w:r>
      <w:bookmarkStart w:id="9" w:name="OLE_LINK3"/>
      <w:bookmarkStart w:id="10" w:name="OLE_LINK4"/>
      <w:r w:rsidR="00D74340">
        <w:rPr>
          <w:rFonts w:eastAsia="宋体" w:hint="eastAsia"/>
          <w:szCs w:val="24"/>
          <w:lang w:eastAsia="zh-CN"/>
        </w:rPr>
        <w:t>Capture the note for interference problem in TS 38.101-1</w:t>
      </w:r>
      <w:bookmarkEnd w:id="9"/>
      <w:bookmarkEnd w:id="10"/>
    </w:p>
    <w:p w14:paraId="60517785" w14:textId="4917F960" w:rsidR="005F6023" w:rsidRDefault="005F6023" w:rsidP="005F6023">
      <w:pPr>
        <w:pStyle w:val="afe"/>
        <w:numPr>
          <w:ilvl w:val="1"/>
          <w:numId w:val="1"/>
        </w:numPr>
        <w:overflowPunct/>
        <w:autoSpaceDE/>
        <w:autoSpaceDN/>
        <w:adjustRightInd/>
        <w:spacing w:after="120"/>
        <w:ind w:left="1440" w:firstLineChars="0"/>
        <w:textAlignment w:val="auto"/>
        <w:rPr>
          <w:rFonts w:eastAsia="宋体"/>
          <w:szCs w:val="24"/>
          <w:lang w:eastAsia="zh-CN"/>
        </w:rPr>
      </w:pPr>
      <w:r w:rsidRPr="003A20B4">
        <w:rPr>
          <w:rFonts w:eastAsia="宋体" w:hint="eastAsia"/>
          <w:szCs w:val="24"/>
          <w:lang w:eastAsia="zh-CN"/>
        </w:rPr>
        <w:t xml:space="preserve">Option </w:t>
      </w:r>
      <w:r>
        <w:rPr>
          <w:rFonts w:eastAsia="宋体" w:hint="eastAsia"/>
          <w:szCs w:val="24"/>
          <w:lang w:eastAsia="zh-CN"/>
        </w:rPr>
        <w:t>2</w:t>
      </w:r>
      <w:r w:rsidRPr="00B7044D">
        <w:rPr>
          <w:rFonts w:eastAsia="宋体"/>
          <w:szCs w:val="24"/>
          <w:lang w:eastAsia="zh-CN"/>
        </w:rPr>
        <w:t xml:space="preserve">: </w:t>
      </w:r>
      <w:r w:rsidR="00D74340">
        <w:rPr>
          <w:rFonts w:eastAsia="宋体" w:hint="eastAsia"/>
          <w:szCs w:val="24"/>
          <w:lang w:eastAsia="zh-CN"/>
        </w:rPr>
        <w:t>Capture the note for interference problem in TR 38.785</w:t>
      </w:r>
    </w:p>
    <w:p w14:paraId="30631657" w14:textId="77777777" w:rsidR="005F6023" w:rsidRPr="00382E89" w:rsidRDefault="005F6023" w:rsidP="005F6023">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bookmarkEnd w:id="7"/>
    <w:bookmarkEnd w:id="8"/>
    <w:p w14:paraId="4A285A4F" w14:textId="051B0EBB" w:rsidR="00A679E5" w:rsidRPr="008B21D9" w:rsidRDefault="00557588" w:rsidP="0034677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2F59D28F" w14:textId="77777777" w:rsidR="00DC2500" w:rsidRPr="00BF3091" w:rsidRDefault="00DC2500">
      <w:pPr>
        <w:pStyle w:val="2"/>
      </w:pPr>
      <w:r w:rsidRPr="00BF3091">
        <w:t xml:space="preserve">Companies views’ collection for 1st round </w:t>
      </w:r>
    </w:p>
    <w:p w14:paraId="2A1A3671" w14:textId="5432FED7" w:rsidR="003418CB" w:rsidRDefault="00DC2500">
      <w:pPr>
        <w:pStyle w:val="3"/>
      </w:pPr>
      <w:r w:rsidRPr="00805BE8">
        <w:t>Open issues</w:t>
      </w:r>
    </w:p>
    <w:p w14:paraId="5B43B8E1" w14:textId="77777777" w:rsidR="00CF4DBD" w:rsidRDefault="00CF4DBD" w:rsidP="00CF4DBD">
      <w:pPr>
        <w:rPr>
          <w:rFonts w:eastAsiaTheme="minorEastAsia"/>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 xml:space="preserve">-1: </w:t>
      </w:r>
      <w:r>
        <w:rPr>
          <w:b/>
          <w:u w:val="single"/>
          <w:lang w:eastAsia="zh-CN"/>
        </w:rPr>
        <w:t>Clarification</w:t>
      </w:r>
      <w:r>
        <w:rPr>
          <w:rFonts w:hint="eastAsia"/>
          <w:b/>
          <w:u w:val="single"/>
          <w:lang w:eastAsia="zh-CN"/>
        </w:rPr>
        <w:t xml:space="preserve"> of </w:t>
      </w:r>
      <w:r>
        <w:rPr>
          <w:rFonts w:eastAsiaTheme="minorEastAsia" w:hint="eastAsia"/>
          <w:b/>
          <w:u w:val="single"/>
          <w:lang w:eastAsia="zh-CN"/>
        </w:rPr>
        <w:t xml:space="preserve">same carrier and </w:t>
      </w:r>
      <w:r>
        <w:rPr>
          <w:rFonts w:eastAsiaTheme="minorEastAsia"/>
          <w:b/>
          <w:u w:val="single"/>
          <w:lang w:eastAsia="zh-CN"/>
        </w:rPr>
        <w:t>different carrier cases</w:t>
      </w:r>
    </w:p>
    <w:tbl>
      <w:tblPr>
        <w:tblStyle w:val="afd"/>
        <w:tblW w:w="0" w:type="auto"/>
        <w:tblLook w:val="04A0" w:firstRow="1" w:lastRow="0" w:firstColumn="1" w:lastColumn="0" w:noHBand="0" w:noVBand="1"/>
      </w:tblPr>
      <w:tblGrid>
        <w:gridCol w:w="1345"/>
        <w:gridCol w:w="8286"/>
      </w:tblGrid>
      <w:tr w:rsidR="00CF4DBD" w14:paraId="60D9CB26" w14:textId="77777777" w:rsidTr="000F2917">
        <w:tc>
          <w:tcPr>
            <w:tcW w:w="1345" w:type="dxa"/>
          </w:tcPr>
          <w:p w14:paraId="4B7DA7C4" w14:textId="77777777" w:rsidR="00CF4DBD" w:rsidRPr="00805BE8" w:rsidRDefault="00CF4DBD" w:rsidP="000F291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2E99E458" w14:textId="77777777" w:rsidR="00CF4DBD" w:rsidRPr="00805BE8" w:rsidRDefault="00CF4DBD" w:rsidP="000F2917">
            <w:pPr>
              <w:spacing w:after="120"/>
              <w:rPr>
                <w:rFonts w:eastAsiaTheme="minorEastAsia"/>
                <w:b/>
                <w:bCs/>
                <w:color w:val="0070C0"/>
                <w:lang w:val="en-US" w:eastAsia="zh-CN"/>
              </w:rPr>
            </w:pPr>
            <w:r>
              <w:rPr>
                <w:rFonts w:eastAsiaTheme="minorEastAsia"/>
                <w:b/>
                <w:bCs/>
                <w:color w:val="0070C0"/>
                <w:lang w:val="en-US" w:eastAsia="zh-CN"/>
              </w:rPr>
              <w:t>Comments</w:t>
            </w:r>
          </w:p>
        </w:tc>
      </w:tr>
      <w:tr w:rsidR="00CF4DBD" w14:paraId="401B4628" w14:textId="77777777" w:rsidTr="000F2917">
        <w:tc>
          <w:tcPr>
            <w:tcW w:w="1345" w:type="dxa"/>
          </w:tcPr>
          <w:p w14:paraId="1E536013" w14:textId="36DBBBB0" w:rsidR="00CF4DBD" w:rsidRPr="00111F15" w:rsidRDefault="00111F15" w:rsidP="000F2917">
            <w:pPr>
              <w:overflowPunct/>
              <w:autoSpaceDE/>
              <w:autoSpaceDN/>
              <w:adjustRightInd/>
              <w:spacing w:after="120"/>
              <w:textAlignment w:val="auto"/>
              <w:rPr>
                <w:rFonts w:eastAsia="Malgun Gothic"/>
                <w:bCs/>
                <w:lang w:val="en-US" w:eastAsia="ko-KR"/>
              </w:rPr>
            </w:pPr>
            <w:ins w:id="11" w:author="임수환/책임연구원/미래기술센터 C&amp;M표준(연)5G무선통신표준Task(suhwan.lim@lge.com)" w:date="2022-01-18T10:28:00Z">
              <w:r>
                <w:rPr>
                  <w:rFonts w:eastAsia="Malgun Gothic" w:hint="eastAsia"/>
                  <w:bCs/>
                  <w:lang w:val="en-US" w:eastAsia="ko-KR"/>
                </w:rPr>
                <w:t>LGE</w:t>
              </w:r>
            </w:ins>
          </w:p>
        </w:tc>
        <w:tc>
          <w:tcPr>
            <w:tcW w:w="8286" w:type="dxa"/>
          </w:tcPr>
          <w:p w14:paraId="7F99889F" w14:textId="5D7AA4C2" w:rsidR="00CF4DBD" w:rsidRPr="00111F15" w:rsidRDefault="00111F15" w:rsidP="000F2917">
            <w:pPr>
              <w:overflowPunct/>
              <w:autoSpaceDE/>
              <w:autoSpaceDN/>
              <w:adjustRightInd/>
              <w:spacing w:after="120"/>
              <w:textAlignment w:val="auto"/>
              <w:rPr>
                <w:rFonts w:eastAsia="Malgun Gothic"/>
                <w:bCs/>
                <w:lang w:val="en-US" w:eastAsia="ko-KR"/>
              </w:rPr>
            </w:pPr>
            <w:ins w:id="12" w:author="임수환/책임연구원/미래기술센터 C&amp;M표준(연)5G무선통신표준Task(suhwan.lim@lge.com)" w:date="2022-01-18T10:29:00Z">
              <w:r>
                <w:rPr>
                  <w:rFonts w:eastAsia="Malgun Gothic" w:hint="eastAsia"/>
                  <w:bCs/>
                  <w:lang w:val="en-US" w:eastAsia="ko-KR"/>
                </w:rPr>
                <w:t xml:space="preserve">Support moderator </w:t>
              </w:r>
              <w:r>
                <w:rPr>
                  <w:rFonts w:eastAsia="Malgun Gothic"/>
                  <w:bCs/>
                  <w:lang w:val="en-US" w:eastAsia="ko-KR"/>
                </w:rPr>
                <w:t>recommended</w:t>
              </w:r>
              <w:r>
                <w:rPr>
                  <w:rFonts w:eastAsia="Malgun Gothic" w:hint="eastAsia"/>
                  <w:bCs/>
                  <w:lang w:val="en-US" w:eastAsia="ko-KR"/>
                </w:rPr>
                <w:t xml:space="preserve"> </w:t>
              </w:r>
              <w:r>
                <w:rPr>
                  <w:rFonts w:eastAsia="Malgun Gothic"/>
                  <w:bCs/>
                  <w:lang w:val="en-US" w:eastAsia="ko-KR"/>
                </w:rPr>
                <w:t>WF.</w:t>
              </w:r>
            </w:ins>
          </w:p>
        </w:tc>
      </w:tr>
      <w:tr w:rsidR="00CF4DBD" w14:paraId="0CF464E5" w14:textId="77777777" w:rsidTr="000F2917">
        <w:tc>
          <w:tcPr>
            <w:tcW w:w="1345" w:type="dxa"/>
          </w:tcPr>
          <w:p w14:paraId="715F32E3" w14:textId="28E896BD" w:rsidR="00CF4DBD" w:rsidRPr="009B4CE9" w:rsidRDefault="00B44967" w:rsidP="000F2917">
            <w:pPr>
              <w:overflowPunct/>
              <w:autoSpaceDE/>
              <w:autoSpaceDN/>
              <w:adjustRightInd/>
              <w:spacing w:after="120"/>
              <w:textAlignment w:val="auto"/>
              <w:rPr>
                <w:rFonts w:eastAsiaTheme="minorEastAsia"/>
                <w:bCs/>
                <w:lang w:val="en-US" w:eastAsia="zh-CN"/>
              </w:rPr>
            </w:pPr>
            <w:ins w:id="13" w:author="Huawei" w:date="2022-01-18T11:53:00Z">
              <w:r>
                <w:rPr>
                  <w:rFonts w:eastAsiaTheme="minorEastAsia"/>
                  <w:bCs/>
                  <w:lang w:val="en-US" w:eastAsia="zh-CN"/>
                </w:rPr>
                <w:t xml:space="preserve">Huawei, </w:t>
              </w:r>
              <w:proofErr w:type="spellStart"/>
              <w:r>
                <w:rPr>
                  <w:rFonts w:eastAsiaTheme="minorEastAsia"/>
                  <w:bCs/>
                  <w:lang w:val="en-US" w:eastAsia="zh-CN"/>
                </w:rPr>
                <w:t>HiSilicon</w:t>
              </w:r>
            </w:ins>
            <w:proofErr w:type="spellEnd"/>
          </w:p>
        </w:tc>
        <w:tc>
          <w:tcPr>
            <w:tcW w:w="8286" w:type="dxa"/>
          </w:tcPr>
          <w:p w14:paraId="6C301DCE" w14:textId="04FB0793" w:rsidR="00CF4DBD" w:rsidRPr="00681956" w:rsidRDefault="00B44967" w:rsidP="000F2917">
            <w:pPr>
              <w:overflowPunct/>
              <w:autoSpaceDE/>
              <w:autoSpaceDN/>
              <w:adjustRightInd/>
              <w:spacing w:after="120"/>
              <w:textAlignment w:val="auto"/>
              <w:rPr>
                <w:rFonts w:eastAsiaTheme="minorEastAsia"/>
                <w:bCs/>
                <w:lang w:val="en-US" w:eastAsia="zh-CN"/>
              </w:rPr>
            </w:pPr>
            <w:ins w:id="14" w:author="Huawei" w:date="2022-01-18T11:53:00Z">
              <w:r>
                <w:rPr>
                  <w:rFonts w:eastAsiaTheme="minorEastAsia"/>
                  <w:bCs/>
                  <w:lang w:val="en-US" w:eastAsia="zh-CN"/>
                </w:rPr>
                <w:t>Support the recommended WF.</w:t>
              </w:r>
            </w:ins>
          </w:p>
        </w:tc>
      </w:tr>
      <w:tr w:rsidR="00CF4DBD" w14:paraId="243A552C" w14:textId="77777777" w:rsidTr="000F2917">
        <w:tc>
          <w:tcPr>
            <w:tcW w:w="1345" w:type="dxa"/>
          </w:tcPr>
          <w:p w14:paraId="16CF5ED0" w14:textId="6C3E0C59" w:rsidR="00CF4DBD" w:rsidRPr="009B4CE9" w:rsidRDefault="003D2322" w:rsidP="000F2917">
            <w:pPr>
              <w:overflowPunct/>
              <w:autoSpaceDE/>
              <w:autoSpaceDN/>
              <w:adjustRightInd/>
              <w:spacing w:after="120"/>
              <w:textAlignment w:val="auto"/>
              <w:rPr>
                <w:rFonts w:eastAsiaTheme="minorEastAsia"/>
                <w:bCs/>
                <w:lang w:val="en-US" w:eastAsia="zh-CN"/>
              </w:rPr>
            </w:pPr>
            <w:ins w:id="15" w:author="Chan Fernando" w:date="2022-01-18T09:20:00Z">
              <w:r>
                <w:rPr>
                  <w:rFonts w:eastAsiaTheme="minorEastAsia"/>
                  <w:bCs/>
                  <w:lang w:val="en-US" w:eastAsia="zh-CN"/>
                </w:rPr>
                <w:t>Qualcomm</w:t>
              </w:r>
            </w:ins>
          </w:p>
        </w:tc>
        <w:tc>
          <w:tcPr>
            <w:tcW w:w="8286" w:type="dxa"/>
          </w:tcPr>
          <w:p w14:paraId="2C751F31" w14:textId="0A466FD2" w:rsidR="00CF4DBD" w:rsidRPr="009B4CE9" w:rsidRDefault="003D2322" w:rsidP="000F2917">
            <w:pPr>
              <w:spacing w:after="120"/>
              <w:rPr>
                <w:rFonts w:eastAsiaTheme="minorEastAsia"/>
                <w:bCs/>
                <w:lang w:val="en-US" w:eastAsia="zh-CN"/>
              </w:rPr>
            </w:pPr>
            <w:ins w:id="16" w:author="Chan Fernando" w:date="2022-01-18T09:21:00Z">
              <w:r>
                <w:rPr>
                  <w:rFonts w:eastAsiaTheme="minorEastAsia"/>
                  <w:bCs/>
                  <w:lang w:val="en-US" w:eastAsia="zh-CN"/>
                </w:rPr>
                <w:t>Option 1</w:t>
              </w:r>
            </w:ins>
          </w:p>
        </w:tc>
      </w:tr>
      <w:tr w:rsidR="008355F4" w14:paraId="6A4D6E72" w14:textId="77777777" w:rsidTr="000F2917">
        <w:trPr>
          <w:ins w:id="17" w:author="Rui1 Zhou 周锐" w:date="2022-01-19T10:24:00Z"/>
        </w:trPr>
        <w:tc>
          <w:tcPr>
            <w:tcW w:w="1345" w:type="dxa"/>
          </w:tcPr>
          <w:p w14:paraId="584AD6C1" w14:textId="5C4007E5" w:rsidR="008355F4" w:rsidRDefault="008355F4" w:rsidP="000F2917">
            <w:pPr>
              <w:spacing w:after="120"/>
              <w:rPr>
                <w:ins w:id="18" w:author="Rui1 Zhou 周锐" w:date="2022-01-19T10:24:00Z"/>
                <w:rFonts w:eastAsiaTheme="minorEastAsia"/>
                <w:bCs/>
                <w:lang w:val="en-US" w:eastAsia="zh-CN"/>
              </w:rPr>
            </w:pPr>
            <w:ins w:id="19" w:author="Rui1 Zhou 周锐" w:date="2022-01-19T10:24:00Z">
              <w:r>
                <w:rPr>
                  <w:rFonts w:eastAsiaTheme="minorEastAsia" w:hint="eastAsia"/>
                  <w:bCs/>
                  <w:lang w:val="en-US" w:eastAsia="zh-CN"/>
                </w:rPr>
                <w:lastRenderedPageBreak/>
                <w:t>X</w:t>
              </w:r>
              <w:r>
                <w:rPr>
                  <w:rFonts w:eastAsiaTheme="minorEastAsia"/>
                  <w:bCs/>
                  <w:lang w:val="en-US" w:eastAsia="zh-CN"/>
                </w:rPr>
                <w:t xml:space="preserve">iaomi </w:t>
              </w:r>
            </w:ins>
          </w:p>
        </w:tc>
        <w:tc>
          <w:tcPr>
            <w:tcW w:w="8286" w:type="dxa"/>
          </w:tcPr>
          <w:p w14:paraId="4A1D8A3F" w14:textId="646A727E" w:rsidR="008355F4" w:rsidRDefault="008355F4" w:rsidP="000F2917">
            <w:pPr>
              <w:spacing w:after="120"/>
              <w:rPr>
                <w:ins w:id="20" w:author="Rui1 Zhou 周锐" w:date="2022-01-19T10:24:00Z"/>
                <w:rFonts w:eastAsiaTheme="minorEastAsia"/>
                <w:bCs/>
                <w:lang w:val="en-US" w:eastAsia="zh-CN"/>
              </w:rPr>
            </w:pPr>
            <w:ins w:id="21" w:author="Rui1 Zhou 周锐" w:date="2022-01-19T10:24:00Z">
              <w:r>
                <w:rPr>
                  <w:rFonts w:eastAsiaTheme="minorEastAsia" w:hint="eastAsia"/>
                  <w:bCs/>
                  <w:lang w:val="en-US" w:eastAsia="zh-CN"/>
                </w:rPr>
                <w:t>O</w:t>
              </w:r>
              <w:r>
                <w:rPr>
                  <w:rFonts w:eastAsiaTheme="minorEastAsia"/>
                  <w:bCs/>
                  <w:lang w:val="en-US" w:eastAsia="zh-CN"/>
                </w:rPr>
                <w:t>ption 1</w:t>
              </w:r>
            </w:ins>
          </w:p>
        </w:tc>
      </w:tr>
      <w:tr w:rsidR="00991E70" w14:paraId="7E6FF21E" w14:textId="77777777" w:rsidTr="000F2917">
        <w:trPr>
          <w:ins w:id="22" w:author="vivo/zhoushuai" w:date="2022-01-19T11:12:00Z"/>
        </w:trPr>
        <w:tc>
          <w:tcPr>
            <w:tcW w:w="1345" w:type="dxa"/>
          </w:tcPr>
          <w:p w14:paraId="40F5D2F4" w14:textId="779143A6" w:rsidR="00991E70" w:rsidRDefault="00991E70" w:rsidP="00991E70">
            <w:pPr>
              <w:spacing w:after="120"/>
              <w:rPr>
                <w:ins w:id="23" w:author="vivo/zhoushuai" w:date="2022-01-19T11:12:00Z"/>
                <w:rFonts w:eastAsiaTheme="minorEastAsia"/>
                <w:bCs/>
                <w:lang w:val="en-US" w:eastAsia="zh-CN"/>
              </w:rPr>
            </w:pPr>
            <w:ins w:id="24" w:author="vivo/zhoushuai" w:date="2022-01-19T11:13:00Z">
              <w:r>
                <w:rPr>
                  <w:rFonts w:eastAsiaTheme="minorEastAsia"/>
                  <w:bCs/>
                  <w:lang w:val="en-US" w:eastAsia="zh-CN"/>
                </w:rPr>
                <w:t>V</w:t>
              </w:r>
              <w:r>
                <w:rPr>
                  <w:rFonts w:eastAsiaTheme="minorEastAsia" w:hint="eastAsia"/>
                  <w:bCs/>
                  <w:lang w:val="en-US" w:eastAsia="zh-CN"/>
                </w:rPr>
                <w:t>ivo</w:t>
              </w:r>
            </w:ins>
          </w:p>
        </w:tc>
        <w:tc>
          <w:tcPr>
            <w:tcW w:w="8286" w:type="dxa"/>
          </w:tcPr>
          <w:p w14:paraId="31AABF0C" w14:textId="1ADD200F" w:rsidR="00991E70" w:rsidRDefault="00991E70" w:rsidP="00991E70">
            <w:pPr>
              <w:spacing w:after="120"/>
              <w:rPr>
                <w:ins w:id="25" w:author="vivo/zhoushuai" w:date="2022-01-19T11:12:00Z"/>
                <w:rFonts w:eastAsiaTheme="minorEastAsia"/>
                <w:bCs/>
                <w:lang w:val="en-US" w:eastAsia="zh-CN"/>
              </w:rPr>
            </w:pPr>
            <w:ins w:id="26" w:author="vivo/zhoushuai" w:date="2022-01-19T11:13:00Z">
              <w:r>
                <w:rPr>
                  <w:rFonts w:eastAsiaTheme="minorEastAsia" w:hint="eastAsia"/>
                  <w:bCs/>
                  <w:lang w:val="en-US" w:eastAsia="zh-CN"/>
                </w:rPr>
                <w:t>The</w:t>
              </w:r>
              <w:r>
                <w:rPr>
                  <w:rFonts w:eastAsiaTheme="minorEastAsia"/>
                  <w:bCs/>
                  <w:lang w:val="en-US" w:eastAsia="zh-CN"/>
                </w:rPr>
                <w:t xml:space="preserve"> recommended WF is OK. The clarification on the same carrier or different carriers can be captured in </w:t>
              </w:r>
              <w:r>
                <w:rPr>
                  <w:rFonts w:eastAsiaTheme="minorEastAsia" w:hint="eastAsia"/>
                  <w:bCs/>
                  <w:lang w:val="en-US" w:eastAsia="zh-CN"/>
                </w:rPr>
                <w:t>the</w:t>
              </w:r>
              <w:r>
                <w:rPr>
                  <w:rFonts w:eastAsiaTheme="minorEastAsia"/>
                  <w:bCs/>
                  <w:lang w:val="en-US" w:eastAsia="zh-CN"/>
                </w:rPr>
                <w:t xml:space="preserve"> </w:t>
              </w:r>
              <w:r>
                <w:rPr>
                  <w:rFonts w:eastAsiaTheme="minorEastAsia" w:hint="eastAsia"/>
                  <w:bCs/>
                  <w:lang w:val="en-US" w:eastAsia="zh-CN"/>
                </w:rPr>
                <w:t>TR</w:t>
              </w:r>
              <w:r>
                <w:rPr>
                  <w:rFonts w:eastAsiaTheme="minorEastAsia"/>
                  <w:bCs/>
                  <w:lang w:val="en-US" w:eastAsia="zh-CN"/>
                </w:rPr>
                <w:t>.</w:t>
              </w:r>
            </w:ins>
          </w:p>
        </w:tc>
      </w:tr>
      <w:tr w:rsidR="00301A5A" w14:paraId="0CF23223" w14:textId="77777777" w:rsidTr="000F2917">
        <w:trPr>
          <w:ins w:id="27" w:author="CATT" w:date="2022-01-19T12:53:00Z"/>
        </w:trPr>
        <w:tc>
          <w:tcPr>
            <w:tcW w:w="1345" w:type="dxa"/>
          </w:tcPr>
          <w:p w14:paraId="471E3E92" w14:textId="427A0EDB" w:rsidR="00301A5A" w:rsidRPr="009E3890" w:rsidRDefault="00301A5A">
            <w:pPr>
              <w:spacing w:after="120"/>
              <w:rPr>
                <w:ins w:id="28" w:author="CATT" w:date="2022-01-19T12:53:00Z"/>
                <w:rFonts w:eastAsiaTheme="minorEastAsia"/>
                <w:bCs/>
                <w:lang w:val="en-US" w:eastAsia="zh-CN"/>
                <w:rPrChange w:id="29" w:author="CATT" w:date="2022-01-19T16:58:00Z">
                  <w:rPr>
                    <w:ins w:id="30" w:author="CATT" w:date="2022-01-19T12:53:00Z"/>
                    <w:rFonts w:eastAsiaTheme="minorEastAsia"/>
                    <w:b/>
                    <w:bCs/>
                    <w:sz w:val="24"/>
                    <w:lang w:val="en-US" w:eastAsia="zh-CN"/>
                  </w:rPr>
                </w:rPrChange>
              </w:rPr>
              <w:pPrChange w:id="31" w:author="CATT" w:date="2022-01-19T16:58:00Z">
                <w:pPr>
                  <w:keepLines/>
                  <w:tabs>
                    <w:tab w:val="left" w:pos="794"/>
                    <w:tab w:val="left" w:pos="1191"/>
                    <w:tab w:val="left" w:pos="1588"/>
                    <w:tab w:val="left" w:pos="1985"/>
                  </w:tabs>
                  <w:overflowPunct/>
                  <w:autoSpaceDE/>
                  <w:autoSpaceDN/>
                  <w:adjustRightInd/>
                  <w:spacing w:before="120" w:after="120"/>
                  <w:jc w:val="center"/>
                  <w:textAlignment w:val="auto"/>
                </w:pPr>
              </w:pPrChange>
            </w:pPr>
            <w:ins w:id="32" w:author="CATT" w:date="2022-01-19T12:53:00Z">
              <w:r w:rsidRPr="009E3890">
                <w:rPr>
                  <w:rFonts w:eastAsiaTheme="minorEastAsia"/>
                  <w:bCs/>
                  <w:lang w:val="en-US" w:eastAsia="zh-CN"/>
                  <w:rPrChange w:id="33" w:author="CATT" w:date="2022-01-19T16:58:00Z">
                    <w:rPr>
                      <w:rFonts w:eastAsiaTheme="minorEastAsia"/>
                      <w:bCs/>
                      <w:lang w:eastAsia="zh-CN"/>
                    </w:rPr>
                  </w:rPrChange>
                </w:rPr>
                <w:t>CATT</w:t>
              </w:r>
            </w:ins>
          </w:p>
        </w:tc>
        <w:tc>
          <w:tcPr>
            <w:tcW w:w="8286" w:type="dxa"/>
          </w:tcPr>
          <w:p w14:paraId="6E534E5D" w14:textId="5F98AC7E" w:rsidR="00301A5A" w:rsidRDefault="00301A5A" w:rsidP="009E3890">
            <w:pPr>
              <w:spacing w:after="120"/>
              <w:rPr>
                <w:ins w:id="34" w:author="CATT" w:date="2022-01-19T12:53:00Z"/>
                <w:rFonts w:eastAsiaTheme="minorEastAsia"/>
                <w:bCs/>
                <w:lang w:val="en-US" w:eastAsia="zh-CN"/>
              </w:rPr>
            </w:pPr>
            <w:ins w:id="35" w:author="CATT" w:date="2022-01-19T12:53:00Z">
              <w:r>
                <w:rPr>
                  <w:rFonts w:eastAsiaTheme="minorEastAsia" w:hint="eastAsia"/>
                  <w:bCs/>
                  <w:lang w:val="en-US" w:eastAsia="zh-CN"/>
                </w:rPr>
                <w:t>OK with the recommended WF.</w:t>
              </w:r>
            </w:ins>
          </w:p>
        </w:tc>
      </w:tr>
    </w:tbl>
    <w:p w14:paraId="5018653B" w14:textId="77777777" w:rsidR="00CF4DBD" w:rsidRPr="008E4E11" w:rsidRDefault="00CF4DBD" w:rsidP="00CF4DBD">
      <w:pPr>
        <w:spacing w:after="120"/>
        <w:rPr>
          <w:szCs w:val="24"/>
          <w:lang w:eastAsia="zh-CN"/>
        </w:rPr>
      </w:pPr>
    </w:p>
    <w:p w14:paraId="52F06BF0" w14:textId="77777777" w:rsidR="00CF4DBD" w:rsidRDefault="00CF4DBD" w:rsidP="00CF4DBD">
      <w:pPr>
        <w:rPr>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2</w:t>
      </w:r>
      <w:r w:rsidRPr="00750A9A">
        <w:rPr>
          <w:rFonts w:hint="eastAsia"/>
          <w:b/>
          <w:u w:val="single"/>
          <w:lang w:eastAsia="zh-CN"/>
        </w:rPr>
        <w:t xml:space="preserve">: </w:t>
      </w:r>
      <w:r>
        <w:rPr>
          <w:rFonts w:hint="eastAsia"/>
          <w:b/>
          <w:u w:val="single"/>
          <w:lang w:eastAsia="zh-CN"/>
        </w:rPr>
        <w:t>Whether to include TA difference into switching time mask</w:t>
      </w:r>
    </w:p>
    <w:tbl>
      <w:tblPr>
        <w:tblStyle w:val="afd"/>
        <w:tblW w:w="0" w:type="auto"/>
        <w:tblLook w:val="04A0" w:firstRow="1" w:lastRow="0" w:firstColumn="1" w:lastColumn="0" w:noHBand="0" w:noVBand="1"/>
      </w:tblPr>
      <w:tblGrid>
        <w:gridCol w:w="1345"/>
        <w:gridCol w:w="8286"/>
      </w:tblGrid>
      <w:tr w:rsidR="00CF4DBD" w14:paraId="1F9D0D7C" w14:textId="77777777" w:rsidTr="000F2917">
        <w:tc>
          <w:tcPr>
            <w:tcW w:w="1345" w:type="dxa"/>
          </w:tcPr>
          <w:p w14:paraId="3EAD7B90" w14:textId="77777777" w:rsidR="00CF4DBD" w:rsidRPr="00805BE8" w:rsidRDefault="00CF4DBD" w:rsidP="000F291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206A0DB8" w14:textId="77777777" w:rsidR="00CF4DBD" w:rsidRPr="00805BE8" w:rsidRDefault="00CF4DBD" w:rsidP="000F2917">
            <w:pPr>
              <w:spacing w:after="120"/>
              <w:rPr>
                <w:rFonts w:eastAsiaTheme="minorEastAsia"/>
                <w:b/>
                <w:bCs/>
                <w:color w:val="0070C0"/>
                <w:lang w:val="en-US" w:eastAsia="zh-CN"/>
              </w:rPr>
            </w:pPr>
            <w:r>
              <w:rPr>
                <w:rFonts w:eastAsiaTheme="minorEastAsia"/>
                <w:b/>
                <w:bCs/>
                <w:color w:val="0070C0"/>
                <w:lang w:val="en-US" w:eastAsia="zh-CN"/>
              </w:rPr>
              <w:t>Comments</w:t>
            </w:r>
          </w:p>
        </w:tc>
      </w:tr>
      <w:tr w:rsidR="00CF4DBD" w14:paraId="53A37E86" w14:textId="77777777" w:rsidTr="000F2917">
        <w:tc>
          <w:tcPr>
            <w:tcW w:w="1345" w:type="dxa"/>
          </w:tcPr>
          <w:p w14:paraId="671B0604" w14:textId="450F89C2" w:rsidR="00CF4DBD" w:rsidRPr="00111F15" w:rsidRDefault="00111F15" w:rsidP="000F2917">
            <w:pPr>
              <w:overflowPunct/>
              <w:autoSpaceDE/>
              <w:autoSpaceDN/>
              <w:adjustRightInd/>
              <w:spacing w:after="120"/>
              <w:textAlignment w:val="auto"/>
              <w:rPr>
                <w:rFonts w:eastAsia="Malgun Gothic"/>
                <w:bCs/>
                <w:lang w:val="en-US" w:eastAsia="ko-KR"/>
              </w:rPr>
            </w:pPr>
            <w:ins w:id="36" w:author="임수환/책임연구원/미래기술센터 C&amp;M표준(연)5G무선통신표준Task(suhwan.lim@lge.com)" w:date="2022-01-18T10:29:00Z">
              <w:r>
                <w:rPr>
                  <w:rFonts w:eastAsia="Malgun Gothic" w:hint="eastAsia"/>
                  <w:bCs/>
                  <w:lang w:val="en-US" w:eastAsia="ko-KR"/>
                </w:rPr>
                <w:t>LGE</w:t>
              </w:r>
            </w:ins>
          </w:p>
        </w:tc>
        <w:tc>
          <w:tcPr>
            <w:tcW w:w="8286" w:type="dxa"/>
          </w:tcPr>
          <w:p w14:paraId="12C2BB98" w14:textId="467ED2B3" w:rsidR="00CF4DBD" w:rsidRPr="00111F15" w:rsidRDefault="00111F15" w:rsidP="00111F15">
            <w:pPr>
              <w:overflowPunct/>
              <w:autoSpaceDE/>
              <w:autoSpaceDN/>
              <w:adjustRightInd/>
              <w:spacing w:after="120"/>
              <w:textAlignment w:val="auto"/>
              <w:rPr>
                <w:rFonts w:eastAsia="Malgun Gothic"/>
                <w:bCs/>
                <w:lang w:val="en-US" w:eastAsia="ko-KR"/>
              </w:rPr>
            </w:pPr>
            <w:ins w:id="37" w:author="임수환/책임연구원/미래기술센터 C&amp;M표준(연)5G무선통신표준Task(suhwan.lim@lge.com)" w:date="2022-01-18T10:29:00Z">
              <w:r>
                <w:rPr>
                  <w:rFonts w:eastAsia="Malgun Gothic"/>
                  <w:bCs/>
                  <w:lang w:val="en-US" w:eastAsia="ko-KR"/>
                </w:rPr>
                <w:t>B</w:t>
              </w:r>
              <w:r>
                <w:rPr>
                  <w:rFonts w:eastAsia="Malgun Gothic" w:hint="eastAsia"/>
                  <w:bCs/>
                  <w:lang w:val="en-US" w:eastAsia="ko-KR"/>
                </w:rPr>
                <w:t>ased on LGE analysis results</w:t>
              </w:r>
            </w:ins>
            <w:ins w:id="38" w:author="임수환/책임연구원/미래기술센터 C&amp;M표준(연)5G무선통신표준Task(suhwan.lim@lge.com)" w:date="2022-01-18T10:32:00Z">
              <w:r>
                <w:rPr>
                  <w:rFonts w:eastAsia="Malgun Gothic"/>
                  <w:bCs/>
                  <w:lang w:val="en-US" w:eastAsia="ko-KR"/>
                </w:rPr>
                <w:t xml:space="preserve"> (R4-2200834)</w:t>
              </w:r>
            </w:ins>
            <w:ins w:id="39" w:author="임수환/책임연구원/미래기술센터 C&amp;M표준(연)5G무선통신표준Task(suhwan.lim@lge.com)" w:date="2022-01-18T10:29:00Z">
              <w:r>
                <w:rPr>
                  <w:rFonts w:eastAsia="Malgun Gothic" w:hint="eastAsia"/>
                  <w:bCs/>
                  <w:lang w:val="en-US" w:eastAsia="ko-KR"/>
                </w:rPr>
                <w:t xml:space="preserve">, TA (specific </w:t>
              </w:r>
            </w:ins>
            <w:ins w:id="40" w:author="임수환/책임연구원/미래기술센터 C&amp;M표준(연)5G무선통신표준Task(suhwan.lim@lge.com)" w:date="2022-01-18T10:30:00Z">
              <w:r>
                <w:rPr>
                  <w:rFonts w:eastAsia="Malgun Gothic"/>
                  <w:bCs/>
                  <w:lang w:val="en-US" w:eastAsia="ko-KR"/>
                </w:rPr>
                <w:t>diffident timing offset</w:t>
              </w:r>
            </w:ins>
            <w:ins w:id="41" w:author="임수환/책임연구원/미래기술센터 C&amp;M표준(연)5G무선통신표준Task(suhwan.lim@lge.com)" w:date="2022-01-18T10:29:00Z">
              <w:r>
                <w:rPr>
                  <w:rFonts w:eastAsia="Malgun Gothic" w:hint="eastAsia"/>
                  <w:bCs/>
                  <w:lang w:val="en-US" w:eastAsia="ko-KR"/>
                </w:rPr>
                <w:t xml:space="preserve"> from N</w:t>
              </w:r>
              <w:r w:rsidRPr="00111F15">
                <w:rPr>
                  <w:rFonts w:eastAsia="Malgun Gothic" w:hint="eastAsia"/>
                  <w:bCs/>
                  <w:vertAlign w:val="subscript"/>
                  <w:lang w:val="en-US" w:eastAsia="ko-KR"/>
                </w:rPr>
                <w:t>T</w:t>
              </w:r>
            </w:ins>
            <w:ins w:id="42" w:author="임수환/책임연구원/미래기술센터 C&amp;M표준(연)5G무선통신표준Task(suhwan.lim@lge.com)" w:date="2022-01-18T10:31:00Z">
              <w:r>
                <w:rPr>
                  <w:rFonts w:eastAsia="Malgun Gothic"/>
                  <w:bCs/>
                  <w:vertAlign w:val="subscript"/>
                  <w:lang w:val="en-US" w:eastAsia="ko-KR"/>
                </w:rPr>
                <w:t>A</w:t>
              </w:r>
              <w:r w:rsidRPr="00111F15">
                <w:rPr>
                  <w:rFonts w:eastAsia="Malgun Gothic"/>
                  <w:bCs/>
                  <w:lang w:val="en-US" w:eastAsia="ko-KR"/>
                </w:rPr>
                <w:t>)</w:t>
              </w:r>
              <w:r>
                <w:rPr>
                  <w:rFonts w:eastAsia="Malgun Gothic"/>
                  <w:bCs/>
                  <w:lang w:val="en-US" w:eastAsia="ko-KR"/>
                </w:rPr>
                <w:t xml:space="preserve"> would be considered to determine ON/OFF time mask in both same carrier and different carrier.</w:t>
              </w:r>
            </w:ins>
          </w:p>
        </w:tc>
      </w:tr>
      <w:tr w:rsidR="00CF4DBD" w14:paraId="2D867472" w14:textId="77777777" w:rsidTr="000F2917">
        <w:tc>
          <w:tcPr>
            <w:tcW w:w="1345" w:type="dxa"/>
          </w:tcPr>
          <w:p w14:paraId="4239BF62" w14:textId="12C8B024" w:rsidR="00CF4DBD" w:rsidRPr="009B4CE9" w:rsidRDefault="00B44967" w:rsidP="000F2917">
            <w:pPr>
              <w:overflowPunct/>
              <w:autoSpaceDE/>
              <w:autoSpaceDN/>
              <w:adjustRightInd/>
              <w:spacing w:after="120"/>
              <w:textAlignment w:val="auto"/>
              <w:rPr>
                <w:rFonts w:eastAsiaTheme="minorEastAsia"/>
                <w:bCs/>
                <w:lang w:val="en-US" w:eastAsia="zh-CN"/>
              </w:rPr>
            </w:pPr>
            <w:ins w:id="43" w:author="Huawei" w:date="2022-01-18T11:54:00Z">
              <w:r>
                <w:rPr>
                  <w:rFonts w:eastAsiaTheme="minorEastAsia"/>
                  <w:bCs/>
                  <w:lang w:val="en-US" w:eastAsia="zh-CN"/>
                </w:rPr>
                <w:t xml:space="preserve">Huawei, </w:t>
              </w:r>
              <w:proofErr w:type="spellStart"/>
              <w:r>
                <w:rPr>
                  <w:rFonts w:eastAsiaTheme="minorEastAsia"/>
                  <w:bCs/>
                  <w:lang w:val="en-US" w:eastAsia="zh-CN"/>
                </w:rPr>
                <w:t>HiSilicon</w:t>
              </w:r>
            </w:ins>
            <w:proofErr w:type="spellEnd"/>
          </w:p>
        </w:tc>
        <w:tc>
          <w:tcPr>
            <w:tcW w:w="8286" w:type="dxa"/>
          </w:tcPr>
          <w:p w14:paraId="3C6FF13D" w14:textId="0243F9F7" w:rsidR="00CF4DBD" w:rsidRPr="00681956" w:rsidRDefault="00B44967" w:rsidP="000F2917">
            <w:pPr>
              <w:overflowPunct/>
              <w:autoSpaceDE/>
              <w:autoSpaceDN/>
              <w:adjustRightInd/>
              <w:spacing w:after="120"/>
              <w:textAlignment w:val="auto"/>
              <w:rPr>
                <w:rFonts w:eastAsiaTheme="minorEastAsia"/>
                <w:bCs/>
                <w:lang w:val="en-US" w:eastAsia="zh-CN"/>
              </w:rPr>
            </w:pPr>
            <w:ins w:id="44" w:author="Huawei" w:date="2022-01-18T11:54:00Z">
              <w:r>
                <w:rPr>
                  <w:rFonts w:eastAsiaTheme="minorEastAsia"/>
                  <w:bCs/>
                  <w:lang w:val="en-US" w:eastAsia="zh-CN"/>
                </w:rPr>
                <w:t xml:space="preserve">Prefer option 2. Switching time mask just need to reflect the </w:t>
              </w:r>
            </w:ins>
            <w:ins w:id="45" w:author="Huawei" w:date="2022-01-18T11:55:00Z">
              <w:r>
                <w:rPr>
                  <w:rFonts w:eastAsiaTheme="minorEastAsia"/>
                  <w:bCs/>
                  <w:lang w:val="en-US" w:eastAsia="zh-CN"/>
                </w:rPr>
                <w:t xml:space="preserve">UE implementation ability, no need to consider TA as well. TA can follow the normal procedure defined by </w:t>
              </w:r>
            </w:ins>
            <w:ins w:id="46" w:author="Huawei" w:date="2022-01-18T11:56:00Z">
              <w:r>
                <w:rPr>
                  <w:rFonts w:eastAsiaTheme="minorEastAsia"/>
                  <w:bCs/>
                  <w:lang w:val="en-US" w:eastAsia="zh-CN"/>
                </w:rPr>
                <w:t xml:space="preserve">RAN1 spec. </w:t>
              </w:r>
            </w:ins>
          </w:p>
        </w:tc>
      </w:tr>
      <w:tr w:rsidR="003D2322" w14:paraId="06ABA592" w14:textId="77777777" w:rsidTr="000F2917">
        <w:tc>
          <w:tcPr>
            <w:tcW w:w="1345" w:type="dxa"/>
          </w:tcPr>
          <w:p w14:paraId="1A2E179A" w14:textId="192BB697" w:rsidR="003D2322" w:rsidRPr="009B4CE9" w:rsidRDefault="003D2322" w:rsidP="003D2322">
            <w:pPr>
              <w:overflowPunct/>
              <w:autoSpaceDE/>
              <w:autoSpaceDN/>
              <w:adjustRightInd/>
              <w:spacing w:after="120"/>
              <w:textAlignment w:val="auto"/>
              <w:rPr>
                <w:rFonts w:eastAsiaTheme="minorEastAsia"/>
                <w:bCs/>
                <w:lang w:val="en-US" w:eastAsia="zh-CN"/>
              </w:rPr>
            </w:pPr>
            <w:ins w:id="47" w:author="Chan Fernando" w:date="2022-01-18T09:26:00Z">
              <w:r>
                <w:rPr>
                  <w:rFonts w:eastAsiaTheme="minorEastAsia"/>
                  <w:bCs/>
                  <w:lang w:val="en-US" w:eastAsia="ko-KR"/>
                </w:rPr>
                <w:t>Qualcomm</w:t>
              </w:r>
            </w:ins>
          </w:p>
        </w:tc>
        <w:tc>
          <w:tcPr>
            <w:tcW w:w="8286" w:type="dxa"/>
          </w:tcPr>
          <w:p w14:paraId="754C2EC8" w14:textId="3D0881C4" w:rsidR="003D2322" w:rsidRPr="009B4CE9" w:rsidRDefault="003D2322" w:rsidP="003D2322">
            <w:pPr>
              <w:spacing w:after="120"/>
              <w:rPr>
                <w:rFonts w:eastAsiaTheme="minorEastAsia"/>
                <w:bCs/>
                <w:lang w:val="en-US" w:eastAsia="zh-CN"/>
              </w:rPr>
            </w:pPr>
            <w:ins w:id="48" w:author="Chan Fernando" w:date="2022-01-18T09:26:00Z">
              <w:r>
                <w:rPr>
                  <w:rFonts w:eastAsiaTheme="minorEastAsia"/>
                  <w:bCs/>
                  <w:lang w:val="en-US" w:eastAsia="ko-KR"/>
                </w:rPr>
                <w:t>Option 1: We think that it would be more accurate to include TA information in the time mask</w:t>
              </w:r>
            </w:ins>
          </w:p>
        </w:tc>
      </w:tr>
      <w:tr w:rsidR="008355F4" w14:paraId="2531BEB0" w14:textId="77777777" w:rsidTr="000F2917">
        <w:trPr>
          <w:ins w:id="49" w:author="Rui1 Zhou 周锐" w:date="2022-01-19T10:24:00Z"/>
        </w:trPr>
        <w:tc>
          <w:tcPr>
            <w:tcW w:w="1345" w:type="dxa"/>
          </w:tcPr>
          <w:p w14:paraId="1334EDC1" w14:textId="603BE06F" w:rsidR="008355F4" w:rsidRDefault="008355F4" w:rsidP="003D2322">
            <w:pPr>
              <w:spacing w:after="120"/>
              <w:rPr>
                <w:ins w:id="50" w:author="Rui1 Zhou 周锐" w:date="2022-01-19T10:24:00Z"/>
                <w:rFonts w:eastAsiaTheme="minorEastAsia"/>
                <w:bCs/>
                <w:lang w:val="en-US" w:eastAsia="zh-CN"/>
              </w:rPr>
            </w:pPr>
            <w:ins w:id="51" w:author="Rui1 Zhou 周锐" w:date="2022-01-19T10:24:00Z">
              <w:r>
                <w:rPr>
                  <w:rFonts w:eastAsiaTheme="minorEastAsia" w:hint="eastAsia"/>
                  <w:bCs/>
                  <w:lang w:val="en-US" w:eastAsia="zh-CN"/>
                </w:rPr>
                <w:t>X</w:t>
              </w:r>
              <w:r>
                <w:rPr>
                  <w:rFonts w:eastAsiaTheme="minorEastAsia"/>
                  <w:bCs/>
                  <w:lang w:val="en-US" w:eastAsia="zh-CN"/>
                </w:rPr>
                <w:t xml:space="preserve">iaomi </w:t>
              </w:r>
            </w:ins>
          </w:p>
        </w:tc>
        <w:tc>
          <w:tcPr>
            <w:tcW w:w="8286" w:type="dxa"/>
          </w:tcPr>
          <w:p w14:paraId="7091D1FD" w14:textId="7343998F" w:rsidR="008355F4" w:rsidRDefault="008355F4" w:rsidP="003D2322">
            <w:pPr>
              <w:spacing w:after="120"/>
              <w:rPr>
                <w:ins w:id="52" w:author="Rui1 Zhou 周锐" w:date="2022-01-19T10:24:00Z"/>
                <w:rFonts w:eastAsiaTheme="minorEastAsia"/>
                <w:bCs/>
                <w:lang w:val="en-US" w:eastAsia="zh-CN"/>
              </w:rPr>
            </w:pPr>
            <w:ins w:id="53" w:author="Rui1 Zhou 周锐" w:date="2022-01-19T10:24:00Z">
              <w:r>
                <w:rPr>
                  <w:rFonts w:eastAsiaTheme="minorEastAsia" w:hint="eastAsia"/>
                  <w:bCs/>
                  <w:lang w:val="en-US" w:eastAsia="zh-CN"/>
                </w:rPr>
                <w:t>O</w:t>
              </w:r>
              <w:r>
                <w:rPr>
                  <w:rFonts w:eastAsiaTheme="minorEastAsia"/>
                  <w:bCs/>
                  <w:lang w:val="en-US" w:eastAsia="zh-CN"/>
                </w:rPr>
                <w:t>ption 1</w:t>
              </w:r>
            </w:ins>
            <w:ins w:id="54" w:author="Rui1 Zhou 周锐" w:date="2022-01-19T10:25:00Z">
              <w:r>
                <w:rPr>
                  <w:rFonts w:eastAsiaTheme="minorEastAsia"/>
                  <w:bCs/>
                  <w:lang w:val="en-US" w:eastAsia="zh-CN"/>
                </w:rPr>
                <w:t>a: Actually in our proposal, the largest and smallest TA will be used to define the requirement cor</w:t>
              </w:r>
            </w:ins>
            <w:ins w:id="55" w:author="Rui1 Zhou 周锐" w:date="2022-01-19T10:26:00Z">
              <w:r>
                <w:rPr>
                  <w:rFonts w:eastAsiaTheme="minorEastAsia"/>
                  <w:bCs/>
                  <w:lang w:val="en-US" w:eastAsia="zh-CN"/>
                </w:rPr>
                <w:t xml:space="preserve">responding to different switching cases as form UL to SL or from SL to UL. We also pointed out that before there is no TA to be considered in the requirement is because the timing </w:t>
              </w:r>
              <w:proofErr w:type="gramStart"/>
              <w:r>
                <w:rPr>
                  <w:rFonts w:eastAsiaTheme="minorEastAsia"/>
                  <w:bCs/>
                  <w:lang w:val="en-US" w:eastAsia="zh-CN"/>
                </w:rPr>
                <w:t>are</w:t>
              </w:r>
              <w:proofErr w:type="gramEnd"/>
              <w:r>
                <w:rPr>
                  <w:rFonts w:eastAsiaTheme="minorEastAsia"/>
                  <w:bCs/>
                  <w:lang w:val="en-US" w:eastAsia="zh-CN"/>
                </w:rPr>
                <w:t xml:space="preserve"> similar. Furthermore, the timing difference has already been considere</w:t>
              </w:r>
            </w:ins>
            <w:ins w:id="56" w:author="Rui1 Zhou 周锐" w:date="2022-01-19T10:27:00Z">
              <w:r>
                <w:rPr>
                  <w:rFonts w:eastAsiaTheme="minorEastAsia"/>
                  <w:bCs/>
                  <w:lang w:val="en-US" w:eastAsia="zh-CN"/>
                </w:rPr>
                <w:t>d in TS 38.101-3 as stated in our discussion paper.</w:t>
              </w:r>
            </w:ins>
          </w:p>
        </w:tc>
      </w:tr>
      <w:tr w:rsidR="00991E70" w14:paraId="7581B160" w14:textId="77777777" w:rsidTr="000F2917">
        <w:trPr>
          <w:ins w:id="57" w:author="vivo/zhoushuai" w:date="2022-01-19T11:13:00Z"/>
        </w:trPr>
        <w:tc>
          <w:tcPr>
            <w:tcW w:w="1345" w:type="dxa"/>
          </w:tcPr>
          <w:p w14:paraId="5C41A574" w14:textId="4E0FD6EB" w:rsidR="00991E70" w:rsidRDefault="00991E70" w:rsidP="00991E70">
            <w:pPr>
              <w:spacing w:after="120"/>
              <w:rPr>
                <w:ins w:id="58" w:author="vivo/zhoushuai" w:date="2022-01-19T11:13:00Z"/>
                <w:rFonts w:eastAsiaTheme="minorEastAsia"/>
                <w:bCs/>
                <w:lang w:val="en-US" w:eastAsia="zh-CN"/>
              </w:rPr>
            </w:pPr>
            <w:ins w:id="59" w:author="vivo/zhoushuai" w:date="2022-01-19T11:13:00Z">
              <w:r>
                <w:rPr>
                  <w:rFonts w:eastAsiaTheme="minorEastAsia" w:hint="eastAsia"/>
                  <w:bCs/>
                  <w:lang w:val="en-US" w:eastAsia="zh-CN"/>
                </w:rPr>
                <w:t>v</w:t>
              </w:r>
              <w:r>
                <w:rPr>
                  <w:rFonts w:eastAsiaTheme="minorEastAsia"/>
                  <w:bCs/>
                  <w:lang w:val="en-US" w:eastAsia="zh-CN"/>
                </w:rPr>
                <w:t>ivo</w:t>
              </w:r>
            </w:ins>
          </w:p>
        </w:tc>
        <w:tc>
          <w:tcPr>
            <w:tcW w:w="8286" w:type="dxa"/>
          </w:tcPr>
          <w:p w14:paraId="5D753BBD" w14:textId="50B4C3AC" w:rsidR="00991E70" w:rsidRDefault="00991E70" w:rsidP="00991E70">
            <w:pPr>
              <w:spacing w:after="120"/>
              <w:rPr>
                <w:ins w:id="60" w:author="vivo/zhoushuai" w:date="2022-01-19T11:13:00Z"/>
                <w:rFonts w:eastAsiaTheme="minorEastAsia"/>
                <w:bCs/>
                <w:lang w:val="en-US" w:eastAsia="zh-CN"/>
              </w:rPr>
            </w:pPr>
            <w:ins w:id="61" w:author="vivo/zhoushuai" w:date="2022-01-19T11:13:00Z">
              <w:r>
                <w:rPr>
                  <w:rFonts w:eastAsiaTheme="minorEastAsia"/>
                  <w:bCs/>
                  <w:lang w:val="en-US" w:eastAsia="zh-CN"/>
                </w:rPr>
                <w:t xml:space="preserve">Option 2. </w:t>
              </w:r>
              <w:r>
                <w:rPr>
                  <w:rFonts w:eastAsiaTheme="minorEastAsia" w:hint="eastAsia"/>
                  <w:bCs/>
                  <w:lang w:val="en-US" w:eastAsia="zh-CN"/>
                </w:rPr>
                <w:t>W</w:t>
              </w:r>
              <w:r>
                <w:rPr>
                  <w:rFonts w:eastAsiaTheme="minorEastAsia"/>
                  <w:bCs/>
                  <w:lang w:val="en-US" w:eastAsia="zh-CN"/>
                </w:rPr>
                <w:t>e shared the same view with Huawei.</w:t>
              </w:r>
            </w:ins>
          </w:p>
        </w:tc>
      </w:tr>
      <w:tr w:rsidR="00301A5A" w14:paraId="7DAEFD89" w14:textId="77777777" w:rsidTr="000F2917">
        <w:trPr>
          <w:ins w:id="62" w:author="CATT" w:date="2022-01-19T12:55:00Z"/>
        </w:trPr>
        <w:tc>
          <w:tcPr>
            <w:tcW w:w="1345" w:type="dxa"/>
          </w:tcPr>
          <w:p w14:paraId="22274A06" w14:textId="3D41601D" w:rsidR="00301A5A" w:rsidRDefault="00301A5A" w:rsidP="00991E70">
            <w:pPr>
              <w:spacing w:after="120"/>
              <w:rPr>
                <w:ins w:id="63" w:author="CATT" w:date="2022-01-19T12:55:00Z"/>
                <w:rFonts w:eastAsiaTheme="minorEastAsia"/>
                <w:bCs/>
                <w:lang w:val="en-US" w:eastAsia="zh-CN"/>
              </w:rPr>
            </w:pPr>
            <w:ins w:id="64" w:author="CATT" w:date="2022-01-19T12:55:00Z">
              <w:r>
                <w:rPr>
                  <w:rFonts w:eastAsiaTheme="minorEastAsia" w:hint="eastAsia"/>
                  <w:bCs/>
                  <w:lang w:val="en-US" w:eastAsia="zh-CN"/>
                </w:rPr>
                <w:t>CATT</w:t>
              </w:r>
            </w:ins>
          </w:p>
        </w:tc>
        <w:tc>
          <w:tcPr>
            <w:tcW w:w="8286" w:type="dxa"/>
          </w:tcPr>
          <w:p w14:paraId="584F8505" w14:textId="17D92A07" w:rsidR="00301A5A" w:rsidRDefault="004A781B" w:rsidP="00576F6F">
            <w:pPr>
              <w:spacing w:after="120"/>
              <w:rPr>
                <w:ins w:id="65" w:author="CATT" w:date="2022-01-19T12:55:00Z"/>
                <w:rFonts w:eastAsiaTheme="minorEastAsia"/>
                <w:bCs/>
                <w:lang w:val="en-US" w:eastAsia="zh-CN"/>
              </w:rPr>
            </w:pPr>
            <w:ins w:id="66" w:author="CATT" w:date="2022-01-19T12:59:00Z">
              <w:r>
                <w:rPr>
                  <w:rFonts w:eastAsiaTheme="minorEastAsia" w:hint="eastAsia"/>
                  <w:bCs/>
                  <w:lang w:val="en-US" w:eastAsia="zh-CN"/>
                </w:rPr>
                <w:t xml:space="preserve">OK with option 1. </w:t>
              </w:r>
            </w:ins>
            <w:ins w:id="67" w:author="CATT" w:date="2022-01-19T13:41:00Z">
              <w:r w:rsidR="00576F6F">
                <w:rPr>
                  <w:rFonts w:eastAsiaTheme="minorEastAsia" w:hint="eastAsia"/>
                  <w:bCs/>
                  <w:lang w:val="en-US" w:eastAsia="zh-CN"/>
                </w:rPr>
                <w:t xml:space="preserve">We think </w:t>
              </w:r>
            </w:ins>
            <w:ins w:id="68" w:author="CATT" w:date="2022-01-19T12:58:00Z">
              <w:r>
                <w:rPr>
                  <w:rFonts w:eastAsiaTheme="minorEastAsia" w:hint="eastAsia"/>
                  <w:bCs/>
                  <w:lang w:val="en-US" w:eastAsia="zh-CN"/>
                </w:rPr>
                <w:t>TA difference</w:t>
              </w:r>
            </w:ins>
            <w:ins w:id="69" w:author="CATT" w:date="2022-01-19T13:04:00Z">
              <w:r w:rsidR="00500E8E">
                <w:rPr>
                  <w:rFonts w:eastAsiaTheme="minorEastAsia" w:hint="eastAsia"/>
                  <w:bCs/>
                  <w:lang w:val="en-US" w:eastAsia="zh-CN"/>
                </w:rPr>
                <w:t xml:space="preserve"> </w:t>
              </w:r>
            </w:ins>
            <w:ins w:id="70" w:author="CATT" w:date="2022-01-19T12:58:00Z">
              <w:r>
                <w:rPr>
                  <w:rFonts w:eastAsiaTheme="minorEastAsia" w:hint="eastAsia"/>
                  <w:bCs/>
                  <w:lang w:val="en-US" w:eastAsia="zh-CN"/>
                </w:rPr>
                <w:t>ha</w:t>
              </w:r>
            </w:ins>
            <w:ins w:id="71" w:author="CATT" w:date="2022-01-19T13:04:00Z">
              <w:r w:rsidR="00500E8E">
                <w:rPr>
                  <w:rFonts w:eastAsiaTheme="minorEastAsia" w:hint="eastAsia"/>
                  <w:bCs/>
                  <w:lang w:val="en-US" w:eastAsia="zh-CN"/>
                </w:rPr>
                <w:t>s</w:t>
              </w:r>
            </w:ins>
            <w:ins w:id="72" w:author="CATT" w:date="2022-01-19T12:58:00Z">
              <w:r>
                <w:rPr>
                  <w:rFonts w:eastAsiaTheme="minorEastAsia" w:hint="eastAsia"/>
                  <w:bCs/>
                  <w:lang w:val="en-US" w:eastAsia="zh-CN"/>
                </w:rPr>
                <w:t xml:space="preserve"> an impact on how to decide switching position in some </w:t>
              </w:r>
            </w:ins>
            <w:ins w:id="73" w:author="CATT" w:date="2022-01-19T13:04:00Z">
              <w:r w:rsidR="00500E8E">
                <w:rPr>
                  <w:rFonts w:eastAsiaTheme="minorEastAsia" w:hint="eastAsia"/>
                  <w:bCs/>
                  <w:lang w:val="en-US" w:eastAsia="zh-CN"/>
                </w:rPr>
                <w:t xml:space="preserve">switching </w:t>
              </w:r>
            </w:ins>
            <w:ins w:id="74" w:author="CATT" w:date="2022-01-19T12:58:00Z">
              <w:r>
                <w:rPr>
                  <w:rFonts w:eastAsiaTheme="minorEastAsia" w:hint="eastAsia"/>
                  <w:bCs/>
                  <w:lang w:val="en-US" w:eastAsia="zh-CN"/>
                </w:rPr>
                <w:t>cases.</w:t>
              </w:r>
            </w:ins>
            <w:ins w:id="75" w:author="CATT" w:date="2022-01-19T13:41:00Z">
              <w:r w:rsidR="00576F6F">
                <w:rPr>
                  <w:rFonts w:eastAsiaTheme="minorEastAsia" w:hint="eastAsia"/>
                  <w:bCs/>
                  <w:lang w:val="en-US" w:eastAsia="zh-CN"/>
                </w:rPr>
                <w:t xml:space="preserve"> It would be </w:t>
              </w:r>
            </w:ins>
            <w:ins w:id="76" w:author="CATT" w:date="2022-01-19T13:43:00Z">
              <w:r w:rsidR="00841A7E">
                <w:rPr>
                  <w:rFonts w:eastAsiaTheme="minorEastAsia" w:hint="eastAsia"/>
                  <w:bCs/>
                  <w:lang w:val="en-US" w:eastAsia="zh-CN"/>
                </w:rPr>
                <w:t xml:space="preserve">a bit </w:t>
              </w:r>
            </w:ins>
            <w:ins w:id="77" w:author="CATT" w:date="2022-01-19T13:41:00Z">
              <w:r w:rsidR="00576F6F">
                <w:rPr>
                  <w:rFonts w:eastAsiaTheme="minorEastAsia" w:hint="eastAsia"/>
                  <w:bCs/>
                  <w:lang w:val="en-US" w:eastAsia="zh-CN"/>
                </w:rPr>
                <w:t xml:space="preserve">more </w:t>
              </w:r>
            </w:ins>
            <w:ins w:id="78" w:author="CATT" w:date="2022-01-19T13:42:00Z">
              <w:r w:rsidR="00576F6F">
                <w:rPr>
                  <w:rFonts w:eastAsiaTheme="minorEastAsia"/>
                  <w:bCs/>
                  <w:lang w:val="en-US" w:eastAsia="zh-CN"/>
                </w:rPr>
                <w:t>straightforward</w:t>
              </w:r>
            </w:ins>
            <w:ins w:id="79" w:author="CATT" w:date="2022-01-19T13:41:00Z">
              <w:r w:rsidR="00576F6F">
                <w:rPr>
                  <w:rFonts w:eastAsiaTheme="minorEastAsia" w:hint="eastAsia"/>
                  <w:bCs/>
                  <w:lang w:val="en-US" w:eastAsia="zh-CN"/>
                </w:rPr>
                <w:t xml:space="preserve"> </w:t>
              </w:r>
            </w:ins>
            <w:ins w:id="80" w:author="CATT" w:date="2022-01-19T13:42:00Z">
              <w:r w:rsidR="00576F6F">
                <w:rPr>
                  <w:rFonts w:eastAsiaTheme="minorEastAsia" w:hint="eastAsia"/>
                  <w:bCs/>
                  <w:lang w:val="en-US" w:eastAsia="zh-CN"/>
                </w:rPr>
                <w:t>to include TA in the time mask.</w:t>
              </w:r>
            </w:ins>
          </w:p>
        </w:tc>
      </w:tr>
    </w:tbl>
    <w:p w14:paraId="6CE23F90" w14:textId="77777777" w:rsidR="00CF4DBD" w:rsidRDefault="00CF4DBD" w:rsidP="00CF4DBD">
      <w:pPr>
        <w:rPr>
          <w:rFonts w:eastAsiaTheme="minorEastAsia"/>
          <w:b/>
          <w:u w:val="single"/>
          <w:lang w:eastAsia="zh-CN"/>
        </w:rPr>
      </w:pPr>
    </w:p>
    <w:p w14:paraId="6C69B86B" w14:textId="77777777" w:rsidR="00CF4DBD" w:rsidRDefault="00CF4DBD" w:rsidP="00CF4DBD">
      <w:pPr>
        <w:rPr>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3</w:t>
      </w:r>
      <w:r w:rsidRPr="00750A9A">
        <w:rPr>
          <w:rFonts w:hint="eastAsia"/>
          <w:b/>
          <w:u w:val="single"/>
          <w:lang w:eastAsia="zh-CN"/>
        </w:rPr>
        <w:t xml:space="preserve">: </w:t>
      </w:r>
      <w:r>
        <w:rPr>
          <w:rFonts w:hint="eastAsia"/>
          <w:b/>
          <w:u w:val="single"/>
          <w:lang w:eastAsia="zh-CN"/>
        </w:rPr>
        <w:t>Whether to differentiate UL and DL if RAN4 agree on TA inclusion for switching time mask</w:t>
      </w:r>
    </w:p>
    <w:tbl>
      <w:tblPr>
        <w:tblStyle w:val="afd"/>
        <w:tblW w:w="0" w:type="auto"/>
        <w:tblLook w:val="04A0" w:firstRow="1" w:lastRow="0" w:firstColumn="1" w:lastColumn="0" w:noHBand="0" w:noVBand="1"/>
      </w:tblPr>
      <w:tblGrid>
        <w:gridCol w:w="1345"/>
        <w:gridCol w:w="8286"/>
      </w:tblGrid>
      <w:tr w:rsidR="00CF4DBD" w14:paraId="5CBCA9C2" w14:textId="77777777" w:rsidTr="000F2917">
        <w:tc>
          <w:tcPr>
            <w:tcW w:w="1345" w:type="dxa"/>
          </w:tcPr>
          <w:p w14:paraId="2AC4D90A" w14:textId="77777777" w:rsidR="00CF4DBD" w:rsidRPr="00805BE8" w:rsidRDefault="00CF4DBD" w:rsidP="000F291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5CC716A5" w14:textId="77777777" w:rsidR="00CF4DBD" w:rsidRPr="00805BE8" w:rsidRDefault="00CF4DBD" w:rsidP="000F2917">
            <w:pPr>
              <w:spacing w:after="120"/>
              <w:rPr>
                <w:rFonts w:eastAsiaTheme="minorEastAsia"/>
                <w:b/>
                <w:bCs/>
                <w:color w:val="0070C0"/>
                <w:lang w:val="en-US" w:eastAsia="zh-CN"/>
              </w:rPr>
            </w:pPr>
            <w:r>
              <w:rPr>
                <w:rFonts w:eastAsiaTheme="minorEastAsia"/>
                <w:b/>
                <w:bCs/>
                <w:color w:val="0070C0"/>
                <w:lang w:val="en-US" w:eastAsia="zh-CN"/>
              </w:rPr>
              <w:t>Comments</w:t>
            </w:r>
          </w:p>
        </w:tc>
      </w:tr>
      <w:tr w:rsidR="00CF4DBD" w14:paraId="1EFC9565" w14:textId="77777777" w:rsidTr="000F2917">
        <w:tc>
          <w:tcPr>
            <w:tcW w:w="1345" w:type="dxa"/>
          </w:tcPr>
          <w:p w14:paraId="4CC94DF1" w14:textId="0A65EC01" w:rsidR="00CF4DBD" w:rsidRPr="00111F15" w:rsidRDefault="00111F15" w:rsidP="000F2917">
            <w:pPr>
              <w:overflowPunct/>
              <w:autoSpaceDE/>
              <w:autoSpaceDN/>
              <w:adjustRightInd/>
              <w:spacing w:after="120"/>
              <w:textAlignment w:val="auto"/>
              <w:rPr>
                <w:rFonts w:eastAsia="Malgun Gothic"/>
                <w:bCs/>
                <w:lang w:val="en-US" w:eastAsia="ko-KR"/>
              </w:rPr>
            </w:pPr>
            <w:ins w:id="81" w:author="임수환/책임연구원/미래기술센터 C&amp;M표준(연)5G무선통신표준Task(suhwan.lim@lge.com)" w:date="2022-01-18T10:34:00Z">
              <w:r>
                <w:rPr>
                  <w:rFonts w:eastAsia="Malgun Gothic" w:hint="eastAsia"/>
                  <w:bCs/>
                  <w:lang w:val="en-US" w:eastAsia="ko-KR"/>
                </w:rPr>
                <w:t>LGE</w:t>
              </w:r>
            </w:ins>
          </w:p>
        </w:tc>
        <w:tc>
          <w:tcPr>
            <w:tcW w:w="8286" w:type="dxa"/>
          </w:tcPr>
          <w:p w14:paraId="61C007EA" w14:textId="191F2C05" w:rsidR="00CF4DBD" w:rsidRPr="00111F15" w:rsidRDefault="00111F15" w:rsidP="000F2917">
            <w:pPr>
              <w:overflowPunct/>
              <w:autoSpaceDE/>
              <w:autoSpaceDN/>
              <w:adjustRightInd/>
              <w:spacing w:after="120"/>
              <w:textAlignment w:val="auto"/>
              <w:rPr>
                <w:rFonts w:eastAsia="Malgun Gothic"/>
                <w:bCs/>
                <w:lang w:val="en-US" w:eastAsia="ko-KR"/>
              </w:rPr>
            </w:pPr>
            <w:ins w:id="82" w:author="임수환/책임연구원/미래기술센터 C&amp;M표준(연)5G무선통신표준Task(suhwan.lim@lge.com)" w:date="2022-01-18T10:35:00Z">
              <w:r>
                <w:rPr>
                  <w:rFonts w:eastAsia="Malgun Gothic"/>
                  <w:bCs/>
                  <w:lang w:val="en-US" w:eastAsia="ko-KR"/>
                </w:rPr>
                <w:t>T</w:t>
              </w:r>
              <w:r>
                <w:rPr>
                  <w:rFonts w:eastAsia="Malgun Gothic" w:hint="eastAsia"/>
                  <w:bCs/>
                  <w:lang w:val="en-US" w:eastAsia="ko-KR"/>
                </w:rPr>
                <w:t xml:space="preserve">he </w:t>
              </w:r>
              <w:r>
                <w:rPr>
                  <w:rFonts w:eastAsia="Malgun Gothic"/>
                  <w:bCs/>
                  <w:lang w:val="en-US" w:eastAsia="ko-KR"/>
                </w:rPr>
                <w:t>On/Off time mask for Tx requirements for TDM operation for intra-band con-current V2X UE. So it is not need to differentiate UL and DL.</w:t>
              </w:r>
            </w:ins>
          </w:p>
        </w:tc>
      </w:tr>
      <w:tr w:rsidR="00CF4DBD" w14:paraId="6787F633" w14:textId="77777777" w:rsidTr="000F2917">
        <w:tc>
          <w:tcPr>
            <w:tcW w:w="1345" w:type="dxa"/>
          </w:tcPr>
          <w:p w14:paraId="5AFC010E" w14:textId="24A5C58A" w:rsidR="00CF4DBD" w:rsidRPr="009B4CE9" w:rsidRDefault="00B44967" w:rsidP="000F2917">
            <w:pPr>
              <w:overflowPunct/>
              <w:autoSpaceDE/>
              <w:autoSpaceDN/>
              <w:adjustRightInd/>
              <w:spacing w:after="120"/>
              <w:textAlignment w:val="auto"/>
              <w:rPr>
                <w:rFonts w:eastAsiaTheme="minorEastAsia"/>
                <w:bCs/>
                <w:lang w:val="en-US" w:eastAsia="zh-CN"/>
              </w:rPr>
            </w:pPr>
            <w:ins w:id="83" w:author="Huawei" w:date="2022-01-18T11:56:00Z">
              <w:r>
                <w:rPr>
                  <w:rFonts w:eastAsiaTheme="minorEastAsia"/>
                  <w:bCs/>
                  <w:lang w:val="en-US" w:eastAsia="zh-CN"/>
                </w:rPr>
                <w:t xml:space="preserve">Huawei, </w:t>
              </w:r>
              <w:proofErr w:type="spellStart"/>
              <w:r>
                <w:rPr>
                  <w:rFonts w:eastAsiaTheme="minorEastAsia"/>
                  <w:bCs/>
                  <w:lang w:val="en-US" w:eastAsia="zh-CN"/>
                </w:rPr>
                <w:t>HiSilicon</w:t>
              </w:r>
            </w:ins>
            <w:proofErr w:type="spellEnd"/>
          </w:p>
        </w:tc>
        <w:tc>
          <w:tcPr>
            <w:tcW w:w="8286" w:type="dxa"/>
          </w:tcPr>
          <w:p w14:paraId="10C16D3A" w14:textId="7A468382" w:rsidR="00CF4DBD" w:rsidRPr="00681956" w:rsidRDefault="00B44967" w:rsidP="000F2917">
            <w:pPr>
              <w:overflowPunct/>
              <w:autoSpaceDE/>
              <w:autoSpaceDN/>
              <w:adjustRightInd/>
              <w:spacing w:after="120"/>
              <w:textAlignment w:val="auto"/>
              <w:rPr>
                <w:rFonts w:eastAsiaTheme="minorEastAsia"/>
                <w:bCs/>
                <w:lang w:val="en-US" w:eastAsia="zh-CN"/>
              </w:rPr>
            </w:pPr>
            <w:ins w:id="84" w:author="Huawei" w:date="2022-01-18T11:58:00Z">
              <w:r>
                <w:rPr>
                  <w:rFonts w:eastAsiaTheme="minorEastAsia"/>
                  <w:bCs/>
                  <w:lang w:val="en-US" w:eastAsia="zh-CN"/>
                </w:rPr>
                <w:t>Prefer option 2. Since we don’t think that TA should be consider</w:t>
              </w:r>
            </w:ins>
            <w:ins w:id="85" w:author="Huawei" w:date="2022-01-18T11:59:00Z">
              <w:r>
                <w:rPr>
                  <w:rFonts w:eastAsiaTheme="minorEastAsia"/>
                  <w:bCs/>
                  <w:lang w:val="en-US" w:eastAsia="zh-CN"/>
                </w:rPr>
                <w:t xml:space="preserve">ed in the time mask, there is no need to differentiate different cases for timing adjustments. </w:t>
              </w:r>
            </w:ins>
          </w:p>
        </w:tc>
      </w:tr>
      <w:tr w:rsidR="00CF4DBD" w14:paraId="6117DB76" w14:textId="77777777" w:rsidTr="000F2917">
        <w:tc>
          <w:tcPr>
            <w:tcW w:w="1345" w:type="dxa"/>
          </w:tcPr>
          <w:p w14:paraId="65FD0234" w14:textId="5DC6671A" w:rsidR="00CF4DBD" w:rsidRPr="009B4CE9" w:rsidRDefault="008355F4" w:rsidP="000F2917">
            <w:pPr>
              <w:overflowPunct/>
              <w:autoSpaceDE/>
              <w:autoSpaceDN/>
              <w:adjustRightInd/>
              <w:spacing w:after="120"/>
              <w:textAlignment w:val="auto"/>
              <w:rPr>
                <w:rFonts w:eastAsiaTheme="minorEastAsia"/>
                <w:bCs/>
                <w:lang w:val="en-US" w:eastAsia="zh-CN"/>
              </w:rPr>
            </w:pPr>
            <w:ins w:id="86" w:author="Rui1 Zhou 周锐" w:date="2022-01-19T10:27:00Z">
              <w:r>
                <w:rPr>
                  <w:rFonts w:eastAsiaTheme="minorEastAsia" w:hint="eastAsia"/>
                  <w:bCs/>
                  <w:lang w:val="en-US" w:eastAsia="zh-CN"/>
                </w:rPr>
                <w:t>X</w:t>
              </w:r>
              <w:r>
                <w:rPr>
                  <w:rFonts w:eastAsiaTheme="minorEastAsia"/>
                  <w:bCs/>
                  <w:lang w:val="en-US" w:eastAsia="zh-CN"/>
                </w:rPr>
                <w:t>iaomi</w:t>
              </w:r>
            </w:ins>
          </w:p>
        </w:tc>
        <w:tc>
          <w:tcPr>
            <w:tcW w:w="8286" w:type="dxa"/>
          </w:tcPr>
          <w:p w14:paraId="364A7283" w14:textId="32FE804C" w:rsidR="00CF4DBD" w:rsidRPr="009B4CE9" w:rsidRDefault="008355F4" w:rsidP="000F2917">
            <w:pPr>
              <w:spacing w:after="120"/>
              <w:rPr>
                <w:rFonts w:eastAsiaTheme="minorEastAsia"/>
                <w:bCs/>
                <w:lang w:val="en-US" w:eastAsia="zh-CN"/>
              </w:rPr>
            </w:pPr>
            <w:ins w:id="87" w:author="Rui1 Zhou 周锐" w:date="2022-01-19T10:30:00Z">
              <w:r>
                <w:rPr>
                  <w:rFonts w:eastAsiaTheme="minorEastAsia"/>
                  <w:bCs/>
                  <w:lang w:val="en-US" w:eastAsia="zh-CN"/>
                </w:rPr>
                <w:t xml:space="preserve">Option 2. We </w:t>
              </w:r>
            </w:ins>
            <w:ins w:id="88" w:author="Rui1 Zhou 周锐" w:date="2022-01-19T10:31:00Z">
              <w:r>
                <w:rPr>
                  <w:rFonts w:eastAsiaTheme="minorEastAsia"/>
                  <w:bCs/>
                  <w:lang w:val="en-US" w:eastAsia="zh-CN"/>
                </w:rPr>
                <w:t>agree with LGE that DL should not be considered.</w:t>
              </w:r>
            </w:ins>
          </w:p>
        </w:tc>
      </w:tr>
      <w:tr w:rsidR="00991E70" w14:paraId="5C1B4967" w14:textId="77777777" w:rsidTr="000F2917">
        <w:trPr>
          <w:ins w:id="89" w:author="vivo/zhoushuai" w:date="2022-01-19T11:13:00Z"/>
        </w:trPr>
        <w:tc>
          <w:tcPr>
            <w:tcW w:w="1345" w:type="dxa"/>
          </w:tcPr>
          <w:p w14:paraId="0131386F" w14:textId="4EC814BC" w:rsidR="00991E70" w:rsidRDefault="000E23AD" w:rsidP="00991E70">
            <w:pPr>
              <w:spacing w:after="120"/>
              <w:rPr>
                <w:ins w:id="90" w:author="vivo/zhoushuai" w:date="2022-01-19T11:13:00Z"/>
                <w:rFonts w:eastAsiaTheme="minorEastAsia"/>
                <w:bCs/>
                <w:lang w:val="en-US" w:eastAsia="zh-CN"/>
              </w:rPr>
            </w:pPr>
            <w:ins w:id="91" w:author="vivo/zhoushuai" w:date="2022-01-19T11:13:00Z">
              <w:r>
                <w:rPr>
                  <w:rFonts w:eastAsiaTheme="minorEastAsia"/>
                  <w:bCs/>
                  <w:lang w:val="en-US" w:eastAsia="zh-CN"/>
                </w:rPr>
                <w:t>V</w:t>
              </w:r>
              <w:r w:rsidR="00991E70">
                <w:rPr>
                  <w:rFonts w:eastAsiaTheme="minorEastAsia"/>
                  <w:bCs/>
                  <w:lang w:val="en-US" w:eastAsia="zh-CN"/>
                </w:rPr>
                <w:t>ivo</w:t>
              </w:r>
            </w:ins>
          </w:p>
        </w:tc>
        <w:tc>
          <w:tcPr>
            <w:tcW w:w="8286" w:type="dxa"/>
          </w:tcPr>
          <w:p w14:paraId="584EA4F6" w14:textId="7A5679C9" w:rsidR="00991E70" w:rsidRDefault="00991E70" w:rsidP="00991E70">
            <w:pPr>
              <w:spacing w:after="120"/>
              <w:rPr>
                <w:ins w:id="92" w:author="vivo/zhoushuai" w:date="2022-01-19T11:13:00Z"/>
                <w:rFonts w:eastAsiaTheme="minorEastAsia"/>
                <w:bCs/>
                <w:lang w:val="en-US" w:eastAsia="zh-CN"/>
              </w:rPr>
            </w:pPr>
            <w:ins w:id="93" w:author="vivo/zhoushuai" w:date="2022-01-19T11:13:00Z">
              <w:r>
                <w:rPr>
                  <w:rFonts w:eastAsiaTheme="minorEastAsia" w:hint="eastAsia"/>
                  <w:bCs/>
                  <w:lang w:val="en-US" w:eastAsia="zh-CN"/>
                </w:rPr>
                <w:t>O</w:t>
              </w:r>
              <w:r>
                <w:rPr>
                  <w:rFonts w:eastAsiaTheme="minorEastAsia"/>
                  <w:bCs/>
                  <w:lang w:val="en-US" w:eastAsia="zh-CN"/>
                </w:rPr>
                <w:t>ption 2. We prefer not to include TA in the time mask.</w:t>
              </w:r>
            </w:ins>
          </w:p>
        </w:tc>
      </w:tr>
      <w:tr w:rsidR="00CA78A8" w14:paraId="746567D8" w14:textId="77777777" w:rsidTr="000F2917">
        <w:trPr>
          <w:ins w:id="94" w:author="CATT" w:date="2022-01-19T13:10:00Z"/>
        </w:trPr>
        <w:tc>
          <w:tcPr>
            <w:tcW w:w="1345" w:type="dxa"/>
          </w:tcPr>
          <w:p w14:paraId="62ACA424" w14:textId="714DCDDD" w:rsidR="00CA78A8" w:rsidRDefault="00CA78A8" w:rsidP="00991E70">
            <w:pPr>
              <w:spacing w:after="120"/>
              <w:rPr>
                <w:ins w:id="95" w:author="CATT" w:date="2022-01-19T13:10:00Z"/>
                <w:rFonts w:eastAsiaTheme="minorEastAsia"/>
                <w:bCs/>
                <w:lang w:val="en-US" w:eastAsia="zh-CN"/>
              </w:rPr>
            </w:pPr>
            <w:ins w:id="96" w:author="CATT" w:date="2022-01-19T13:10:00Z">
              <w:r>
                <w:rPr>
                  <w:rFonts w:eastAsiaTheme="minorEastAsia" w:hint="eastAsia"/>
                  <w:bCs/>
                  <w:lang w:val="en-US" w:eastAsia="zh-CN"/>
                </w:rPr>
                <w:t>CATT</w:t>
              </w:r>
            </w:ins>
          </w:p>
        </w:tc>
        <w:tc>
          <w:tcPr>
            <w:tcW w:w="8286" w:type="dxa"/>
          </w:tcPr>
          <w:p w14:paraId="1421EBF2" w14:textId="251F6170" w:rsidR="00CA78A8" w:rsidRDefault="00E01BFE" w:rsidP="00E01BFE">
            <w:pPr>
              <w:spacing w:after="120"/>
              <w:rPr>
                <w:ins w:id="97" w:author="CATT" w:date="2022-01-19T13:10:00Z"/>
                <w:rFonts w:eastAsiaTheme="minorEastAsia"/>
                <w:bCs/>
                <w:lang w:val="en-US" w:eastAsia="zh-CN"/>
              </w:rPr>
            </w:pPr>
            <w:ins w:id="98" w:author="CATT" w:date="2022-01-19T13:15:00Z">
              <w:r>
                <w:rPr>
                  <w:rFonts w:eastAsiaTheme="minorEastAsia" w:hint="eastAsia"/>
                  <w:bCs/>
                  <w:lang w:val="en-US" w:eastAsia="zh-CN"/>
                </w:rPr>
                <w:t xml:space="preserve">It is also associated with whether TA difference is included in switching time mask. </w:t>
              </w:r>
            </w:ins>
            <w:ins w:id="99" w:author="CATT" w:date="2022-01-19T13:10:00Z">
              <w:r w:rsidR="00CA78A8">
                <w:rPr>
                  <w:rFonts w:eastAsiaTheme="minorEastAsia" w:hint="eastAsia"/>
                  <w:bCs/>
                  <w:lang w:val="en-US" w:eastAsia="zh-CN"/>
                </w:rPr>
                <w:t>Our intention is to distinguish differen</w:t>
              </w:r>
            </w:ins>
            <w:ins w:id="100" w:author="CATT" w:date="2022-01-19T13:11:00Z">
              <w:r w:rsidR="00CA78A8">
                <w:rPr>
                  <w:rFonts w:eastAsiaTheme="minorEastAsia" w:hint="eastAsia"/>
                  <w:bCs/>
                  <w:lang w:val="en-US" w:eastAsia="zh-CN"/>
                </w:rPr>
                <w:t xml:space="preserve">t switching cases </w:t>
              </w:r>
            </w:ins>
            <w:ins w:id="101" w:author="CATT" w:date="2022-01-19T13:12:00Z">
              <w:r w:rsidR="00CA78A8">
                <w:rPr>
                  <w:rFonts w:eastAsiaTheme="minorEastAsia" w:hint="eastAsia"/>
                  <w:bCs/>
                  <w:lang w:val="en-US" w:eastAsia="zh-CN"/>
                </w:rPr>
                <w:t>providing that</w:t>
              </w:r>
            </w:ins>
            <w:ins w:id="102" w:author="CATT" w:date="2022-01-19T13:11:00Z">
              <w:r w:rsidR="00CA78A8">
                <w:rPr>
                  <w:rFonts w:eastAsiaTheme="minorEastAsia" w:hint="eastAsia"/>
                  <w:bCs/>
                  <w:lang w:val="en-US" w:eastAsia="zh-CN"/>
                </w:rPr>
                <w:t xml:space="preserve"> TA difference is </w:t>
              </w:r>
            </w:ins>
            <w:ins w:id="103" w:author="CATT" w:date="2022-01-19T13:12:00Z">
              <w:r w:rsidR="00CA78A8">
                <w:rPr>
                  <w:rFonts w:eastAsiaTheme="minorEastAsia" w:hint="eastAsia"/>
                  <w:bCs/>
                  <w:lang w:val="en-US" w:eastAsia="zh-CN"/>
                </w:rPr>
                <w:t>considered</w:t>
              </w:r>
            </w:ins>
            <w:ins w:id="104" w:author="CATT" w:date="2022-01-19T13:11:00Z">
              <w:r w:rsidR="00CA78A8">
                <w:rPr>
                  <w:rFonts w:eastAsiaTheme="minorEastAsia" w:hint="eastAsia"/>
                  <w:bCs/>
                  <w:lang w:val="en-US" w:eastAsia="zh-CN"/>
                </w:rPr>
                <w:t>.</w:t>
              </w:r>
            </w:ins>
            <w:ins w:id="105" w:author="CATT" w:date="2022-01-19T13:13:00Z">
              <w:r w:rsidR="00CA78A8">
                <w:rPr>
                  <w:rFonts w:eastAsiaTheme="minorEastAsia" w:hint="eastAsia"/>
                  <w:bCs/>
                  <w:lang w:val="en-US" w:eastAsia="zh-CN"/>
                </w:rPr>
                <w:t xml:space="preserve"> </w:t>
              </w:r>
            </w:ins>
          </w:p>
        </w:tc>
      </w:tr>
    </w:tbl>
    <w:p w14:paraId="01FB8FB6" w14:textId="77777777" w:rsidR="00CF4DBD" w:rsidRDefault="00CF4DBD" w:rsidP="00CF4DBD">
      <w:pPr>
        <w:rPr>
          <w:rFonts w:eastAsiaTheme="minorEastAsia"/>
          <w:b/>
          <w:u w:val="single"/>
          <w:lang w:eastAsia="zh-CN"/>
        </w:rPr>
      </w:pPr>
    </w:p>
    <w:p w14:paraId="2ED4BFBB" w14:textId="77777777" w:rsidR="00CF4DBD" w:rsidRDefault="00CF4DBD" w:rsidP="00CF4DBD">
      <w:pPr>
        <w:rPr>
          <w:rFonts w:eastAsiaTheme="minorEastAsia"/>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4</w:t>
      </w:r>
      <w:r w:rsidRPr="00750A9A">
        <w:rPr>
          <w:rFonts w:hint="eastAsia"/>
          <w:b/>
          <w:u w:val="single"/>
          <w:lang w:eastAsia="zh-CN"/>
        </w:rPr>
        <w:t xml:space="preserve">: </w:t>
      </w:r>
      <w:r>
        <w:rPr>
          <w:rFonts w:eastAsiaTheme="minorEastAsia" w:hint="eastAsia"/>
          <w:b/>
          <w:u w:val="single"/>
          <w:lang w:eastAsia="zh-CN"/>
        </w:rPr>
        <w:t>Switching time mask for same carrier case</w:t>
      </w:r>
    </w:p>
    <w:tbl>
      <w:tblPr>
        <w:tblStyle w:val="afd"/>
        <w:tblW w:w="0" w:type="auto"/>
        <w:tblLook w:val="04A0" w:firstRow="1" w:lastRow="0" w:firstColumn="1" w:lastColumn="0" w:noHBand="0" w:noVBand="1"/>
      </w:tblPr>
      <w:tblGrid>
        <w:gridCol w:w="1345"/>
        <w:gridCol w:w="8286"/>
      </w:tblGrid>
      <w:tr w:rsidR="00CF4DBD" w14:paraId="4555FB6D" w14:textId="77777777" w:rsidTr="000F2917">
        <w:tc>
          <w:tcPr>
            <w:tcW w:w="1345" w:type="dxa"/>
          </w:tcPr>
          <w:p w14:paraId="3E76E2C9" w14:textId="77777777" w:rsidR="00CF4DBD" w:rsidRPr="00805BE8" w:rsidRDefault="00CF4DBD" w:rsidP="000F291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71E6FBC7" w14:textId="77777777" w:rsidR="00CF4DBD" w:rsidRPr="00805BE8" w:rsidRDefault="00CF4DBD" w:rsidP="000F2917">
            <w:pPr>
              <w:spacing w:after="120"/>
              <w:rPr>
                <w:rFonts w:eastAsiaTheme="minorEastAsia"/>
                <w:b/>
                <w:bCs/>
                <w:color w:val="0070C0"/>
                <w:lang w:val="en-US" w:eastAsia="zh-CN"/>
              </w:rPr>
            </w:pPr>
            <w:r>
              <w:rPr>
                <w:rFonts w:eastAsiaTheme="minorEastAsia"/>
                <w:b/>
                <w:bCs/>
                <w:color w:val="0070C0"/>
                <w:lang w:val="en-US" w:eastAsia="zh-CN"/>
              </w:rPr>
              <w:t>Comments</w:t>
            </w:r>
          </w:p>
        </w:tc>
      </w:tr>
      <w:tr w:rsidR="00CF4DBD" w14:paraId="068E1AA9" w14:textId="77777777" w:rsidTr="000F2917">
        <w:tc>
          <w:tcPr>
            <w:tcW w:w="1345" w:type="dxa"/>
          </w:tcPr>
          <w:p w14:paraId="0E9B614A" w14:textId="5BE873A3" w:rsidR="00CF4DBD" w:rsidRPr="00111F15" w:rsidRDefault="00111F15" w:rsidP="000F2917">
            <w:pPr>
              <w:overflowPunct/>
              <w:autoSpaceDE/>
              <w:autoSpaceDN/>
              <w:adjustRightInd/>
              <w:spacing w:after="120"/>
              <w:textAlignment w:val="auto"/>
              <w:rPr>
                <w:rFonts w:eastAsia="Malgun Gothic"/>
                <w:bCs/>
                <w:lang w:val="en-US" w:eastAsia="ko-KR"/>
              </w:rPr>
            </w:pPr>
            <w:ins w:id="106" w:author="임수환/책임연구원/미래기술센터 C&amp;M표준(연)5G무선통신표준Task(suhwan.lim@lge.com)" w:date="2022-01-18T10:37:00Z">
              <w:r>
                <w:rPr>
                  <w:rFonts w:eastAsia="Malgun Gothic" w:hint="eastAsia"/>
                  <w:bCs/>
                  <w:lang w:val="en-US" w:eastAsia="ko-KR"/>
                </w:rPr>
                <w:t>LGE</w:t>
              </w:r>
            </w:ins>
          </w:p>
        </w:tc>
        <w:tc>
          <w:tcPr>
            <w:tcW w:w="8286" w:type="dxa"/>
          </w:tcPr>
          <w:p w14:paraId="79EFFB71" w14:textId="7BE9AFBA" w:rsidR="00CF4DBD" w:rsidRPr="00111F15" w:rsidRDefault="00111F15" w:rsidP="000F2917">
            <w:pPr>
              <w:overflowPunct/>
              <w:autoSpaceDE/>
              <w:autoSpaceDN/>
              <w:adjustRightInd/>
              <w:spacing w:after="120"/>
              <w:textAlignment w:val="auto"/>
              <w:rPr>
                <w:rFonts w:eastAsia="Malgun Gothic"/>
                <w:bCs/>
                <w:lang w:val="en-US" w:eastAsia="ko-KR"/>
              </w:rPr>
            </w:pPr>
            <w:ins w:id="107" w:author="임수환/책임연구원/미래기술센터 C&amp;M표준(연)5G무선통신표준Task(suhwan.lim@lge.com)" w:date="2022-01-18T10:37:00Z">
              <w:r>
                <w:rPr>
                  <w:rFonts w:eastAsia="Malgun Gothic"/>
                  <w:bCs/>
                  <w:lang w:val="en-US" w:eastAsia="ko-KR"/>
                </w:rPr>
                <w:t>W</w:t>
              </w:r>
              <w:r>
                <w:rPr>
                  <w:rFonts w:eastAsia="Malgun Gothic" w:hint="eastAsia"/>
                  <w:bCs/>
                  <w:lang w:val="en-US" w:eastAsia="ko-KR"/>
                </w:rPr>
                <w:t xml:space="preserve">e </w:t>
              </w:r>
              <w:r>
                <w:rPr>
                  <w:rFonts w:eastAsia="Malgun Gothic"/>
                  <w:bCs/>
                  <w:lang w:val="en-US" w:eastAsia="ko-KR"/>
                </w:rPr>
                <w:t xml:space="preserve">are </w:t>
              </w:r>
              <w:proofErr w:type="gramStart"/>
              <w:r>
                <w:rPr>
                  <w:rFonts w:eastAsia="Malgun Gothic"/>
                  <w:bCs/>
                  <w:lang w:val="en-US" w:eastAsia="ko-KR"/>
                </w:rPr>
                <w:t>prefer</w:t>
              </w:r>
              <w:proofErr w:type="gramEnd"/>
              <w:r>
                <w:rPr>
                  <w:rFonts w:eastAsia="Malgun Gothic"/>
                  <w:bCs/>
                  <w:lang w:val="en-US" w:eastAsia="ko-KR"/>
                </w:rPr>
                <w:t xml:space="preserve"> option 1 as proponent the ON/OFF time mask. RAN4 shall consider the priority between NR SL and NR </w:t>
              </w:r>
              <w:proofErr w:type="spellStart"/>
              <w:r>
                <w:rPr>
                  <w:rFonts w:eastAsia="Malgun Gothic"/>
                  <w:bCs/>
                  <w:lang w:val="en-US" w:eastAsia="ko-KR"/>
                </w:rPr>
                <w:t>Uu</w:t>
              </w:r>
              <w:proofErr w:type="spellEnd"/>
              <w:r>
                <w:rPr>
                  <w:rFonts w:eastAsia="Malgun Gothic"/>
                  <w:bCs/>
                  <w:lang w:val="en-US" w:eastAsia="ko-KR"/>
                </w:rPr>
                <w:t xml:space="preserve">. </w:t>
              </w:r>
            </w:ins>
          </w:p>
        </w:tc>
      </w:tr>
      <w:tr w:rsidR="00CF4DBD" w14:paraId="4A20FB07" w14:textId="77777777" w:rsidTr="000F2917">
        <w:tc>
          <w:tcPr>
            <w:tcW w:w="1345" w:type="dxa"/>
          </w:tcPr>
          <w:p w14:paraId="14A17B92" w14:textId="5731CC14" w:rsidR="00CF4DBD" w:rsidRPr="009B4CE9" w:rsidRDefault="00B44967" w:rsidP="000F2917">
            <w:pPr>
              <w:overflowPunct/>
              <w:autoSpaceDE/>
              <w:autoSpaceDN/>
              <w:adjustRightInd/>
              <w:spacing w:after="120"/>
              <w:textAlignment w:val="auto"/>
              <w:rPr>
                <w:rFonts w:eastAsiaTheme="minorEastAsia"/>
                <w:bCs/>
                <w:lang w:val="en-US" w:eastAsia="zh-CN"/>
              </w:rPr>
            </w:pPr>
            <w:ins w:id="108" w:author="Huawei" w:date="2022-01-18T12:02:00Z">
              <w:r>
                <w:rPr>
                  <w:rFonts w:eastAsiaTheme="minorEastAsia"/>
                  <w:bCs/>
                  <w:lang w:val="en-US" w:eastAsia="zh-CN"/>
                </w:rPr>
                <w:t xml:space="preserve">Huawei, </w:t>
              </w:r>
              <w:proofErr w:type="spellStart"/>
              <w:r>
                <w:rPr>
                  <w:rFonts w:eastAsiaTheme="minorEastAsia"/>
                  <w:bCs/>
                  <w:lang w:val="en-US" w:eastAsia="zh-CN"/>
                </w:rPr>
                <w:t>HiSilicon</w:t>
              </w:r>
            </w:ins>
            <w:proofErr w:type="spellEnd"/>
          </w:p>
        </w:tc>
        <w:tc>
          <w:tcPr>
            <w:tcW w:w="8286" w:type="dxa"/>
          </w:tcPr>
          <w:p w14:paraId="120E5008" w14:textId="2739C9DC" w:rsidR="00CF4DBD" w:rsidRPr="00681956" w:rsidRDefault="00B44967" w:rsidP="000F2917">
            <w:pPr>
              <w:overflowPunct/>
              <w:autoSpaceDE/>
              <w:autoSpaceDN/>
              <w:adjustRightInd/>
              <w:spacing w:after="120"/>
              <w:textAlignment w:val="auto"/>
              <w:rPr>
                <w:rFonts w:eastAsiaTheme="minorEastAsia"/>
                <w:bCs/>
                <w:lang w:val="en-US" w:eastAsia="zh-CN"/>
              </w:rPr>
            </w:pPr>
            <w:ins w:id="109" w:author="Huawei" w:date="2022-01-18T12:03:00Z">
              <w:r>
                <w:rPr>
                  <w:rFonts w:eastAsiaTheme="minorEastAsia"/>
                  <w:bCs/>
                  <w:lang w:val="en-US" w:eastAsia="zh-CN"/>
                </w:rPr>
                <w:t>Before we make decision on the time mask requirement, we need to have agreement whether TA should be considered in the time mask.</w:t>
              </w:r>
            </w:ins>
          </w:p>
        </w:tc>
      </w:tr>
      <w:tr w:rsidR="00CF4DBD" w14:paraId="0090082A" w14:textId="77777777" w:rsidTr="000F2917">
        <w:tc>
          <w:tcPr>
            <w:tcW w:w="1345" w:type="dxa"/>
          </w:tcPr>
          <w:p w14:paraId="6E4B1741" w14:textId="4AEFB93E" w:rsidR="00CF4DBD" w:rsidRPr="009B4CE9" w:rsidRDefault="003D2322" w:rsidP="000F2917">
            <w:pPr>
              <w:overflowPunct/>
              <w:autoSpaceDE/>
              <w:autoSpaceDN/>
              <w:adjustRightInd/>
              <w:spacing w:after="120"/>
              <w:textAlignment w:val="auto"/>
              <w:rPr>
                <w:rFonts w:eastAsiaTheme="minorEastAsia"/>
                <w:bCs/>
                <w:lang w:val="en-US" w:eastAsia="zh-CN"/>
              </w:rPr>
            </w:pPr>
            <w:ins w:id="110" w:author="Chan Fernando" w:date="2022-01-18T09:27:00Z">
              <w:r>
                <w:rPr>
                  <w:rFonts w:eastAsiaTheme="minorEastAsia"/>
                  <w:bCs/>
                  <w:lang w:val="en-US" w:eastAsia="zh-CN"/>
                </w:rPr>
                <w:t>Qualcomm</w:t>
              </w:r>
            </w:ins>
          </w:p>
        </w:tc>
        <w:tc>
          <w:tcPr>
            <w:tcW w:w="8286" w:type="dxa"/>
          </w:tcPr>
          <w:p w14:paraId="51C7FF0A" w14:textId="12231B85" w:rsidR="00CF4DBD" w:rsidRPr="009B4CE9" w:rsidRDefault="003D2322" w:rsidP="000F2917">
            <w:pPr>
              <w:spacing w:after="120"/>
              <w:rPr>
                <w:rFonts w:eastAsiaTheme="minorEastAsia"/>
                <w:bCs/>
                <w:lang w:val="en-US" w:eastAsia="zh-CN"/>
              </w:rPr>
            </w:pPr>
            <w:ins w:id="111" w:author="Chan Fernando" w:date="2022-01-18T09:27:00Z">
              <w:r>
                <w:rPr>
                  <w:rFonts w:eastAsiaTheme="minorEastAsia"/>
                  <w:bCs/>
                  <w:lang w:val="en-US" w:eastAsia="zh-CN"/>
                </w:rPr>
                <w:t>First make a decision on whether</w:t>
              </w:r>
            </w:ins>
            <w:ins w:id="112" w:author="Chan Fernando" w:date="2022-01-18T09:28:00Z">
              <w:r>
                <w:rPr>
                  <w:rFonts w:eastAsiaTheme="minorEastAsia"/>
                  <w:bCs/>
                  <w:lang w:val="en-US" w:eastAsia="zh-CN"/>
                </w:rPr>
                <w:t xml:space="preserve"> TA is included or not before selecting time mask</w:t>
              </w:r>
            </w:ins>
          </w:p>
        </w:tc>
      </w:tr>
      <w:tr w:rsidR="008355F4" w14:paraId="6149A88D" w14:textId="77777777" w:rsidTr="000F2917">
        <w:trPr>
          <w:ins w:id="113" w:author="Rui1 Zhou 周锐" w:date="2022-01-19T10:31:00Z"/>
        </w:trPr>
        <w:tc>
          <w:tcPr>
            <w:tcW w:w="1345" w:type="dxa"/>
          </w:tcPr>
          <w:p w14:paraId="079994EC" w14:textId="5F5344E7" w:rsidR="008355F4" w:rsidRDefault="008355F4" w:rsidP="000F2917">
            <w:pPr>
              <w:spacing w:after="120"/>
              <w:rPr>
                <w:ins w:id="114" w:author="Rui1 Zhou 周锐" w:date="2022-01-19T10:31:00Z"/>
                <w:rFonts w:eastAsiaTheme="minorEastAsia"/>
                <w:bCs/>
                <w:lang w:val="en-US" w:eastAsia="zh-CN"/>
              </w:rPr>
            </w:pPr>
            <w:ins w:id="115" w:author="Rui1 Zhou 周锐" w:date="2022-01-19T10:31:00Z">
              <w:r>
                <w:rPr>
                  <w:rFonts w:eastAsiaTheme="minorEastAsia" w:hint="eastAsia"/>
                  <w:bCs/>
                  <w:lang w:val="en-US" w:eastAsia="zh-CN"/>
                </w:rPr>
                <w:t>X</w:t>
              </w:r>
              <w:r>
                <w:rPr>
                  <w:rFonts w:eastAsiaTheme="minorEastAsia"/>
                  <w:bCs/>
                  <w:lang w:val="en-US" w:eastAsia="zh-CN"/>
                </w:rPr>
                <w:t>iaomi</w:t>
              </w:r>
            </w:ins>
          </w:p>
        </w:tc>
        <w:tc>
          <w:tcPr>
            <w:tcW w:w="8286" w:type="dxa"/>
          </w:tcPr>
          <w:p w14:paraId="14003053" w14:textId="77777777" w:rsidR="008355F4" w:rsidRDefault="008355F4" w:rsidP="000F2917">
            <w:pPr>
              <w:spacing w:after="120"/>
              <w:rPr>
                <w:ins w:id="116" w:author="Rui1 Zhou 周锐" w:date="2022-01-19T10:31:00Z"/>
                <w:rFonts w:eastAsiaTheme="minorEastAsia"/>
                <w:bCs/>
                <w:lang w:val="en-US" w:eastAsia="zh-CN"/>
              </w:rPr>
            </w:pPr>
            <w:ins w:id="117" w:author="Rui1 Zhou 周锐" w:date="2022-01-19T10:31:00Z">
              <w:r>
                <w:rPr>
                  <w:rFonts w:eastAsiaTheme="minorEastAsia" w:hint="eastAsia"/>
                  <w:bCs/>
                  <w:lang w:val="en-US" w:eastAsia="zh-CN"/>
                </w:rPr>
                <w:t>A</w:t>
              </w:r>
              <w:r>
                <w:rPr>
                  <w:rFonts w:eastAsiaTheme="minorEastAsia"/>
                  <w:bCs/>
                  <w:lang w:val="en-US" w:eastAsia="zh-CN"/>
                </w:rPr>
                <w:t>gree that to decide whether TA is needed first.</w:t>
              </w:r>
            </w:ins>
          </w:p>
          <w:p w14:paraId="29F2C3AE" w14:textId="5254C174" w:rsidR="008355F4" w:rsidRDefault="008355F4" w:rsidP="000F2917">
            <w:pPr>
              <w:spacing w:after="120"/>
              <w:rPr>
                <w:ins w:id="118" w:author="Rui1 Zhou 周锐" w:date="2022-01-19T10:31:00Z"/>
                <w:rFonts w:eastAsiaTheme="minorEastAsia"/>
                <w:bCs/>
                <w:lang w:val="en-US" w:eastAsia="zh-CN"/>
              </w:rPr>
            </w:pPr>
            <w:ins w:id="119" w:author="Rui1 Zhou 周锐" w:date="2022-01-19T10:31:00Z">
              <w:r>
                <w:rPr>
                  <w:rFonts w:eastAsiaTheme="minorEastAsia"/>
                  <w:bCs/>
                  <w:lang w:val="en-US" w:eastAsia="zh-CN"/>
                </w:rPr>
                <w:t>Besides, we see similarity of three proposed time masks. Some convergence can be mad</w:t>
              </w:r>
            </w:ins>
            <w:ins w:id="120" w:author="Rui1 Zhou 周锐" w:date="2022-01-19T10:32:00Z">
              <w:r>
                <w:rPr>
                  <w:rFonts w:eastAsiaTheme="minorEastAsia"/>
                  <w:bCs/>
                  <w:lang w:val="en-US" w:eastAsia="zh-CN"/>
                </w:rPr>
                <w:t>e after the TA issue is decided.</w:t>
              </w:r>
            </w:ins>
          </w:p>
        </w:tc>
      </w:tr>
      <w:tr w:rsidR="00991E70" w14:paraId="0F4D8998" w14:textId="77777777" w:rsidTr="000F2917">
        <w:trPr>
          <w:ins w:id="121" w:author="vivo/zhoushuai" w:date="2022-01-19T11:13:00Z"/>
        </w:trPr>
        <w:tc>
          <w:tcPr>
            <w:tcW w:w="1345" w:type="dxa"/>
          </w:tcPr>
          <w:p w14:paraId="61AFF77D" w14:textId="0E45CC0E" w:rsidR="00991E70" w:rsidRDefault="000E23AD" w:rsidP="00991E70">
            <w:pPr>
              <w:spacing w:after="120"/>
              <w:rPr>
                <w:ins w:id="122" w:author="vivo/zhoushuai" w:date="2022-01-19T11:13:00Z"/>
                <w:rFonts w:eastAsiaTheme="minorEastAsia"/>
                <w:bCs/>
                <w:lang w:val="en-US" w:eastAsia="zh-CN"/>
              </w:rPr>
            </w:pPr>
            <w:ins w:id="123" w:author="vivo/zhoushuai" w:date="2022-01-19T11:14:00Z">
              <w:r>
                <w:rPr>
                  <w:rFonts w:eastAsiaTheme="minorEastAsia"/>
                  <w:bCs/>
                  <w:lang w:val="en-US" w:eastAsia="zh-CN"/>
                </w:rPr>
                <w:t>V</w:t>
              </w:r>
              <w:r w:rsidR="00991E70">
                <w:rPr>
                  <w:rFonts w:eastAsiaTheme="minorEastAsia"/>
                  <w:bCs/>
                  <w:lang w:val="en-US" w:eastAsia="zh-CN"/>
                </w:rPr>
                <w:t>ivo</w:t>
              </w:r>
            </w:ins>
          </w:p>
        </w:tc>
        <w:tc>
          <w:tcPr>
            <w:tcW w:w="8286" w:type="dxa"/>
          </w:tcPr>
          <w:p w14:paraId="36B66BAC" w14:textId="1C0AEEB9" w:rsidR="00991E70" w:rsidRDefault="00991E70" w:rsidP="00991E70">
            <w:pPr>
              <w:spacing w:after="120"/>
              <w:rPr>
                <w:ins w:id="124" w:author="vivo/zhoushuai" w:date="2022-01-19T11:13:00Z"/>
                <w:rFonts w:eastAsiaTheme="minorEastAsia"/>
                <w:bCs/>
                <w:lang w:val="en-US" w:eastAsia="zh-CN"/>
              </w:rPr>
            </w:pPr>
            <w:ins w:id="125" w:author="vivo/zhoushuai" w:date="2022-01-19T11:14:00Z">
              <w:r>
                <w:rPr>
                  <w:rFonts w:eastAsiaTheme="minorEastAsia" w:hint="eastAsia"/>
                  <w:bCs/>
                  <w:lang w:val="en-US" w:eastAsia="zh-CN"/>
                </w:rPr>
                <w:t>W</w:t>
              </w:r>
              <w:r>
                <w:rPr>
                  <w:rFonts w:eastAsiaTheme="minorEastAsia"/>
                  <w:bCs/>
                  <w:lang w:val="en-US" w:eastAsia="zh-CN"/>
                </w:rPr>
                <w:t>e prefer no TA in the time mask.</w:t>
              </w:r>
            </w:ins>
          </w:p>
        </w:tc>
      </w:tr>
      <w:tr w:rsidR="000E23AD" w14:paraId="115459D3" w14:textId="77777777" w:rsidTr="000F2917">
        <w:trPr>
          <w:ins w:id="126" w:author="CATT" w:date="2022-01-19T13:02:00Z"/>
        </w:trPr>
        <w:tc>
          <w:tcPr>
            <w:tcW w:w="1345" w:type="dxa"/>
          </w:tcPr>
          <w:p w14:paraId="4A85E9B3" w14:textId="26B1DE13" w:rsidR="000E23AD" w:rsidRDefault="000E23AD" w:rsidP="00991E70">
            <w:pPr>
              <w:spacing w:after="120"/>
              <w:rPr>
                <w:ins w:id="127" w:author="CATT" w:date="2022-01-19T13:02:00Z"/>
                <w:rFonts w:eastAsiaTheme="minorEastAsia"/>
                <w:bCs/>
                <w:lang w:val="en-US" w:eastAsia="zh-CN"/>
              </w:rPr>
            </w:pPr>
            <w:ins w:id="128" w:author="CATT" w:date="2022-01-19T13:03:00Z">
              <w:r>
                <w:rPr>
                  <w:rFonts w:eastAsiaTheme="minorEastAsia" w:hint="eastAsia"/>
                  <w:bCs/>
                  <w:lang w:val="en-US" w:eastAsia="zh-CN"/>
                </w:rPr>
                <w:t>CATT</w:t>
              </w:r>
            </w:ins>
          </w:p>
        </w:tc>
        <w:tc>
          <w:tcPr>
            <w:tcW w:w="8286" w:type="dxa"/>
          </w:tcPr>
          <w:p w14:paraId="0E6344D5" w14:textId="15248D3F" w:rsidR="000E23AD" w:rsidRDefault="000E23AD" w:rsidP="00991E70">
            <w:pPr>
              <w:spacing w:after="120"/>
              <w:rPr>
                <w:ins w:id="129" w:author="CATT" w:date="2022-01-19T13:02:00Z"/>
                <w:rFonts w:eastAsiaTheme="minorEastAsia"/>
                <w:bCs/>
                <w:lang w:val="en-US" w:eastAsia="zh-CN"/>
              </w:rPr>
            </w:pPr>
            <w:ins w:id="130" w:author="CATT" w:date="2022-01-19T13:03:00Z">
              <w:r>
                <w:rPr>
                  <w:rFonts w:eastAsiaTheme="minorEastAsia" w:hint="eastAsia"/>
                  <w:bCs/>
                  <w:lang w:val="en-US" w:eastAsia="zh-CN"/>
                </w:rPr>
                <w:t>We can first focus on whether TA difference is included in switching time mask.</w:t>
              </w:r>
            </w:ins>
          </w:p>
        </w:tc>
      </w:tr>
    </w:tbl>
    <w:p w14:paraId="6B4B2FD5" w14:textId="77777777" w:rsidR="00CF4DBD" w:rsidRPr="00750A9A" w:rsidRDefault="00CF4DBD" w:rsidP="00CF4DBD">
      <w:pPr>
        <w:rPr>
          <w:b/>
          <w:u w:val="single"/>
          <w:lang w:eastAsia="zh-CN"/>
        </w:rPr>
      </w:pPr>
    </w:p>
    <w:p w14:paraId="32CC4120" w14:textId="77777777" w:rsidR="00CF4DBD" w:rsidRPr="00D6059A" w:rsidRDefault="00CF4DBD" w:rsidP="00CF4DBD">
      <w:pPr>
        <w:rPr>
          <w:b/>
          <w:u w:val="single"/>
          <w:lang w:eastAsia="zh-CN"/>
        </w:rPr>
      </w:pPr>
      <w:r w:rsidRPr="00D6059A">
        <w:rPr>
          <w:b/>
          <w:u w:val="single"/>
          <w:lang w:eastAsia="ko-KR"/>
        </w:rPr>
        <w:t>Issue 1-</w:t>
      </w:r>
      <w:r>
        <w:rPr>
          <w:rFonts w:hint="eastAsia"/>
          <w:b/>
          <w:u w:val="single"/>
          <w:lang w:eastAsia="zh-CN"/>
        </w:rPr>
        <w:t>1-5: RF switching time and PSSCH/PUSCH preparation time</w:t>
      </w:r>
    </w:p>
    <w:tbl>
      <w:tblPr>
        <w:tblStyle w:val="afd"/>
        <w:tblW w:w="0" w:type="auto"/>
        <w:tblLook w:val="04A0" w:firstRow="1" w:lastRow="0" w:firstColumn="1" w:lastColumn="0" w:noHBand="0" w:noVBand="1"/>
      </w:tblPr>
      <w:tblGrid>
        <w:gridCol w:w="1345"/>
        <w:gridCol w:w="8286"/>
      </w:tblGrid>
      <w:tr w:rsidR="00CF4DBD" w14:paraId="1C779D19" w14:textId="77777777" w:rsidTr="000F2917">
        <w:tc>
          <w:tcPr>
            <w:tcW w:w="1345" w:type="dxa"/>
          </w:tcPr>
          <w:p w14:paraId="3095EB75" w14:textId="77777777" w:rsidR="00CF4DBD" w:rsidRPr="00805BE8" w:rsidRDefault="00CF4DBD" w:rsidP="000F291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0276A3D4" w14:textId="77777777" w:rsidR="00CF4DBD" w:rsidRPr="00805BE8" w:rsidRDefault="00CF4DBD" w:rsidP="000F2917">
            <w:pPr>
              <w:spacing w:after="120"/>
              <w:rPr>
                <w:rFonts w:eastAsiaTheme="minorEastAsia"/>
                <w:b/>
                <w:bCs/>
                <w:color w:val="0070C0"/>
                <w:lang w:val="en-US" w:eastAsia="zh-CN"/>
              </w:rPr>
            </w:pPr>
            <w:r>
              <w:rPr>
                <w:rFonts w:eastAsiaTheme="minorEastAsia"/>
                <w:b/>
                <w:bCs/>
                <w:color w:val="0070C0"/>
                <w:lang w:val="en-US" w:eastAsia="zh-CN"/>
              </w:rPr>
              <w:t>Comments</w:t>
            </w:r>
          </w:p>
        </w:tc>
      </w:tr>
      <w:tr w:rsidR="00CF4DBD" w14:paraId="0C3BA795" w14:textId="77777777" w:rsidTr="000F2917">
        <w:tc>
          <w:tcPr>
            <w:tcW w:w="1345" w:type="dxa"/>
          </w:tcPr>
          <w:p w14:paraId="33D29633" w14:textId="4F077877" w:rsidR="00CF4DBD" w:rsidRPr="00111F15" w:rsidRDefault="00111F15" w:rsidP="000F2917">
            <w:pPr>
              <w:overflowPunct/>
              <w:autoSpaceDE/>
              <w:autoSpaceDN/>
              <w:adjustRightInd/>
              <w:spacing w:after="120"/>
              <w:textAlignment w:val="auto"/>
              <w:rPr>
                <w:rFonts w:eastAsia="Malgun Gothic"/>
                <w:bCs/>
                <w:lang w:val="en-US" w:eastAsia="ko-KR"/>
              </w:rPr>
            </w:pPr>
            <w:ins w:id="131" w:author="임수환/책임연구원/미래기술센터 C&amp;M표준(연)5G무선통신표준Task(suhwan.lim@lge.com)" w:date="2022-01-18T10:38:00Z">
              <w:r>
                <w:rPr>
                  <w:rFonts w:eastAsia="Malgun Gothic" w:hint="eastAsia"/>
                  <w:bCs/>
                  <w:lang w:val="en-US" w:eastAsia="ko-KR"/>
                </w:rPr>
                <w:t>LGE</w:t>
              </w:r>
            </w:ins>
          </w:p>
        </w:tc>
        <w:tc>
          <w:tcPr>
            <w:tcW w:w="8286" w:type="dxa"/>
          </w:tcPr>
          <w:p w14:paraId="30D8E7A6" w14:textId="7CDA4004" w:rsidR="00CF4DBD" w:rsidRPr="00111F15" w:rsidRDefault="00111F15" w:rsidP="000F2917">
            <w:pPr>
              <w:overflowPunct/>
              <w:autoSpaceDE/>
              <w:autoSpaceDN/>
              <w:adjustRightInd/>
              <w:spacing w:after="120"/>
              <w:textAlignment w:val="auto"/>
              <w:rPr>
                <w:rFonts w:eastAsia="Malgun Gothic"/>
                <w:bCs/>
                <w:lang w:val="en-US" w:eastAsia="ko-KR"/>
              </w:rPr>
            </w:pPr>
            <w:ins w:id="132" w:author="임수환/책임연구원/미래기술센터 C&amp;M표준(연)5G무선통신표준Task(suhwan.lim@lge.com)" w:date="2022-01-18T10:38:00Z">
              <w:r>
                <w:rPr>
                  <w:rFonts w:eastAsia="Malgun Gothic" w:hint="eastAsia"/>
                  <w:bCs/>
                  <w:lang w:val="en-US" w:eastAsia="ko-KR"/>
                </w:rPr>
                <w:t>Both option 1 and option</w:t>
              </w:r>
              <w:r>
                <w:rPr>
                  <w:rFonts w:eastAsia="Malgun Gothic"/>
                  <w:bCs/>
                  <w:lang w:val="en-US" w:eastAsia="ko-KR"/>
                </w:rPr>
                <w:t xml:space="preserve"> </w:t>
              </w:r>
              <w:r>
                <w:rPr>
                  <w:rFonts w:eastAsia="Malgun Gothic" w:hint="eastAsia"/>
                  <w:bCs/>
                  <w:lang w:val="en-US" w:eastAsia="ko-KR"/>
                </w:rPr>
                <w:t>2</w:t>
              </w:r>
              <w:r>
                <w:rPr>
                  <w:rFonts w:eastAsia="Malgun Gothic"/>
                  <w:bCs/>
                  <w:lang w:val="en-US" w:eastAsia="ko-KR"/>
                </w:rPr>
                <w:t xml:space="preserve"> are fine to us. RAN4 shall define the pure RF switching time. RRM session can further discuss based on RF agreement. It </w:t>
              </w:r>
            </w:ins>
            <w:ins w:id="133" w:author="임수환/책임연구원/미래기술센터 C&amp;M표준(연)5G무선통신표준Task(suhwan.lim@lge.com)" w:date="2022-01-18T10:39:00Z">
              <w:r>
                <w:rPr>
                  <w:rFonts w:eastAsia="Malgun Gothic"/>
                  <w:bCs/>
                  <w:lang w:val="en-US" w:eastAsia="ko-KR"/>
                </w:rPr>
                <w:t>is up to RRM decision whether to include the worst case scenarios or not.</w:t>
              </w:r>
            </w:ins>
          </w:p>
        </w:tc>
      </w:tr>
      <w:tr w:rsidR="00CF4DBD" w14:paraId="310B8BF4" w14:textId="77777777" w:rsidTr="000F2917">
        <w:tc>
          <w:tcPr>
            <w:tcW w:w="1345" w:type="dxa"/>
          </w:tcPr>
          <w:p w14:paraId="6798B9E8" w14:textId="2B6FF86E" w:rsidR="00CF4DBD" w:rsidRPr="009B4CE9" w:rsidRDefault="00B44967" w:rsidP="000F2917">
            <w:pPr>
              <w:overflowPunct/>
              <w:autoSpaceDE/>
              <w:autoSpaceDN/>
              <w:adjustRightInd/>
              <w:spacing w:after="120"/>
              <w:textAlignment w:val="auto"/>
              <w:rPr>
                <w:rFonts w:eastAsiaTheme="minorEastAsia"/>
                <w:bCs/>
                <w:lang w:val="en-US" w:eastAsia="zh-CN"/>
              </w:rPr>
            </w:pPr>
            <w:ins w:id="134" w:author="Huawei" w:date="2022-01-18T12:04:00Z">
              <w:r>
                <w:rPr>
                  <w:rFonts w:eastAsiaTheme="minorEastAsia"/>
                  <w:bCs/>
                  <w:lang w:val="en-US" w:eastAsia="zh-CN"/>
                </w:rPr>
                <w:t xml:space="preserve">Huawei, </w:t>
              </w:r>
              <w:proofErr w:type="spellStart"/>
              <w:r>
                <w:rPr>
                  <w:rFonts w:eastAsiaTheme="minorEastAsia"/>
                  <w:bCs/>
                  <w:lang w:val="en-US" w:eastAsia="zh-CN"/>
                </w:rPr>
                <w:t>HiSilicon</w:t>
              </w:r>
            </w:ins>
            <w:proofErr w:type="spellEnd"/>
          </w:p>
        </w:tc>
        <w:tc>
          <w:tcPr>
            <w:tcW w:w="8286" w:type="dxa"/>
          </w:tcPr>
          <w:p w14:paraId="6920F95E" w14:textId="3063360A" w:rsidR="00CF4DBD" w:rsidRPr="00681956" w:rsidRDefault="006A215D" w:rsidP="006A215D">
            <w:pPr>
              <w:overflowPunct/>
              <w:autoSpaceDE/>
              <w:autoSpaceDN/>
              <w:adjustRightInd/>
              <w:spacing w:after="120"/>
              <w:textAlignment w:val="auto"/>
              <w:rPr>
                <w:rFonts w:eastAsiaTheme="minorEastAsia"/>
                <w:bCs/>
                <w:lang w:val="en-US" w:eastAsia="zh-CN"/>
              </w:rPr>
            </w:pPr>
            <w:ins w:id="135" w:author="Huawei" w:date="2022-01-18T12:09:00Z">
              <w:r>
                <w:rPr>
                  <w:rFonts w:eastAsiaTheme="minorEastAsia"/>
                  <w:bCs/>
                  <w:lang w:val="en-US" w:eastAsia="zh-CN"/>
                </w:rPr>
                <w:t xml:space="preserve">If there is no RAN1 impact, we think that </w:t>
              </w:r>
            </w:ins>
            <w:ins w:id="136" w:author="Huawei" w:date="2022-01-18T12:10:00Z">
              <w:r>
                <w:rPr>
                  <w:rFonts w:eastAsiaTheme="minorEastAsia"/>
                  <w:bCs/>
                  <w:lang w:val="en-US" w:eastAsia="zh-CN"/>
                </w:rPr>
                <w:t xml:space="preserve">handling of preparation time and switching time is up to UE implementation. Regarding interruption time, that is the scope of RRM session. If </w:t>
              </w:r>
            </w:ins>
            <w:ins w:id="137" w:author="Huawei" w:date="2022-01-18T12:11:00Z">
              <w:r>
                <w:rPr>
                  <w:rFonts w:eastAsiaTheme="minorEastAsia"/>
                  <w:bCs/>
                  <w:lang w:val="en-US" w:eastAsia="zh-CN"/>
                </w:rPr>
                <w:t>interruption time is large enough similar as that in Rel-16, seems no need to further consider the preparation time</w:t>
              </w:r>
            </w:ins>
            <w:ins w:id="138" w:author="Huawei" w:date="2022-01-18T12:12:00Z">
              <w:r>
                <w:rPr>
                  <w:rFonts w:eastAsiaTheme="minorEastAsia"/>
                  <w:bCs/>
                  <w:lang w:val="en-US" w:eastAsia="zh-CN"/>
                </w:rPr>
                <w:t xml:space="preserve"> issue</w:t>
              </w:r>
            </w:ins>
            <w:ins w:id="139" w:author="Huawei" w:date="2022-01-18T12:11:00Z">
              <w:r>
                <w:rPr>
                  <w:rFonts w:eastAsiaTheme="minorEastAsia"/>
                  <w:bCs/>
                  <w:lang w:val="en-US" w:eastAsia="zh-CN"/>
                </w:rPr>
                <w:t xml:space="preserve">. </w:t>
              </w:r>
            </w:ins>
            <w:ins w:id="140" w:author="Huawei" w:date="2022-01-18T12:16:00Z">
              <w:r w:rsidR="00CD2D1E">
                <w:rPr>
                  <w:rFonts w:eastAsiaTheme="minorEastAsia"/>
                  <w:bCs/>
                  <w:lang w:val="en-US" w:eastAsia="zh-CN"/>
                </w:rPr>
                <w:t>But we are open to see some clarifica</w:t>
              </w:r>
            </w:ins>
            <w:ins w:id="141" w:author="Huawei" w:date="2022-01-18T12:17:00Z">
              <w:r w:rsidR="00CD2D1E">
                <w:rPr>
                  <w:rFonts w:eastAsiaTheme="minorEastAsia"/>
                  <w:bCs/>
                  <w:lang w:val="en-US" w:eastAsia="zh-CN"/>
                </w:rPr>
                <w:t xml:space="preserve">tion from the proponent and have further consideration. </w:t>
              </w:r>
            </w:ins>
          </w:p>
        </w:tc>
      </w:tr>
      <w:tr w:rsidR="00511040" w14:paraId="7DD5C5FA" w14:textId="77777777" w:rsidTr="000F2917">
        <w:tc>
          <w:tcPr>
            <w:tcW w:w="1345" w:type="dxa"/>
          </w:tcPr>
          <w:p w14:paraId="2304CC56" w14:textId="5ADF5435" w:rsidR="00511040" w:rsidRPr="009B4CE9" w:rsidRDefault="00511040" w:rsidP="00511040">
            <w:pPr>
              <w:overflowPunct/>
              <w:autoSpaceDE/>
              <w:autoSpaceDN/>
              <w:adjustRightInd/>
              <w:spacing w:after="120"/>
              <w:textAlignment w:val="auto"/>
              <w:rPr>
                <w:rFonts w:eastAsiaTheme="minorEastAsia"/>
                <w:bCs/>
                <w:lang w:val="en-US" w:eastAsia="zh-CN"/>
              </w:rPr>
            </w:pPr>
            <w:ins w:id="142" w:author="Chan Fernando" w:date="2022-01-18T09:41:00Z">
              <w:r>
                <w:rPr>
                  <w:rFonts w:eastAsiaTheme="minorEastAsia"/>
                  <w:bCs/>
                  <w:lang w:val="en-US" w:eastAsia="ko-KR"/>
                </w:rPr>
                <w:t>Qualcomm</w:t>
              </w:r>
            </w:ins>
          </w:p>
        </w:tc>
        <w:tc>
          <w:tcPr>
            <w:tcW w:w="8286" w:type="dxa"/>
          </w:tcPr>
          <w:p w14:paraId="0A1FB7AB" w14:textId="44AE6499" w:rsidR="00511040" w:rsidRPr="009B4CE9" w:rsidRDefault="00511040" w:rsidP="00511040">
            <w:pPr>
              <w:spacing w:after="120"/>
              <w:rPr>
                <w:rFonts w:eastAsiaTheme="minorEastAsia"/>
                <w:bCs/>
                <w:lang w:val="en-US" w:eastAsia="zh-CN"/>
              </w:rPr>
            </w:pPr>
            <w:ins w:id="143" w:author="Chan Fernando" w:date="2022-01-18T09:41:00Z">
              <w:r>
                <w:rPr>
                  <w:rFonts w:eastAsiaTheme="minorEastAsia"/>
                  <w:bCs/>
                  <w:lang w:val="en-US" w:eastAsia="ko-KR"/>
                </w:rPr>
                <w:t xml:space="preserve">Option 2: The relative positioning of the PSSCH/PUSCH preparation time and the RF switching time impacts the length of the interruption time requirements and so should be further discussed in the RRM session. Leaving this question up to UE implementation will be ambiguous as the interruption time may not be accurately defined for the WC positioning </w:t>
              </w:r>
              <w:proofErr w:type="gramStart"/>
              <w:r>
                <w:rPr>
                  <w:rFonts w:eastAsiaTheme="minorEastAsia"/>
                  <w:bCs/>
                  <w:lang w:val="en-US" w:eastAsia="ko-KR"/>
                </w:rPr>
                <w:t>of  the</w:t>
              </w:r>
              <w:proofErr w:type="gramEnd"/>
              <w:r>
                <w:rPr>
                  <w:rFonts w:eastAsiaTheme="minorEastAsia"/>
                  <w:bCs/>
                  <w:lang w:val="en-US" w:eastAsia="ko-KR"/>
                </w:rPr>
                <w:t xml:space="preserve"> PSSCH/PUSCH preparation time and RF switching times.</w:t>
              </w:r>
            </w:ins>
          </w:p>
        </w:tc>
      </w:tr>
      <w:tr w:rsidR="008355F4" w14:paraId="6C81499B" w14:textId="77777777" w:rsidTr="000F2917">
        <w:trPr>
          <w:ins w:id="144" w:author="Rui1 Zhou 周锐" w:date="2022-01-19T10:32:00Z"/>
        </w:trPr>
        <w:tc>
          <w:tcPr>
            <w:tcW w:w="1345" w:type="dxa"/>
          </w:tcPr>
          <w:p w14:paraId="213A1E36" w14:textId="6D08E673" w:rsidR="008355F4" w:rsidRDefault="008355F4" w:rsidP="00511040">
            <w:pPr>
              <w:spacing w:after="120"/>
              <w:rPr>
                <w:ins w:id="145" w:author="Rui1 Zhou 周锐" w:date="2022-01-19T10:32:00Z"/>
                <w:rFonts w:eastAsiaTheme="minorEastAsia"/>
                <w:bCs/>
                <w:lang w:val="en-US" w:eastAsia="zh-CN"/>
              </w:rPr>
            </w:pPr>
            <w:ins w:id="146" w:author="Rui1 Zhou 周锐" w:date="2022-01-19T10:32:00Z">
              <w:r>
                <w:rPr>
                  <w:rFonts w:eastAsiaTheme="minorEastAsia" w:hint="eastAsia"/>
                  <w:bCs/>
                  <w:lang w:val="en-US" w:eastAsia="zh-CN"/>
                </w:rPr>
                <w:t>X</w:t>
              </w:r>
              <w:r>
                <w:rPr>
                  <w:rFonts w:eastAsiaTheme="minorEastAsia"/>
                  <w:bCs/>
                  <w:lang w:val="en-US" w:eastAsia="zh-CN"/>
                </w:rPr>
                <w:t>iaomi</w:t>
              </w:r>
            </w:ins>
          </w:p>
        </w:tc>
        <w:tc>
          <w:tcPr>
            <w:tcW w:w="8286" w:type="dxa"/>
          </w:tcPr>
          <w:p w14:paraId="4DA5CB9E" w14:textId="5FB5A11C" w:rsidR="008355F4" w:rsidRDefault="008355F4" w:rsidP="00511040">
            <w:pPr>
              <w:spacing w:after="120"/>
              <w:rPr>
                <w:ins w:id="147" w:author="Rui1 Zhou 周锐" w:date="2022-01-19T10:32:00Z"/>
                <w:rFonts w:eastAsiaTheme="minorEastAsia"/>
                <w:bCs/>
                <w:lang w:val="en-US" w:eastAsia="zh-CN"/>
              </w:rPr>
            </w:pPr>
            <w:ins w:id="148" w:author="Rui1 Zhou 周锐" w:date="2022-01-19T10:32:00Z">
              <w:r>
                <w:rPr>
                  <w:rFonts w:eastAsiaTheme="minorEastAsia" w:hint="eastAsia"/>
                  <w:bCs/>
                  <w:lang w:val="en-US" w:eastAsia="zh-CN"/>
                </w:rPr>
                <w:t>A</w:t>
              </w:r>
              <w:r>
                <w:rPr>
                  <w:rFonts w:eastAsiaTheme="minorEastAsia"/>
                  <w:bCs/>
                  <w:lang w:val="en-US" w:eastAsia="zh-CN"/>
                </w:rPr>
                <w:t>gree that it is up to RRM session to discuss this problem</w:t>
              </w:r>
            </w:ins>
            <w:ins w:id="149" w:author="Rui1 Zhou 周锐" w:date="2022-01-19T10:33:00Z">
              <w:r>
                <w:rPr>
                  <w:rFonts w:eastAsiaTheme="minorEastAsia"/>
                  <w:bCs/>
                  <w:lang w:val="en-US" w:eastAsia="zh-CN"/>
                </w:rPr>
                <w:t>.</w:t>
              </w:r>
            </w:ins>
          </w:p>
        </w:tc>
      </w:tr>
      <w:tr w:rsidR="00991E70" w14:paraId="56FD1F78" w14:textId="77777777" w:rsidTr="000F2917">
        <w:trPr>
          <w:ins w:id="150" w:author="vivo/zhoushuai" w:date="2022-01-19T11:14:00Z"/>
        </w:trPr>
        <w:tc>
          <w:tcPr>
            <w:tcW w:w="1345" w:type="dxa"/>
          </w:tcPr>
          <w:p w14:paraId="573206E4" w14:textId="3A05CFD5" w:rsidR="00991E70" w:rsidRDefault="00983E0C" w:rsidP="00991E70">
            <w:pPr>
              <w:spacing w:after="120"/>
              <w:rPr>
                <w:ins w:id="151" w:author="vivo/zhoushuai" w:date="2022-01-19T11:14:00Z"/>
                <w:rFonts w:eastAsiaTheme="minorEastAsia"/>
                <w:bCs/>
                <w:lang w:val="en-US" w:eastAsia="zh-CN"/>
              </w:rPr>
            </w:pPr>
            <w:ins w:id="152" w:author="vivo/zhoushuai" w:date="2022-01-19T11:14:00Z">
              <w:r>
                <w:rPr>
                  <w:rFonts w:eastAsiaTheme="minorEastAsia"/>
                  <w:bCs/>
                  <w:lang w:val="en-US" w:eastAsia="zh-CN"/>
                </w:rPr>
                <w:t>V</w:t>
              </w:r>
              <w:r w:rsidR="00991E70">
                <w:rPr>
                  <w:rFonts w:eastAsiaTheme="minorEastAsia"/>
                  <w:bCs/>
                  <w:lang w:val="en-US" w:eastAsia="zh-CN"/>
                </w:rPr>
                <w:t>ivo</w:t>
              </w:r>
            </w:ins>
          </w:p>
        </w:tc>
        <w:tc>
          <w:tcPr>
            <w:tcW w:w="8286" w:type="dxa"/>
          </w:tcPr>
          <w:p w14:paraId="353F4314" w14:textId="27AB0898" w:rsidR="00991E70" w:rsidRDefault="00991E70" w:rsidP="00991E70">
            <w:pPr>
              <w:spacing w:after="120"/>
              <w:rPr>
                <w:ins w:id="153" w:author="vivo/zhoushuai" w:date="2022-01-19T11:14:00Z"/>
                <w:rFonts w:eastAsiaTheme="minorEastAsia"/>
                <w:bCs/>
                <w:lang w:val="en-US" w:eastAsia="zh-CN"/>
              </w:rPr>
            </w:pPr>
            <w:ins w:id="154" w:author="vivo/zhoushuai" w:date="2022-01-19T11:14:00Z">
              <w:r>
                <w:rPr>
                  <w:rFonts w:eastAsiaTheme="minorEastAsia" w:hint="eastAsia"/>
                  <w:bCs/>
                  <w:lang w:val="en-US" w:eastAsia="zh-CN"/>
                </w:rPr>
                <w:t>O</w:t>
              </w:r>
              <w:r>
                <w:rPr>
                  <w:rFonts w:eastAsiaTheme="minorEastAsia"/>
                  <w:bCs/>
                  <w:lang w:val="en-US" w:eastAsia="zh-CN"/>
                </w:rPr>
                <w:t>ption 2 can be discussed in RRM session.</w:t>
              </w:r>
            </w:ins>
          </w:p>
        </w:tc>
      </w:tr>
      <w:tr w:rsidR="00983E0C" w14:paraId="65AC6975" w14:textId="77777777" w:rsidTr="000F2917">
        <w:trPr>
          <w:ins w:id="155" w:author="CATT" w:date="2022-01-19T13:17:00Z"/>
        </w:trPr>
        <w:tc>
          <w:tcPr>
            <w:tcW w:w="1345" w:type="dxa"/>
          </w:tcPr>
          <w:p w14:paraId="47C7D37A" w14:textId="0C02E2F1" w:rsidR="00983E0C" w:rsidRDefault="00983E0C" w:rsidP="00991E70">
            <w:pPr>
              <w:spacing w:after="120"/>
              <w:rPr>
                <w:ins w:id="156" w:author="CATT" w:date="2022-01-19T13:17:00Z"/>
                <w:rFonts w:eastAsiaTheme="minorEastAsia"/>
                <w:bCs/>
                <w:lang w:val="en-US" w:eastAsia="zh-CN"/>
              </w:rPr>
            </w:pPr>
            <w:ins w:id="157" w:author="CATT" w:date="2022-01-19T13:17:00Z">
              <w:r>
                <w:rPr>
                  <w:rFonts w:eastAsiaTheme="minorEastAsia" w:hint="eastAsia"/>
                  <w:bCs/>
                  <w:lang w:val="en-US" w:eastAsia="zh-CN"/>
                </w:rPr>
                <w:t>CATT</w:t>
              </w:r>
            </w:ins>
          </w:p>
        </w:tc>
        <w:tc>
          <w:tcPr>
            <w:tcW w:w="8286" w:type="dxa"/>
          </w:tcPr>
          <w:p w14:paraId="5808D3A6" w14:textId="32FF6DC0" w:rsidR="00983E0C" w:rsidRDefault="00983E0C" w:rsidP="00983E0C">
            <w:pPr>
              <w:spacing w:after="120"/>
              <w:rPr>
                <w:ins w:id="158" w:author="CATT" w:date="2022-01-19T13:17:00Z"/>
                <w:rFonts w:eastAsiaTheme="minorEastAsia"/>
                <w:bCs/>
                <w:lang w:val="en-US" w:eastAsia="zh-CN"/>
              </w:rPr>
            </w:pPr>
            <w:ins w:id="159" w:author="CATT" w:date="2022-01-19T13:17:00Z">
              <w:r>
                <w:rPr>
                  <w:rFonts w:eastAsiaTheme="minorEastAsia" w:hint="eastAsia"/>
                  <w:bCs/>
                  <w:lang w:val="en-US" w:eastAsia="zh-CN"/>
                </w:rPr>
                <w:t xml:space="preserve">We are OK with both option 1 and option 2. </w:t>
              </w:r>
            </w:ins>
            <w:ins w:id="160" w:author="CATT" w:date="2022-01-19T13:19:00Z">
              <w:r>
                <w:rPr>
                  <w:rFonts w:eastAsiaTheme="minorEastAsia" w:hint="eastAsia"/>
                  <w:bCs/>
                  <w:lang w:val="en-US" w:eastAsia="zh-CN"/>
                </w:rPr>
                <w:t xml:space="preserve">RF session should </w:t>
              </w:r>
            </w:ins>
            <w:ins w:id="161" w:author="CATT" w:date="2022-01-19T13:21:00Z">
              <w:r>
                <w:rPr>
                  <w:rFonts w:eastAsiaTheme="minorEastAsia" w:hint="eastAsia"/>
                  <w:bCs/>
                  <w:lang w:val="en-US" w:eastAsia="zh-CN"/>
                </w:rPr>
                <w:t>first make the decision on</w:t>
              </w:r>
            </w:ins>
            <w:ins w:id="162" w:author="CATT" w:date="2022-01-19T13:19:00Z">
              <w:r>
                <w:rPr>
                  <w:rFonts w:eastAsiaTheme="minorEastAsia" w:hint="eastAsia"/>
                  <w:bCs/>
                  <w:lang w:val="en-US" w:eastAsia="zh-CN"/>
                </w:rPr>
                <w:t xml:space="preserve"> </w:t>
              </w:r>
            </w:ins>
            <w:ins w:id="163" w:author="CATT" w:date="2022-01-19T13:20:00Z">
              <w:r>
                <w:rPr>
                  <w:rFonts w:eastAsiaTheme="minorEastAsia" w:hint="eastAsia"/>
                  <w:bCs/>
                  <w:lang w:val="en-US" w:eastAsia="zh-CN"/>
                </w:rPr>
                <w:t xml:space="preserve">the </w:t>
              </w:r>
            </w:ins>
            <w:ins w:id="164" w:author="CATT" w:date="2022-01-19T13:19:00Z">
              <w:r>
                <w:rPr>
                  <w:rFonts w:eastAsiaTheme="minorEastAsia" w:hint="eastAsia"/>
                  <w:bCs/>
                  <w:lang w:val="en-US" w:eastAsia="zh-CN"/>
                </w:rPr>
                <w:t>switching time</w:t>
              </w:r>
            </w:ins>
            <w:ins w:id="165" w:author="CATT" w:date="2022-01-19T13:20:00Z">
              <w:r>
                <w:rPr>
                  <w:rFonts w:eastAsiaTheme="minorEastAsia" w:hint="eastAsia"/>
                  <w:bCs/>
                  <w:lang w:val="en-US" w:eastAsia="zh-CN"/>
                </w:rPr>
                <w:t xml:space="preserve">. </w:t>
              </w:r>
            </w:ins>
            <w:ins w:id="166" w:author="CATT" w:date="2022-01-19T13:21:00Z">
              <w:r>
                <w:rPr>
                  <w:rFonts w:eastAsiaTheme="minorEastAsia" w:hint="eastAsia"/>
                  <w:bCs/>
                  <w:lang w:val="en-US" w:eastAsia="zh-CN"/>
                </w:rPr>
                <w:t xml:space="preserve">Based on the switching time, </w:t>
              </w:r>
            </w:ins>
            <w:ins w:id="167" w:author="CATT" w:date="2022-01-19T13:22:00Z">
              <w:r>
                <w:rPr>
                  <w:rFonts w:eastAsiaTheme="minorEastAsia" w:hint="eastAsia"/>
                  <w:bCs/>
                  <w:lang w:val="en-US" w:eastAsia="zh-CN"/>
                </w:rPr>
                <w:t>h</w:t>
              </w:r>
            </w:ins>
            <w:ins w:id="168" w:author="CATT" w:date="2022-01-19T13:20:00Z">
              <w:r>
                <w:rPr>
                  <w:rFonts w:eastAsiaTheme="minorEastAsia" w:hint="eastAsia"/>
                  <w:bCs/>
                  <w:lang w:val="en-US" w:eastAsia="zh-CN"/>
                </w:rPr>
                <w:t xml:space="preserve">ow to decide the interruption requirements can be left up to </w:t>
              </w:r>
            </w:ins>
            <w:ins w:id="169" w:author="CATT" w:date="2022-01-19T13:22:00Z">
              <w:r>
                <w:rPr>
                  <w:rFonts w:eastAsiaTheme="minorEastAsia" w:hint="eastAsia"/>
                  <w:bCs/>
                  <w:lang w:val="en-US" w:eastAsia="zh-CN"/>
                </w:rPr>
                <w:t>RRM session.</w:t>
              </w:r>
            </w:ins>
            <w:ins w:id="170" w:author="CATT" w:date="2022-01-19T13:44:00Z">
              <w:r w:rsidR="0026138C">
                <w:rPr>
                  <w:rFonts w:eastAsiaTheme="minorEastAsia" w:hint="eastAsia"/>
                  <w:bCs/>
                  <w:lang w:val="en-US" w:eastAsia="zh-CN"/>
                </w:rPr>
                <w:t xml:space="preserve"> Regarding the RF test for switching time, it can be </w:t>
              </w:r>
              <w:r w:rsidR="0026138C">
                <w:rPr>
                  <w:rFonts w:eastAsiaTheme="minorEastAsia"/>
                  <w:bCs/>
                  <w:lang w:val="en-US" w:eastAsia="zh-CN"/>
                </w:rPr>
                <w:t>further</w:t>
              </w:r>
              <w:r w:rsidR="0026138C">
                <w:rPr>
                  <w:rFonts w:eastAsiaTheme="minorEastAsia" w:hint="eastAsia"/>
                  <w:bCs/>
                  <w:lang w:val="en-US" w:eastAsia="zh-CN"/>
                </w:rPr>
                <w:t xml:space="preserve"> discussed based on RRM interruption requirements.</w:t>
              </w:r>
            </w:ins>
          </w:p>
        </w:tc>
      </w:tr>
    </w:tbl>
    <w:p w14:paraId="60EB3A72" w14:textId="77777777" w:rsidR="00CF4DBD" w:rsidRPr="00C01EB1" w:rsidRDefault="00CF4DBD" w:rsidP="00CF4DBD">
      <w:pPr>
        <w:rPr>
          <w:b/>
          <w:u w:val="single"/>
          <w:lang w:eastAsia="zh-CN"/>
        </w:rPr>
      </w:pPr>
    </w:p>
    <w:p w14:paraId="3B2E0EBE" w14:textId="77777777" w:rsidR="00CF4DBD" w:rsidRDefault="00CF4DBD" w:rsidP="00CF4DBD">
      <w:pPr>
        <w:rPr>
          <w:rFonts w:eastAsiaTheme="minorEastAsia"/>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6</w:t>
      </w:r>
      <w:r w:rsidRPr="00750A9A">
        <w:rPr>
          <w:rFonts w:hint="eastAsia"/>
          <w:b/>
          <w:u w:val="single"/>
          <w:lang w:eastAsia="zh-CN"/>
        </w:rPr>
        <w:t xml:space="preserve">: </w:t>
      </w:r>
      <w:r>
        <w:rPr>
          <w:rFonts w:eastAsiaTheme="minorEastAsia" w:hint="eastAsia"/>
          <w:b/>
          <w:u w:val="single"/>
          <w:lang w:eastAsia="zh-CN"/>
        </w:rPr>
        <w:t>Switching time mask for different carrier case</w:t>
      </w:r>
    </w:p>
    <w:tbl>
      <w:tblPr>
        <w:tblStyle w:val="afd"/>
        <w:tblW w:w="0" w:type="auto"/>
        <w:tblLook w:val="04A0" w:firstRow="1" w:lastRow="0" w:firstColumn="1" w:lastColumn="0" w:noHBand="0" w:noVBand="1"/>
      </w:tblPr>
      <w:tblGrid>
        <w:gridCol w:w="1345"/>
        <w:gridCol w:w="8286"/>
      </w:tblGrid>
      <w:tr w:rsidR="00CF4DBD" w14:paraId="4DA73310" w14:textId="77777777" w:rsidTr="000F2917">
        <w:tc>
          <w:tcPr>
            <w:tcW w:w="1345" w:type="dxa"/>
          </w:tcPr>
          <w:p w14:paraId="13C026A8" w14:textId="77777777" w:rsidR="00CF4DBD" w:rsidRPr="00805BE8" w:rsidRDefault="00CF4DBD" w:rsidP="000F291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4D97A524" w14:textId="77777777" w:rsidR="00CF4DBD" w:rsidRPr="00805BE8" w:rsidRDefault="00CF4DBD" w:rsidP="000F2917">
            <w:pPr>
              <w:spacing w:after="120"/>
              <w:rPr>
                <w:rFonts w:eastAsiaTheme="minorEastAsia"/>
                <w:b/>
                <w:bCs/>
                <w:color w:val="0070C0"/>
                <w:lang w:val="en-US" w:eastAsia="zh-CN"/>
              </w:rPr>
            </w:pPr>
            <w:r>
              <w:rPr>
                <w:rFonts w:eastAsiaTheme="minorEastAsia"/>
                <w:b/>
                <w:bCs/>
                <w:color w:val="0070C0"/>
                <w:lang w:val="en-US" w:eastAsia="zh-CN"/>
              </w:rPr>
              <w:t>Comments</w:t>
            </w:r>
          </w:p>
        </w:tc>
      </w:tr>
      <w:tr w:rsidR="000F2917" w14:paraId="0516EBB6" w14:textId="77777777" w:rsidTr="000F2917">
        <w:tc>
          <w:tcPr>
            <w:tcW w:w="1345" w:type="dxa"/>
          </w:tcPr>
          <w:p w14:paraId="225ED69D" w14:textId="085318E3" w:rsidR="000F2917" w:rsidRPr="009B4CE9" w:rsidRDefault="000F2917" w:rsidP="000F2917">
            <w:pPr>
              <w:overflowPunct/>
              <w:autoSpaceDE/>
              <w:autoSpaceDN/>
              <w:adjustRightInd/>
              <w:spacing w:after="120"/>
              <w:textAlignment w:val="auto"/>
              <w:rPr>
                <w:rFonts w:eastAsiaTheme="minorEastAsia"/>
                <w:bCs/>
                <w:lang w:val="en-US" w:eastAsia="ko-KR"/>
              </w:rPr>
            </w:pPr>
            <w:ins w:id="171" w:author="임수환/책임연구원/미래기술센터 C&amp;M표준(연)5G무선통신표준Task(suhwan.lim@lge.com)" w:date="2022-01-18T10:44:00Z">
              <w:r>
                <w:rPr>
                  <w:rFonts w:eastAsia="Malgun Gothic" w:hint="eastAsia"/>
                  <w:bCs/>
                  <w:lang w:val="en-US" w:eastAsia="ko-KR"/>
                </w:rPr>
                <w:t>LGE</w:t>
              </w:r>
            </w:ins>
          </w:p>
        </w:tc>
        <w:tc>
          <w:tcPr>
            <w:tcW w:w="8286" w:type="dxa"/>
          </w:tcPr>
          <w:p w14:paraId="2B5C0ACC" w14:textId="32D952C7" w:rsidR="000F2917" w:rsidRPr="009B4CE9" w:rsidRDefault="000F2917" w:rsidP="000F2917">
            <w:pPr>
              <w:overflowPunct/>
              <w:autoSpaceDE/>
              <w:autoSpaceDN/>
              <w:adjustRightInd/>
              <w:spacing w:after="120"/>
              <w:textAlignment w:val="auto"/>
              <w:rPr>
                <w:rFonts w:eastAsiaTheme="minorEastAsia"/>
                <w:bCs/>
                <w:lang w:val="en-US" w:eastAsia="ko-KR"/>
              </w:rPr>
            </w:pPr>
            <w:ins w:id="172" w:author="임수환/책임연구원/미래기술센터 C&amp;M표준(연)5G무선통신표준Task(suhwan.lim@lge.com)" w:date="2022-01-18T10:44:00Z">
              <w:r>
                <w:rPr>
                  <w:rFonts w:eastAsia="Malgun Gothic"/>
                  <w:bCs/>
                  <w:lang w:val="en-US" w:eastAsia="ko-KR"/>
                </w:rPr>
                <w:t>W</w:t>
              </w:r>
              <w:r>
                <w:rPr>
                  <w:rFonts w:eastAsia="Malgun Gothic" w:hint="eastAsia"/>
                  <w:bCs/>
                  <w:lang w:val="en-US" w:eastAsia="ko-KR"/>
                </w:rPr>
                <w:t xml:space="preserve">e </w:t>
              </w:r>
              <w:r>
                <w:rPr>
                  <w:rFonts w:eastAsia="Malgun Gothic"/>
                  <w:bCs/>
                  <w:lang w:val="en-US" w:eastAsia="ko-KR"/>
                </w:rPr>
                <w:t xml:space="preserve">are </w:t>
              </w:r>
              <w:proofErr w:type="gramStart"/>
              <w:r>
                <w:rPr>
                  <w:rFonts w:eastAsia="Malgun Gothic"/>
                  <w:bCs/>
                  <w:lang w:val="en-US" w:eastAsia="ko-KR"/>
                </w:rPr>
                <w:t>prefer</w:t>
              </w:r>
              <w:proofErr w:type="gramEnd"/>
              <w:r>
                <w:rPr>
                  <w:rFonts w:eastAsia="Malgun Gothic"/>
                  <w:bCs/>
                  <w:lang w:val="en-US" w:eastAsia="ko-KR"/>
                </w:rPr>
                <w:t xml:space="preserve"> option 1 as proponent the ON/OFF time mask for different carrier. RAN4 shall consider the priority between NR SL and NR </w:t>
              </w:r>
              <w:proofErr w:type="spellStart"/>
              <w:r>
                <w:rPr>
                  <w:rFonts w:eastAsia="Malgun Gothic"/>
                  <w:bCs/>
                  <w:lang w:val="en-US" w:eastAsia="ko-KR"/>
                </w:rPr>
                <w:t>Uu</w:t>
              </w:r>
              <w:proofErr w:type="spellEnd"/>
              <w:r>
                <w:rPr>
                  <w:rFonts w:eastAsia="Malgun Gothic"/>
                  <w:bCs/>
                  <w:lang w:val="en-US" w:eastAsia="ko-KR"/>
                </w:rPr>
                <w:t xml:space="preserve">. </w:t>
              </w:r>
            </w:ins>
          </w:p>
        </w:tc>
      </w:tr>
      <w:tr w:rsidR="000F2917" w14:paraId="72942CAE" w14:textId="77777777" w:rsidTr="000F2917">
        <w:tc>
          <w:tcPr>
            <w:tcW w:w="1345" w:type="dxa"/>
          </w:tcPr>
          <w:p w14:paraId="5B5D500D" w14:textId="305459E8" w:rsidR="000F2917" w:rsidRPr="009B4CE9" w:rsidRDefault="00C80B87" w:rsidP="000F2917">
            <w:pPr>
              <w:overflowPunct/>
              <w:autoSpaceDE/>
              <w:autoSpaceDN/>
              <w:adjustRightInd/>
              <w:spacing w:after="120"/>
              <w:textAlignment w:val="auto"/>
              <w:rPr>
                <w:rFonts w:eastAsiaTheme="minorEastAsia"/>
                <w:bCs/>
                <w:lang w:val="en-US" w:eastAsia="zh-CN"/>
              </w:rPr>
            </w:pPr>
            <w:ins w:id="173" w:author="Huawei" w:date="2022-01-18T12:14:00Z">
              <w:r>
                <w:rPr>
                  <w:rFonts w:eastAsiaTheme="minorEastAsia"/>
                  <w:bCs/>
                  <w:lang w:val="en-US" w:eastAsia="zh-CN"/>
                </w:rPr>
                <w:t xml:space="preserve">Huawei, </w:t>
              </w:r>
              <w:proofErr w:type="spellStart"/>
              <w:r>
                <w:rPr>
                  <w:rFonts w:eastAsiaTheme="minorEastAsia"/>
                  <w:bCs/>
                  <w:lang w:val="en-US" w:eastAsia="zh-CN"/>
                </w:rPr>
                <w:t>HiSilicon</w:t>
              </w:r>
            </w:ins>
            <w:proofErr w:type="spellEnd"/>
          </w:p>
        </w:tc>
        <w:tc>
          <w:tcPr>
            <w:tcW w:w="8286" w:type="dxa"/>
          </w:tcPr>
          <w:p w14:paraId="25D4DFA3" w14:textId="26A7CB72" w:rsidR="000F2917" w:rsidRPr="00681956" w:rsidRDefault="00C80B87" w:rsidP="000F2917">
            <w:pPr>
              <w:overflowPunct/>
              <w:autoSpaceDE/>
              <w:autoSpaceDN/>
              <w:adjustRightInd/>
              <w:spacing w:after="120"/>
              <w:textAlignment w:val="auto"/>
              <w:rPr>
                <w:rFonts w:eastAsiaTheme="minorEastAsia"/>
                <w:bCs/>
                <w:lang w:val="en-US" w:eastAsia="zh-CN"/>
              </w:rPr>
            </w:pPr>
            <w:ins w:id="174" w:author="Huawei" w:date="2022-01-18T12:14:00Z">
              <w:r>
                <w:rPr>
                  <w:rFonts w:eastAsiaTheme="minorEastAsia"/>
                  <w:bCs/>
                  <w:lang w:val="en-US" w:eastAsia="zh-CN"/>
                </w:rPr>
                <w:t xml:space="preserve">Different from same carrier case, we don’t think that </w:t>
              </w:r>
            </w:ins>
            <w:ins w:id="175" w:author="Huawei" w:date="2022-01-18T12:15:00Z">
              <w:r>
                <w:rPr>
                  <w:rFonts w:eastAsiaTheme="minorEastAsia"/>
                  <w:bCs/>
                  <w:lang w:val="en-US" w:eastAsia="zh-CN"/>
                </w:rPr>
                <w:t xml:space="preserve">SL </w:t>
              </w:r>
            </w:ins>
            <w:ins w:id="176" w:author="Huawei" w:date="2022-01-18T12:14:00Z">
              <w:r>
                <w:rPr>
                  <w:rFonts w:eastAsiaTheme="minorEastAsia"/>
                  <w:bCs/>
                  <w:lang w:val="en-US" w:eastAsia="zh-CN"/>
                </w:rPr>
                <w:t>timing misalignment is</w:t>
              </w:r>
            </w:ins>
            <w:ins w:id="177" w:author="Huawei" w:date="2022-01-18T12:15:00Z">
              <w:r>
                <w:rPr>
                  <w:rFonts w:eastAsiaTheme="minorEastAsia"/>
                  <w:bCs/>
                  <w:lang w:val="en-US" w:eastAsia="zh-CN"/>
                </w:rPr>
                <w:t xml:space="preserve"> a big issue for different carrier. Similar to same carrier, no need to consider the TA for the time mask.</w:t>
              </w:r>
            </w:ins>
          </w:p>
        </w:tc>
      </w:tr>
      <w:tr w:rsidR="000F2917" w14:paraId="119CCE64" w14:textId="77777777" w:rsidTr="000F2917">
        <w:tc>
          <w:tcPr>
            <w:tcW w:w="1345" w:type="dxa"/>
          </w:tcPr>
          <w:p w14:paraId="3982FF74" w14:textId="6B3FAF69" w:rsidR="000F2917" w:rsidRPr="009B4CE9" w:rsidRDefault="0001454C" w:rsidP="000F2917">
            <w:pPr>
              <w:overflowPunct/>
              <w:autoSpaceDE/>
              <w:autoSpaceDN/>
              <w:adjustRightInd/>
              <w:spacing w:after="120"/>
              <w:textAlignment w:val="auto"/>
              <w:rPr>
                <w:rFonts w:eastAsiaTheme="minorEastAsia"/>
                <w:bCs/>
                <w:lang w:val="en-US" w:eastAsia="zh-CN"/>
              </w:rPr>
            </w:pPr>
            <w:ins w:id="178" w:author="Chan Fernando" w:date="2022-01-18T09:53:00Z">
              <w:r>
                <w:rPr>
                  <w:rFonts w:eastAsiaTheme="minorEastAsia"/>
                  <w:bCs/>
                  <w:lang w:val="en-US" w:eastAsia="zh-CN"/>
                </w:rPr>
                <w:t>Qualcomm</w:t>
              </w:r>
            </w:ins>
          </w:p>
        </w:tc>
        <w:tc>
          <w:tcPr>
            <w:tcW w:w="8286" w:type="dxa"/>
          </w:tcPr>
          <w:p w14:paraId="66C3C977" w14:textId="23A3D5AB" w:rsidR="0001454C" w:rsidRDefault="0001454C" w:rsidP="0001454C">
            <w:pPr>
              <w:overflowPunct/>
              <w:autoSpaceDE/>
              <w:autoSpaceDN/>
              <w:adjustRightInd/>
              <w:spacing w:after="120"/>
              <w:textAlignment w:val="auto"/>
              <w:rPr>
                <w:ins w:id="179" w:author="Chan Fernando" w:date="2022-01-18T09:52:00Z"/>
                <w:rFonts w:eastAsiaTheme="minorEastAsia"/>
                <w:bCs/>
                <w:lang w:val="en-US" w:eastAsia="ko-KR"/>
              </w:rPr>
            </w:pPr>
            <w:ins w:id="180" w:author="Chan Fernando" w:date="2022-01-18T09:52:00Z">
              <w:r>
                <w:rPr>
                  <w:rFonts w:eastAsiaTheme="minorEastAsia"/>
                  <w:bCs/>
                  <w:lang w:val="en-US" w:eastAsia="ko-KR"/>
                </w:rPr>
                <w:t>Option 4: Before selecting a time mask for the different carrier case RAN4 should agree on whether a RF test for switching time is needed similar to what was done for intra-RAT LTE V2X to NR V2X switching. In RAN4#101-e in WF R4-2120315 it was agreed for the “</w:t>
              </w:r>
              <w:r w:rsidRPr="008216A8">
                <w:t>Scheduling restriction calculation when switching TDM based intra-band con-current SL operation</w:t>
              </w:r>
              <w:r>
                <w:t>”</w:t>
              </w:r>
            </w:ins>
          </w:p>
          <w:p w14:paraId="0014D305" w14:textId="77777777" w:rsidR="0001454C" w:rsidRPr="002D5ED0" w:rsidRDefault="0001454C" w:rsidP="0001454C">
            <w:pPr>
              <w:rPr>
                <w:ins w:id="181" w:author="Chan Fernando" w:date="2022-01-18T09:52:00Z"/>
                <w:rFonts w:eastAsia="Malgun Gothic"/>
                <w:highlight w:val="green"/>
                <w:lang w:val="sv-SE"/>
              </w:rPr>
            </w:pPr>
            <w:ins w:id="182" w:author="Chan Fernando" w:date="2022-01-18T09:52:00Z">
              <w:r w:rsidRPr="002D5ED0">
                <w:rPr>
                  <w:rFonts w:eastAsia="Malgun Gothic"/>
                  <w:highlight w:val="green"/>
                  <w:lang w:val="sv-SE"/>
                </w:rPr>
                <w:t>Agreement</w:t>
              </w:r>
            </w:ins>
          </w:p>
          <w:p w14:paraId="39F012CD" w14:textId="77777777" w:rsidR="0001454C" w:rsidRPr="005D38EF" w:rsidRDefault="0001454C" w:rsidP="0001454C">
            <w:pPr>
              <w:pStyle w:val="afe"/>
              <w:numPr>
                <w:ilvl w:val="0"/>
                <w:numId w:val="19"/>
              </w:numPr>
              <w:spacing w:line="259" w:lineRule="auto"/>
              <w:ind w:firstLineChars="0"/>
              <w:jc w:val="both"/>
              <w:rPr>
                <w:ins w:id="183" w:author="Chan Fernando" w:date="2022-01-18T09:52:00Z"/>
                <w:i/>
                <w:highlight w:val="green"/>
                <w:lang w:val="en-US" w:eastAsia="zh-CN"/>
              </w:rPr>
            </w:pPr>
            <w:ins w:id="184" w:author="Chan Fernando" w:date="2022-01-18T09:52:00Z">
              <w:r w:rsidRPr="002D5ED0">
                <w:rPr>
                  <w:rFonts w:eastAsia="宋体"/>
                  <w:highlight w:val="green"/>
                  <w:lang w:val="en-US" w:eastAsia="zh-CN"/>
                </w:rPr>
                <w:t xml:space="preserve">Define the scheduling </w:t>
              </w:r>
              <w:r w:rsidRPr="002D5ED0">
                <w:rPr>
                  <w:rFonts w:eastAsia="Malgun Gothic"/>
                  <w:highlight w:val="green"/>
                  <w:lang w:val="en-US"/>
                </w:rPr>
                <w:t>availability requirements based on one slot</w:t>
              </w:r>
              <w:r w:rsidRPr="005D38EF">
                <w:rPr>
                  <w:rFonts w:eastAsia="宋体"/>
                  <w:highlight w:val="green"/>
                  <w:lang w:val="en-US" w:eastAsia="zh-CN"/>
                </w:rPr>
                <w:t xml:space="preserve"> as baseline</w:t>
              </w:r>
            </w:ins>
          </w:p>
          <w:p w14:paraId="4A0E0DDA" w14:textId="77777777" w:rsidR="0001454C" w:rsidRPr="005D38EF" w:rsidRDefault="0001454C" w:rsidP="0001454C">
            <w:pPr>
              <w:pStyle w:val="afe"/>
              <w:numPr>
                <w:ilvl w:val="1"/>
                <w:numId w:val="18"/>
              </w:numPr>
              <w:spacing w:line="259" w:lineRule="auto"/>
              <w:ind w:firstLineChars="0"/>
              <w:jc w:val="both"/>
              <w:rPr>
                <w:ins w:id="185" w:author="Chan Fernando" w:date="2022-01-18T09:52:00Z"/>
                <w:rFonts w:eastAsia="Malgun Gothic"/>
                <w:highlight w:val="green"/>
                <w:lang w:val="en-US"/>
              </w:rPr>
            </w:pPr>
            <w:ins w:id="186" w:author="Chan Fernando" w:date="2022-01-18T09:52:00Z">
              <w:r w:rsidRPr="005D38EF">
                <w:rPr>
                  <w:rFonts w:eastAsia="Malgun Gothic"/>
                  <w:highlight w:val="green"/>
                  <w:lang w:val="en-US"/>
                </w:rPr>
                <w:t xml:space="preserve">If </w:t>
              </w:r>
              <w:r w:rsidRPr="005D38EF">
                <w:rPr>
                  <w:highlight w:val="green"/>
                  <w:lang w:val="en-US" w:eastAsia="zh-CN"/>
                </w:rPr>
                <w:t>RF’s decision on the switching time</w:t>
              </w:r>
              <w:r w:rsidRPr="005D38EF">
                <w:rPr>
                  <w:rFonts w:eastAsia="Malgun Gothic"/>
                  <w:highlight w:val="green"/>
                  <w:lang w:val="en-US"/>
                </w:rPr>
                <w:t xml:space="preserve"> impacts on it, it will be revisited.</w:t>
              </w:r>
            </w:ins>
          </w:p>
          <w:p w14:paraId="18364155" w14:textId="77777777" w:rsidR="0001454C" w:rsidRDefault="0001454C" w:rsidP="0001454C">
            <w:pPr>
              <w:overflowPunct/>
              <w:autoSpaceDE/>
              <w:autoSpaceDN/>
              <w:adjustRightInd/>
              <w:spacing w:after="120"/>
              <w:textAlignment w:val="auto"/>
              <w:rPr>
                <w:ins w:id="187" w:author="Chan Fernando" w:date="2022-01-18T09:52:00Z"/>
                <w:rFonts w:eastAsiaTheme="minorEastAsia"/>
                <w:bCs/>
                <w:lang w:val="en-US" w:eastAsia="ko-KR"/>
              </w:rPr>
            </w:pPr>
          </w:p>
          <w:p w14:paraId="74752B40" w14:textId="3BED37C5" w:rsidR="0001454C" w:rsidDel="009E3890" w:rsidRDefault="0001454C" w:rsidP="0001454C">
            <w:pPr>
              <w:overflowPunct/>
              <w:autoSpaceDE/>
              <w:autoSpaceDN/>
              <w:adjustRightInd/>
              <w:spacing w:after="120"/>
              <w:textAlignment w:val="auto"/>
              <w:rPr>
                <w:ins w:id="188" w:author="Chan Fernando" w:date="2022-01-18T09:52:00Z"/>
                <w:del w:id="189" w:author="CATT" w:date="2022-01-19T16:58:00Z"/>
                <w:rFonts w:eastAsiaTheme="minorEastAsia"/>
                <w:bCs/>
                <w:lang w:val="en-US" w:eastAsia="ko-KR"/>
              </w:rPr>
            </w:pPr>
            <w:ins w:id="190" w:author="Chan Fernando" w:date="2022-01-18T09:52:00Z">
              <w:r>
                <w:rPr>
                  <w:rFonts w:eastAsiaTheme="minorEastAsia"/>
                  <w:bCs/>
                  <w:lang w:val="en-US" w:eastAsia="ko-KR"/>
                </w:rPr>
                <w:t>Based on the above scheduling restriction</w:t>
              </w:r>
            </w:ins>
            <w:ins w:id="191" w:author="Chan Fernando" w:date="2022-01-18T09:54:00Z">
              <w:r w:rsidR="00EA4D56">
                <w:rPr>
                  <w:rFonts w:eastAsiaTheme="minorEastAsia"/>
                  <w:bCs/>
                  <w:lang w:val="en-US" w:eastAsia="ko-KR"/>
                </w:rPr>
                <w:t xml:space="preserve"> calculation</w:t>
              </w:r>
            </w:ins>
            <w:ins w:id="192" w:author="Chan Fernando" w:date="2022-01-18T09:52:00Z">
              <w:r>
                <w:rPr>
                  <w:rFonts w:eastAsiaTheme="minorEastAsia"/>
                  <w:bCs/>
                  <w:lang w:val="en-US" w:eastAsia="ko-KR"/>
                </w:rPr>
                <w:t xml:space="preserve"> being at least 1 slot in duration it is clear that the RF switching time is much shorter than the interruption time and no RF test for switching is required. If RAN4 agrees with this then we propose to send an LS to RAN5 informing them that RAN4 has agreed that no test for RF switching time is required and that the mask for the different carrier case that will be captured in 38.101-1 is only to illustrate the switching period position. We are not agreeable to selecting a time mask </w:t>
              </w:r>
            </w:ins>
            <w:ins w:id="193" w:author="Chan Fernando" w:date="2022-01-18T14:42:00Z">
              <w:r w:rsidR="00EA476E">
                <w:rPr>
                  <w:rFonts w:eastAsiaTheme="minorEastAsia"/>
                  <w:bCs/>
                  <w:lang w:val="en-US" w:eastAsia="ko-KR"/>
                </w:rPr>
                <w:t xml:space="preserve">for the different carrier case </w:t>
              </w:r>
            </w:ins>
            <w:ins w:id="194" w:author="Chan Fernando" w:date="2022-01-18T09:52:00Z">
              <w:r>
                <w:rPr>
                  <w:rFonts w:eastAsiaTheme="minorEastAsia"/>
                  <w:bCs/>
                  <w:lang w:val="en-US" w:eastAsia="ko-KR"/>
                </w:rPr>
                <w:t xml:space="preserve">until discussions on the need for RF testing and sending </w:t>
              </w:r>
              <w:proofErr w:type="gramStart"/>
              <w:r>
                <w:rPr>
                  <w:rFonts w:eastAsiaTheme="minorEastAsia"/>
                  <w:bCs/>
                  <w:lang w:val="en-US" w:eastAsia="ko-KR"/>
                </w:rPr>
                <w:t>an LS</w:t>
              </w:r>
              <w:proofErr w:type="gramEnd"/>
              <w:r>
                <w:rPr>
                  <w:rFonts w:eastAsiaTheme="minorEastAsia"/>
                  <w:bCs/>
                  <w:lang w:val="en-US" w:eastAsia="ko-KR"/>
                </w:rPr>
                <w:t xml:space="preserve"> have taken place in RAN4.</w:t>
              </w:r>
            </w:ins>
          </w:p>
          <w:p w14:paraId="718EE2B9" w14:textId="4E091A21" w:rsidR="000F2917" w:rsidRPr="009B4CE9" w:rsidRDefault="000F2917">
            <w:pPr>
              <w:overflowPunct/>
              <w:autoSpaceDE/>
              <w:autoSpaceDN/>
              <w:adjustRightInd/>
              <w:spacing w:after="120"/>
              <w:textAlignment w:val="auto"/>
              <w:rPr>
                <w:rFonts w:eastAsiaTheme="minorEastAsia"/>
                <w:bCs/>
                <w:lang w:val="en-US" w:eastAsia="zh-CN"/>
              </w:rPr>
              <w:pPrChange w:id="195" w:author="CATT" w:date="2022-01-19T16:58:00Z">
                <w:pPr>
                  <w:tabs>
                    <w:tab w:val="left" w:pos="615"/>
                    <w:tab w:val="left" w:pos="2985"/>
                  </w:tabs>
                  <w:overflowPunct/>
                  <w:autoSpaceDE/>
                  <w:autoSpaceDN/>
                  <w:adjustRightInd/>
                  <w:spacing w:after="120"/>
                  <w:textAlignment w:val="auto"/>
                </w:pPr>
              </w:pPrChange>
            </w:pPr>
          </w:p>
        </w:tc>
      </w:tr>
      <w:tr w:rsidR="008355F4" w14:paraId="1993A145" w14:textId="77777777" w:rsidTr="000F2917">
        <w:trPr>
          <w:ins w:id="196" w:author="Rui1 Zhou 周锐" w:date="2022-01-19T10:34:00Z"/>
        </w:trPr>
        <w:tc>
          <w:tcPr>
            <w:tcW w:w="1345" w:type="dxa"/>
          </w:tcPr>
          <w:p w14:paraId="72FD2079" w14:textId="5D2EC9BE" w:rsidR="008355F4" w:rsidRDefault="008355F4" w:rsidP="000F2917">
            <w:pPr>
              <w:spacing w:after="120"/>
              <w:rPr>
                <w:ins w:id="197" w:author="Rui1 Zhou 周锐" w:date="2022-01-19T10:34:00Z"/>
                <w:rFonts w:eastAsiaTheme="minorEastAsia"/>
                <w:bCs/>
                <w:lang w:val="en-US" w:eastAsia="zh-CN"/>
              </w:rPr>
            </w:pPr>
            <w:ins w:id="198" w:author="Rui1 Zhou 周锐" w:date="2022-01-19T10:34:00Z">
              <w:r>
                <w:rPr>
                  <w:rFonts w:eastAsiaTheme="minorEastAsia" w:hint="eastAsia"/>
                  <w:bCs/>
                  <w:lang w:val="en-US" w:eastAsia="zh-CN"/>
                </w:rPr>
                <w:t>X</w:t>
              </w:r>
              <w:r>
                <w:rPr>
                  <w:rFonts w:eastAsiaTheme="minorEastAsia"/>
                  <w:bCs/>
                  <w:lang w:val="en-US" w:eastAsia="zh-CN"/>
                </w:rPr>
                <w:t>iaomi</w:t>
              </w:r>
            </w:ins>
          </w:p>
        </w:tc>
        <w:tc>
          <w:tcPr>
            <w:tcW w:w="8286" w:type="dxa"/>
          </w:tcPr>
          <w:p w14:paraId="73D3A5FC" w14:textId="1B5A2F2D" w:rsidR="008355F4" w:rsidRDefault="008355F4" w:rsidP="0001454C">
            <w:pPr>
              <w:spacing w:after="120"/>
              <w:rPr>
                <w:ins w:id="199" w:author="Rui1 Zhou 周锐" w:date="2022-01-19T10:34:00Z"/>
                <w:rFonts w:eastAsiaTheme="minorEastAsia"/>
                <w:bCs/>
                <w:lang w:val="en-US" w:eastAsia="zh-CN"/>
              </w:rPr>
            </w:pPr>
            <w:ins w:id="200" w:author="Rui1 Zhou 周锐" w:date="2022-01-19T10:34:00Z">
              <w:r>
                <w:rPr>
                  <w:rFonts w:eastAsiaTheme="minorEastAsia" w:hint="eastAsia"/>
                  <w:bCs/>
                  <w:lang w:val="en-US" w:eastAsia="zh-CN"/>
                </w:rPr>
                <w:t>S</w:t>
              </w:r>
              <w:r>
                <w:rPr>
                  <w:rFonts w:eastAsiaTheme="minorEastAsia"/>
                  <w:bCs/>
                  <w:lang w:val="en-US" w:eastAsia="zh-CN"/>
                </w:rPr>
                <w:t>till we see similarity of the three proposals. Also we would like to point out that similar to NR SL and LTE S</w:t>
              </w:r>
            </w:ins>
            <w:ins w:id="201" w:author="Rui1 Zhou 周锐" w:date="2022-01-19T10:35:00Z">
              <w:r>
                <w:rPr>
                  <w:rFonts w:eastAsiaTheme="minorEastAsia"/>
                  <w:bCs/>
                  <w:lang w:val="en-US" w:eastAsia="zh-CN"/>
                </w:rPr>
                <w:t xml:space="preserve">L switching, there might be </w:t>
              </w:r>
              <w:r w:rsidR="002531D3">
                <w:rPr>
                  <w:rFonts w:eastAsiaTheme="minorEastAsia"/>
                  <w:bCs/>
                  <w:lang w:val="en-US" w:eastAsia="zh-CN"/>
                </w:rPr>
                <w:t>long enough interruption time for switching and hence the requirement can be further confined.</w:t>
              </w:r>
            </w:ins>
          </w:p>
        </w:tc>
      </w:tr>
      <w:tr w:rsidR="00991E70" w14:paraId="364513D2" w14:textId="77777777" w:rsidTr="000F2917">
        <w:trPr>
          <w:ins w:id="202" w:author="vivo/zhoushuai" w:date="2022-01-19T11:14:00Z"/>
        </w:trPr>
        <w:tc>
          <w:tcPr>
            <w:tcW w:w="1345" w:type="dxa"/>
          </w:tcPr>
          <w:p w14:paraId="0C1C8852" w14:textId="3153353A" w:rsidR="00991E70" w:rsidRDefault="00991E70" w:rsidP="00991E70">
            <w:pPr>
              <w:spacing w:after="120"/>
              <w:rPr>
                <w:ins w:id="203" w:author="vivo/zhoushuai" w:date="2022-01-19T11:14:00Z"/>
                <w:rFonts w:eastAsiaTheme="minorEastAsia"/>
                <w:bCs/>
                <w:lang w:val="en-US" w:eastAsia="zh-CN"/>
              </w:rPr>
            </w:pPr>
            <w:ins w:id="204" w:author="vivo/zhoushuai" w:date="2022-01-19T11:14:00Z">
              <w:r>
                <w:rPr>
                  <w:rFonts w:eastAsiaTheme="minorEastAsia" w:hint="eastAsia"/>
                  <w:bCs/>
                  <w:lang w:val="en-US" w:eastAsia="zh-CN"/>
                </w:rPr>
                <w:lastRenderedPageBreak/>
                <w:t>v</w:t>
              </w:r>
              <w:r>
                <w:rPr>
                  <w:rFonts w:eastAsiaTheme="minorEastAsia"/>
                  <w:bCs/>
                  <w:lang w:val="en-US" w:eastAsia="zh-CN"/>
                </w:rPr>
                <w:t>ivo</w:t>
              </w:r>
            </w:ins>
          </w:p>
        </w:tc>
        <w:tc>
          <w:tcPr>
            <w:tcW w:w="8286" w:type="dxa"/>
          </w:tcPr>
          <w:p w14:paraId="3DA6778C" w14:textId="602DC397" w:rsidR="00991E70" w:rsidRDefault="00991E70" w:rsidP="00991E70">
            <w:pPr>
              <w:spacing w:after="120"/>
              <w:rPr>
                <w:ins w:id="205" w:author="vivo/zhoushuai" w:date="2022-01-19T11:14:00Z"/>
                <w:rFonts w:eastAsiaTheme="minorEastAsia"/>
                <w:bCs/>
                <w:lang w:val="en-US" w:eastAsia="zh-CN"/>
              </w:rPr>
            </w:pPr>
            <w:ins w:id="206" w:author="vivo/zhoushuai" w:date="2022-01-19T11:14:00Z">
              <w:r>
                <w:rPr>
                  <w:rFonts w:eastAsiaTheme="minorEastAsia" w:hint="eastAsia"/>
                  <w:bCs/>
                  <w:lang w:val="en-US" w:eastAsia="zh-CN"/>
                </w:rPr>
                <w:t>W</w:t>
              </w:r>
              <w:r>
                <w:rPr>
                  <w:rFonts w:eastAsiaTheme="minorEastAsia"/>
                  <w:bCs/>
                  <w:lang w:val="en-US" w:eastAsia="zh-CN"/>
                </w:rPr>
                <w:t>e prefer no TA in the time mask.</w:t>
              </w:r>
            </w:ins>
          </w:p>
        </w:tc>
      </w:tr>
      <w:tr w:rsidR="00E06ABC" w14:paraId="00C8C6FA" w14:textId="77777777" w:rsidTr="000F2917">
        <w:trPr>
          <w:ins w:id="207" w:author="CATT" w:date="2022-01-19T13:25:00Z"/>
        </w:trPr>
        <w:tc>
          <w:tcPr>
            <w:tcW w:w="1345" w:type="dxa"/>
          </w:tcPr>
          <w:p w14:paraId="77114113" w14:textId="31860AF6" w:rsidR="00E06ABC" w:rsidRDefault="00E06ABC" w:rsidP="00991E70">
            <w:pPr>
              <w:spacing w:after="120"/>
              <w:rPr>
                <w:ins w:id="208" w:author="CATT" w:date="2022-01-19T13:25:00Z"/>
                <w:rFonts w:eastAsiaTheme="minorEastAsia"/>
                <w:bCs/>
                <w:lang w:val="en-US" w:eastAsia="zh-CN"/>
              </w:rPr>
            </w:pPr>
            <w:ins w:id="209" w:author="CATT" w:date="2022-01-19T13:25:00Z">
              <w:r>
                <w:rPr>
                  <w:rFonts w:eastAsiaTheme="minorEastAsia" w:hint="eastAsia"/>
                  <w:bCs/>
                  <w:lang w:val="en-US" w:eastAsia="zh-CN"/>
                </w:rPr>
                <w:t>CATT</w:t>
              </w:r>
            </w:ins>
          </w:p>
        </w:tc>
        <w:tc>
          <w:tcPr>
            <w:tcW w:w="8286" w:type="dxa"/>
          </w:tcPr>
          <w:p w14:paraId="06132C44" w14:textId="3BB9AD51" w:rsidR="00DC1D45" w:rsidRDefault="00DC1D45" w:rsidP="00991E70">
            <w:pPr>
              <w:spacing w:after="120"/>
              <w:rPr>
                <w:ins w:id="210" w:author="CATT" w:date="2022-01-19T13:28:00Z"/>
                <w:rFonts w:eastAsiaTheme="minorEastAsia"/>
                <w:bCs/>
                <w:lang w:val="en-US" w:eastAsia="zh-CN"/>
              </w:rPr>
            </w:pPr>
            <w:ins w:id="211" w:author="CATT" w:date="2022-01-19T13:28:00Z">
              <w:r>
                <w:rPr>
                  <w:rFonts w:eastAsiaTheme="minorEastAsia" w:hint="eastAsia"/>
                  <w:bCs/>
                  <w:lang w:val="en-US" w:eastAsia="zh-CN"/>
                </w:rPr>
                <w:t xml:space="preserve">If TA difference is considered in same carrier case, </w:t>
              </w:r>
            </w:ins>
            <w:ins w:id="212" w:author="CATT" w:date="2022-01-19T13:29:00Z">
              <w:r>
                <w:rPr>
                  <w:rFonts w:eastAsiaTheme="minorEastAsia" w:hint="eastAsia"/>
                  <w:bCs/>
                  <w:lang w:val="en-US" w:eastAsia="zh-CN"/>
                </w:rPr>
                <w:t xml:space="preserve">it should be also considered for </w:t>
              </w:r>
            </w:ins>
            <w:ins w:id="213" w:author="CATT" w:date="2022-01-19T13:28:00Z">
              <w:r>
                <w:rPr>
                  <w:rFonts w:eastAsiaTheme="minorEastAsia" w:hint="eastAsia"/>
                  <w:bCs/>
                  <w:lang w:val="en-US" w:eastAsia="zh-CN"/>
                </w:rPr>
                <w:t>differen</w:t>
              </w:r>
            </w:ins>
            <w:ins w:id="214" w:author="CATT" w:date="2022-01-19T13:29:00Z">
              <w:r>
                <w:rPr>
                  <w:rFonts w:eastAsiaTheme="minorEastAsia" w:hint="eastAsia"/>
                  <w:bCs/>
                  <w:lang w:val="en-US" w:eastAsia="zh-CN"/>
                </w:rPr>
                <w:t>t carrier case</w:t>
              </w:r>
            </w:ins>
            <w:ins w:id="215" w:author="CATT" w:date="2022-01-19T13:30:00Z">
              <w:r>
                <w:rPr>
                  <w:rFonts w:eastAsiaTheme="minorEastAsia" w:hint="eastAsia"/>
                  <w:bCs/>
                  <w:lang w:val="en-US" w:eastAsia="zh-CN"/>
                </w:rPr>
                <w:t>.</w:t>
              </w:r>
            </w:ins>
            <w:ins w:id="216" w:author="CATT" w:date="2022-01-19T13:29:00Z">
              <w:r>
                <w:rPr>
                  <w:rFonts w:eastAsiaTheme="minorEastAsia" w:hint="eastAsia"/>
                  <w:bCs/>
                  <w:lang w:val="en-US" w:eastAsia="zh-CN"/>
                </w:rPr>
                <w:t xml:space="preserve"> </w:t>
              </w:r>
            </w:ins>
            <w:ins w:id="217" w:author="CATT" w:date="2022-01-19T13:31:00Z">
              <w:r>
                <w:rPr>
                  <w:rFonts w:eastAsiaTheme="minorEastAsia" w:hint="eastAsia"/>
                  <w:bCs/>
                  <w:lang w:val="en-US" w:eastAsia="zh-CN"/>
                </w:rPr>
                <w:t xml:space="preserve">It would be </w:t>
              </w:r>
            </w:ins>
            <w:ins w:id="218" w:author="CATT" w:date="2022-01-19T13:32:00Z">
              <w:r>
                <w:rPr>
                  <w:rFonts w:eastAsiaTheme="minorEastAsia"/>
                  <w:bCs/>
                  <w:lang w:val="en-US" w:eastAsia="zh-CN"/>
                </w:rPr>
                <w:t>better</w:t>
              </w:r>
            </w:ins>
            <w:ins w:id="219" w:author="CATT" w:date="2022-01-19T13:31:00Z">
              <w:r>
                <w:rPr>
                  <w:rFonts w:eastAsiaTheme="minorEastAsia" w:hint="eastAsia"/>
                  <w:bCs/>
                  <w:lang w:val="en-US" w:eastAsia="zh-CN"/>
                </w:rPr>
                <w:t xml:space="preserve"> </w:t>
              </w:r>
            </w:ins>
            <w:ins w:id="220" w:author="CATT" w:date="2022-01-19T13:32:00Z">
              <w:r>
                <w:rPr>
                  <w:rFonts w:eastAsiaTheme="minorEastAsia" w:hint="eastAsia"/>
                  <w:bCs/>
                  <w:lang w:val="en-US" w:eastAsia="zh-CN"/>
                </w:rPr>
                <w:t>to guarantee t</w:t>
              </w:r>
            </w:ins>
            <w:ins w:id="221" w:author="CATT" w:date="2022-01-19T13:31:00Z">
              <w:r>
                <w:rPr>
                  <w:rFonts w:eastAsiaTheme="minorEastAsia" w:hint="eastAsia"/>
                  <w:bCs/>
                  <w:lang w:val="en-US" w:eastAsia="zh-CN"/>
                </w:rPr>
                <w:t xml:space="preserve">he alignment between same </w:t>
              </w:r>
              <w:r>
                <w:rPr>
                  <w:rFonts w:eastAsiaTheme="minorEastAsia"/>
                  <w:bCs/>
                  <w:lang w:val="en-US" w:eastAsia="zh-CN"/>
                </w:rPr>
                <w:t>carrier</w:t>
              </w:r>
              <w:r>
                <w:rPr>
                  <w:rFonts w:eastAsiaTheme="minorEastAsia" w:hint="eastAsia"/>
                  <w:bCs/>
                  <w:lang w:val="en-US" w:eastAsia="zh-CN"/>
                </w:rPr>
                <w:t xml:space="preserve"> and difference carrier </w:t>
              </w:r>
            </w:ins>
            <w:ins w:id="222" w:author="CATT" w:date="2022-01-19T13:32:00Z">
              <w:r>
                <w:rPr>
                  <w:rFonts w:eastAsiaTheme="minorEastAsia" w:hint="eastAsia"/>
                  <w:bCs/>
                  <w:lang w:val="en-US" w:eastAsia="zh-CN"/>
                </w:rPr>
                <w:t>for TA inclusion</w:t>
              </w:r>
            </w:ins>
            <w:ins w:id="223" w:author="CATT" w:date="2022-01-19T13:31:00Z">
              <w:r>
                <w:rPr>
                  <w:rFonts w:eastAsiaTheme="minorEastAsia" w:hint="eastAsia"/>
                  <w:bCs/>
                  <w:lang w:val="en-US" w:eastAsia="zh-CN"/>
                </w:rPr>
                <w:t>.</w:t>
              </w:r>
            </w:ins>
          </w:p>
          <w:p w14:paraId="6BFA6A31" w14:textId="20ABF4E9" w:rsidR="00E06ABC" w:rsidRDefault="00E06ABC" w:rsidP="00991E70">
            <w:pPr>
              <w:spacing w:after="120"/>
              <w:rPr>
                <w:ins w:id="224" w:author="CATT" w:date="2022-01-19T13:25:00Z"/>
                <w:rFonts w:eastAsiaTheme="minorEastAsia"/>
                <w:bCs/>
                <w:lang w:val="en-US" w:eastAsia="zh-CN"/>
              </w:rPr>
            </w:pPr>
            <w:ins w:id="225" w:author="CATT" w:date="2022-01-19T13:25:00Z">
              <w:r>
                <w:rPr>
                  <w:rFonts w:eastAsiaTheme="minorEastAsia" w:hint="eastAsia"/>
                  <w:bCs/>
                  <w:lang w:val="en-US" w:eastAsia="zh-CN"/>
                </w:rPr>
                <w:t>If RRM session has the similar scheduling availabi</w:t>
              </w:r>
            </w:ins>
            <w:ins w:id="226" w:author="CATT" w:date="2022-01-19T13:26:00Z">
              <w:r>
                <w:rPr>
                  <w:rFonts w:eastAsiaTheme="minorEastAsia" w:hint="eastAsia"/>
                  <w:bCs/>
                  <w:lang w:val="en-US" w:eastAsia="zh-CN"/>
                </w:rPr>
                <w:t>li</w:t>
              </w:r>
            </w:ins>
            <w:ins w:id="227" w:author="CATT" w:date="2022-01-19T13:25:00Z">
              <w:r>
                <w:rPr>
                  <w:rFonts w:eastAsiaTheme="minorEastAsia" w:hint="eastAsia"/>
                  <w:bCs/>
                  <w:lang w:val="en-US" w:eastAsia="zh-CN"/>
                </w:rPr>
                <w:t>ty requirements</w:t>
              </w:r>
            </w:ins>
            <w:ins w:id="228" w:author="CATT" w:date="2022-01-19T13:26:00Z">
              <w:r>
                <w:rPr>
                  <w:rFonts w:eastAsiaTheme="minorEastAsia" w:hint="eastAsia"/>
                  <w:bCs/>
                  <w:lang w:val="en-US" w:eastAsia="zh-CN"/>
                </w:rPr>
                <w:t xml:space="preserve"> as intra-band LTE V2X &amp; NR V2X switching, the same principle </w:t>
              </w:r>
            </w:ins>
            <w:ins w:id="229" w:author="CATT" w:date="2022-01-19T13:32:00Z">
              <w:r w:rsidR="00DC1D45">
                <w:rPr>
                  <w:rFonts w:eastAsiaTheme="minorEastAsia" w:hint="eastAsia"/>
                  <w:bCs/>
                  <w:lang w:val="en-US" w:eastAsia="zh-CN"/>
                </w:rPr>
                <w:t xml:space="preserve">used in Rel-16 </w:t>
              </w:r>
            </w:ins>
            <w:ins w:id="230" w:author="CATT" w:date="2022-01-19T13:26:00Z">
              <w:r>
                <w:rPr>
                  <w:rFonts w:eastAsiaTheme="minorEastAsia" w:hint="eastAsia"/>
                  <w:bCs/>
                  <w:lang w:val="en-US" w:eastAsia="zh-CN"/>
                </w:rPr>
                <w:t>can be followed</w:t>
              </w:r>
            </w:ins>
            <w:ins w:id="231" w:author="CATT" w:date="2022-01-19T13:33:00Z">
              <w:r w:rsidR="0057772F">
                <w:rPr>
                  <w:rFonts w:eastAsiaTheme="minorEastAsia" w:hint="eastAsia"/>
                  <w:bCs/>
                  <w:lang w:val="en-US" w:eastAsia="zh-CN"/>
                </w:rPr>
                <w:t>.</w:t>
              </w:r>
            </w:ins>
          </w:p>
        </w:tc>
      </w:tr>
    </w:tbl>
    <w:p w14:paraId="0D190421" w14:textId="77777777" w:rsidR="00CF4DBD" w:rsidRPr="00750A9A" w:rsidRDefault="00CF4DBD" w:rsidP="00CF4DBD">
      <w:pPr>
        <w:rPr>
          <w:b/>
          <w:u w:val="single"/>
          <w:lang w:eastAsia="zh-CN"/>
        </w:rPr>
      </w:pPr>
    </w:p>
    <w:p w14:paraId="70F85501" w14:textId="77777777" w:rsidR="00CF4DBD" w:rsidRDefault="00CF4DBD" w:rsidP="00CF4DBD">
      <w:pPr>
        <w:rPr>
          <w:b/>
          <w:u w:val="single"/>
          <w:lang w:eastAsia="zh-CN"/>
        </w:rPr>
      </w:pPr>
      <w:r w:rsidRPr="00D6059A">
        <w:rPr>
          <w:b/>
          <w:u w:val="single"/>
          <w:lang w:eastAsia="ko-KR"/>
        </w:rPr>
        <w:t>Issue 1-</w:t>
      </w:r>
      <w:r>
        <w:rPr>
          <w:rFonts w:hint="eastAsia"/>
          <w:b/>
          <w:u w:val="single"/>
          <w:lang w:eastAsia="zh-CN"/>
        </w:rPr>
        <w:t xml:space="preserve">2-1: Configured transmitted power </w:t>
      </w:r>
      <w:r>
        <w:rPr>
          <w:b/>
          <w:u w:val="single"/>
          <w:lang w:eastAsia="zh-CN"/>
        </w:rPr>
        <w:t xml:space="preserve">for intra-band </w:t>
      </w:r>
      <w:r>
        <w:rPr>
          <w:rFonts w:hint="eastAsia"/>
          <w:b/>
          <w:u w:val="single"/>
          <w:lang w:eastAsia="zh-CN"/>
        </w:rPr>
        <w:t xml:space="preserve">V2X </w:t>
      </w:r>
      <w:r>
        <w:rPr>
          <w:b/>
          <w:u w:val="single"/>
          <w:lang w:eastAsia="zh-CN"/>
        </w:rPr>
        <w:t>con-current operation</w:t>
      </w:r>
    </w:p>
    <w:tbl>
      <w:tblPr>
        <w:tblStyle w:val="afd"/>
        <w:tblW w:w="0" w:type="auto"/>
        <w:tblLook w:val="04A0" w:firstRow="1" w:lastRow="0" w:firstColumn="1" w:lastColumn="0" w:noHBand="0" w:noVBand="1"/>
      </w:tblPr>
      <w:tblGrid>
        <w:gridCol w:w="1345"/>
        <w:gridCol w:w="8286"/>
      </w:tblGrid>
      <w:tr w:rsidR="00CF4DBD" w14:paraId="57F3C8B2" w14:textId="77777777" w:rsidTr="000F2917">
        <w:tc>
          <w:tcPr>
            <w:tcW w:w="1345" w:type="dxa"/>
          </w:tcPr>
          <w:p w14:paraId="5DF458A4" w14:textId="77777777" w:rsidR="00CF4DBD" w:rsidRPr="00805BE8" w:rsidRDefault="00CF4DBD" w:rsidP="000F291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01F96712" w14:textId="77777777" w:rsidR="00CF4DBD" w:rsidRPr="00805BE8" w:rsidRDefault="00CF4DBD" w:rsidP="000F2917">
            <w:pPr>
              <w:spacing w:after="120"/>
              <w:rPr>
                <w:rFonts w:eastAsiaTheme="minorEastAsia"/>
                <w:b/>
                <w:bCs/>
                <w:color w:val="0070C0"/>
                <w:lang w:val="en-US" w:eastAsia="zh-CN"/>
              </w:rPr>
            </w:pPr>
            <w:r>
              <w:rPr>
                <w:rFonts w:eastAsiaTheme="minorEastAsia"/>
                <w:b/>
                <w:bCs/>
                <w:color w:val="0070C0"/>
                <w:lang w:val="en-US" w:eastAsia="zh-CN"/>
              </w:rPr>
              <w:t>Comments</w:t>
            </w:r>
          </w:p>
        </w:tc>
      </w:tr>
      <w:tr w:rsidR="00CF4DBD" w14:paraId="14E32279" w14:textId="77777777" w:rsidTr="000F2917">
        <w:tc>
          <w:tcPr>
            <w:tcW w:w="1345" w:type="dxa"/>
          </w:tcPr>
          <w:p w14:paraId="3E67467C" w14:textId="56496C3E" w:rsidR="00CF4DBD" w:rsidRPr="000F2917" w:rsidRDefault="000F2917" w:rsidP="000F2917">
            <w:pPr>
              <w:overflowPunct/>
              <w:autoSpaceDE/>
              <w:autoSpaceDN/>
              <w:adjustRightInd/>
              <w:spacing w:after="120"/>
              <w:textAlignment w:val="auto"/>
              <w:rPr>
                <w:rFonts w:eastAsia="Malgun Gothic"/>
                <w:bCs/>
                <w:lang w:val="en-US" w:eastAsia="ko-KR"/>
              </w:rPr>
            </w:pPr>
            <w:ins w:id="232" w:author="임수환/책임연구원/미래기술센터 C&amp;M표준(연)5G무선통신표준Task(suhwan.lim@lge.com)" w:date="2022-01-18T10:44:00Z">
              <w:r>
                <w:rPr>
                  <w:rFonts w:eastAsia="Malgun Gothic" w:hint="eastAsia"/>
                  <w:bCs/>
                  <w:lang w:val="en-US" w:eastAsia="ko-KR"/>
                </w:rPr>
                <w:t>LGE</w:t>
              </w:r>
            </w:ins>
          </w:p>
        </w:tc>
        <w:tc>
          <w:tcPr>
            <w:tcW w:w="8286" w:type="dxa"/>
          </w:tcPr>
          <w:p w14:paraId="1B07CA28" w14:textId="5CFFB363" w:rsidR="00CF4DBD" w:rsidRPr="000F2917" w:rsidRDefault="000F2917" w:rsidP="000F2917">
            <w:pPr>
              <w:overflowPunct/>
              <w:autoSpaceDE/>
              <w:autoSpaceDN/>
              <w:adjustRightInd/>
              <w:spacing w:after="120"/>
              <w:textAlignment w:val="auto"/>
              <w:rPr>
                <w:rFonts w:eastAsia="Malgun Gothic"/>
                <w:bCs/>
                <w:lang w:val="en-US" w:eastAsia="ko-KR"/>
              </w:rPr>
            </w:pPr>
            <w:ins w:id="233" w:author="임수환/책임연구원/미래기술센터 C&amp;M표준(연)5G무선통신표준Task(suhwan.lim@lge.com)" w:date="2022-01-18T10:55:00Z">
              <w:r>
                <w:rPr>
                  <w:rFonts w:eastAsia="Malgun Gothic"/>
                  <w:bCs/>
                  <w:lang w:val="en-US" w:eastAsia="ko-KR"/>
                </w:rPr>
                <w:t xml:space="preserve">Prefer option 1. </w:t>
              </w:r>
            </w:ins>
            <w:ins w:id="234" w:author="임수환/책임연구원/미래기술센터 C&amp;M표준(연)5G무선통신표준Task(suhwan.lim@lge.com)" w:date="2022-01-18T10:45:00Z">
              <w:r>
                <w:rPr>
                  <w:rFonts w:eastAsia="Malgun Gothic" w:hint="eastAsia"/>
                  <w:bCs/>
                  <w:lang w:val="en-US" w:eastAsia="ko-KR"/>
                </w:rPr>
                <w:t xml:space="preserve">For the intra-band con-current V2X UE, all operation is independent as like inter-band CA. </w:t>
              </w:r>
            </w:ins>
            <w:ins w:id="235" w:author="임수환/책임연구원/미래기술센터 C&amp;M표준(연)5G무선통신표준Task(suhwan.lim@lge.com)" w:date="2022-01-18T10:54:00Z">
              <w:r>
                <w:rPr>
                  <w:rFonts w:eastAsia="Malgun Gothic"/>
                  <w:bCs/>
                  <w:lang w:val="en-US" w:eastAsia="ko-KR"/>
                </w:rPr>
                <w:t xml:space="preserve">Also we assumed separate RF architecture for FDM operation. Based on this, RAN4 need to define the configured Tx power as </w:t>
              </w:r>
            </w:ins>
            <w:ins w:id="236" w:author="임수환/책임연구원/미래기술센터 C&amp;M표준(연)5G무선통신표준Task(suhwan.lim@lge.com)" w:date="2022-01-18T10:55:00Z">
              <w:r>
                <w:rPr>
                  <w:rFonts w:eastAsia="Malgun Gothic"/>
                  <w:bCs/>
                  <w:lang w:val="en-US" w:eastAsia="ko-KR"/>
                </w:rPr>
                <w:t>referred</w:t>
              </w:r>
            </w:ins>
            <w:ins w:id="237" w:author="임수환/책임연구원/미래기술센터 C&amp;M표준(연)5G무선통신표준Task(suhwan.lim@lge.com)" w:date="2022-01-18T10:54:00Z">
              <w:r>
                <w:rPr>
                  <w:rFonts w:eastAsia="Malgun Gothic"/>
                  <w:bCs/>
                  <w:lang w:val="en-US" w:eastAsia="ko-KR"/>
                </w:rPr>
                <w:t xml:space="preserve"> with the inter-band C</w:t>
              </w:r>
            </w:ins>
            <w:ins w:id="238" w:author="임수환/책임연구원/미래기술센터 C&amp;M표준(연)5G무선통신표준Task(suhwan.lim@lge.com)" w:date="2022-01-18T10:55:00Z">
              <w:r>
                <w:rPr>
                  <w:rFonts w:eastAsia="Malgun Gothic"/>
                  <w:bCs/>
                  <w:lang w:val="en-US" w:eastAsia="ko-KR"/>
                </w:rPr>
                <w:t>A/DC</w:t>
              </w:r>
            </w:ins>
            <w:ins w:id="239" w:author="임수환/책임연구원/미래기술센터 C&amp;M표준(연)5G무선통신표준Task(suhwan.lim@lge.com)" w:date="2022-01-18T10:54:00Z">
              <w:r>
                <w:rPr>
                  <w:rFonts w:eastAsia="Malgun Gothic"/>
                  <w:bCs/>
                  <w:lang w:val="en-US" w:eastAsia="ko-KR"/>
                </w:rPr>
                <w:t>.</w:t>
              </w:r>
            </w:ins>
          </w:p>
        </w:tc>
      </w:tr>
      <w:tr w:rsidR="00CF4DBD" w14:paraId="386CA6C6" w14:textId="77777777" w:rsidTr="000F2917">
        <w:tc>
          <w:tcPr>
            <w:tcW w:w="1345" w:type="dxa"/>
          </w:tcPr>
          <w:p w14:paraId="68AE2970" w14:textId="4C52FB3A" w:rsidR="00CF4DBD" w:rsidRPr="009B4CE9" w:rsidRDefault="00CD2D1E" w:rsidP="000F2917">
            <w:pPr>
              <w:overflowPunct/>
              <w:autoSpaceDE/>
              <w:autoSpaceDN/>
              <w:adjustRightInd/>
              <w:spacing w:after="120"/>
              <w:textAlignment w:val="auto"/>
              <w:rPr>
                <w:rFonts w:eastAsiaTheme="minorEastAsia"/>
                <w:bCs/>
                <w:lang w:val="en-US" w:eastAsia="zh-CN"/>
              </w:rPr>
            </w:pPr>
            <w:ins w:id="240" w:author="Huawei" w:date="2022-01-18T12:18:00Z">
              <w:r>
                <w:rPr>
                  <w:rFonts w:eastAsiaTheme="minorEastAsia"/>
                  <w:bCs/>
                  <w:lang w:val="en-US" w:eastAsia="zh-CN"/>
                </w:rPr>
                <w:t xml:space="preserve">Huawei, </w:t>
              </w:r>
              <w:proofErr w:type="spellStart"/>
              <w:r>
                <w:rPr>
                  <w:rFonts w:eastAsiaTheme="minorEastAsia"/>
                  <w:bCs/>
                  <w:lang w:val="en-US" w:eastAsia="zh-CN"/>
                </w:rPr>
                <w:t>HiSilicon</w:t>
              </w:r>
            </w:ins>
            <w:proofErr w:type="spellEnd"/>
          </w:p>
        </w:tc>
        <w:tc>
          <w:tcPr>
            <w:tcW w:w="8286" w:type="dxa"/>
          </w:tcPr>
          <w:p w14:paraId="547CCF7C" w14:textId="77777777" w:rsidR="00CF4DBD" w:rsidRDefault="00CD2D1E" w:rsidP="00303038">
            <w:pPr>
              <w:overflowPunct/>
              <w:autoSpaceDE/>
              <w:autoSpaceDN/>
              <w:adjustRightInd/>
              <w:spacing w:after="120"/>
              <w:textAlignment w:val="auto"/>
              <w:rPr>
                <w:ins w:id="241" w:author="Huawei" w:date="2022-01-18T12:26:00Z"/>
                <w:rFonts w:eastAsiaTheme="minorEastAsia"/>
                <w:bCs/>
                <w:lang w:val="en-US" w:eastAsia="zh-CN"/>
              </w:rPr>
            </w:pPr>
            <w:ins w:id="242" w:author="Huawei" w:date="2022-01-18T12:18:00Z">
              <w:r>
                <w:rPr>
                  <w:rFonts w:eastAsiaTheme="minorEastAsia"/>
                  <w:bCs/>
                  <w:lang w:val="en-US" w:eastAsia="zh-CN"/>
                </w:rPr>
                <w:t xml:space="preserve">Prefer option 2. We think that this is a fundamental issue for </w:t>
              </w:r>
              <w:r w:rsidR="00303038">
                <w:rPr>
                  <w:rFonts w:eastAsiaTheme="minorEastAsia"/>
                  <w:bCs/>
                  <w:lang w:val="en-US" w:eastAsia="zh-CN"/>
                </w:rPr>
                <w:t xml:space="preserve">the </w:t>
              </w:r>
            </w:ins>
            <w:ins w:id="243" w:author="Huawei" w:date="2022-01-18T12:19:00Z">
              <w:r w:rsidR="00303038">
                <w:rPr>
                  <w:rFonts w:eastAsiaTheme="minorEastAsia"/>
                  <w:bCs/>
                  <w:lang w:val="en-US" w:eastAsia="zh-CN"/>
                </w:rPr>
                <w:t xml:space="preserve">principle to determine the configured power requirement for intra-band con-current operation. Different from inter-band, </w:t>
              </w:r>
            </w:ins>
            <w:ins w:id="244" w:author="Huawei" w:date="2022-01-18T12:20:00Z">
              <w:r w:rsidR="00303038">
                <w:rPr>
                  <w:rFonts w:eastAsiaTheme="minorEastAsia"/>
                  <w:bCs/>
                  <w:lang w:val="en-US" w:eastAsia="zh-CN"/>
                </w:rPr>
                <w:t xml:space="preserve">there is a total MPR specified for intra-band case, which means that the UE has to </w:t>
              </w:r>
            </w:ins>
            <w:ins w:id="245" w:author="Huawei" w:date="2022-01-18T12:21:00Z">
              <w:r w:rsidR="00303038">
                <w:rPr>
                  <w:rFonts w:eastAsiaTheme="minorEastAsia"/>
                  <w:bCs/>
                  <w:lang w:val="en-US" w:eastAsia="zh-CN"/>
                </w:rPr>
                <w:t xml:space="preserve">have some power </w:t>
              </w:r>
              <w:proofErr w:type="spellStart"/>
              <w:r w:rsidR="00303038">
                <w:rPr>
                  <w:rFonts w:eastAsiaTheme="minorEastAsia"/>
                  <w:bCs/>
                  <w:lang w:val="en-US" w:eastAsia="zh-CN"/>
                </w:rPr>
                <w:t>backoff</w:t>
              </w:r>
              <w:proofErr w:type="spellEnd"/>
              <w:r w:rsidR="00303038">
                <w:rPr>
                  <w:rFonts w:eastAsiaTheme="minorEastAsia"/>
                  <w:bCs/>
                  <w:lang w:val="en-US" w:eastAsia="zh-CN"/>
                </w:rPr>
                <w:t xml:space="preserve"> to comply with the spectrum related requirements. However, </w:t>
              </w:r>
            </w:ins>
            <w:ins w:id="246" w:author="Huawei" w:date="2022-01-18T12:22:00Z">
              <w:r w:rsidR="00303038">
                <w:rPr>
                  <w:rFonts w:eastAsiaTheme="minorEastAsia"/>
                  <w:bCs/>
                  <w:lang w:val="en-US" w:eastAsia="zh-CN"/>
                </w:rPr>
                <w:t xml:space="preserve">the total power </w:t>
              </w:r>
              <w:proofErr w:type="spellStart"/>
              <w:r w:rsidR="00303038">
                <w:rPr>
                  <w:rFonts w:eastAsiaTheme="minorEastAsia"/>
                  <w:bCs/>
                  <w:lang w:val="en-US" w:eastAsia="zh-CN"/>
                </w:rPr>
                <w:t>backoff</w:t>
              </w:r>
              <w:proofErr w:type="spellEnd"/>
              <w:r w:rsidR="00303038">
                <w:rPr>
                  <w:rFonts w:eastAsiaTheme="minorEastAsia"/>
                  <w:bCs/>
                  <w:lang w:val="en-US" w:eastAsia="zh-CN"/>
                </w:rPr>
                <w:t xml:space="preserve">, i.e. </w:t>
              </w:r>
              <w:proofErr w:type="spellStart"/>
              <w:r w:rsidR="00303038">
                <w:rPr>
                  <w:rFonts w:eastAsiaTheme="minorEastAsia"/>
                  <w:bCs/>
                  <w:lang w:val="en-US" w:eastAsia="zh-CN"/>
                </w:rPr>
                <w:t>MPR</w:t>
              </w:r>
              <w:r w:rsidR="00303038" w:rsidRPr="00303038">
                <w:rPr>
                  <w:rFonts w:eastAsiaTheme="minorEastAsia"/>
                  <w:bCs/>
                  <w:vertAlign w:val="subscript"/>
                  <w:lang w:val="en-US" w:eastAsia="zh-CN"/>
                </w:rPr>
                <w:t>intra</w:t>
              </w:r>
              <w:proofErr w:type="spellEnd"/>
              <w:r w:rsidR="00303038">
                <w:rPr>
                  <w:rFonts w:eastAsiaTheme="minorEastAsia"/>
                  <w:bCs/>
                  <w:lang w:val="en-US" w:eastAsia="zh-CN"/>
                </w:rPr>
                <w:t xml:space="preserve"> is </w:t>
              </w:r>
            </w:ins>
            <w:ins w:id="247" w:author="Huawei" w:date="2022-01-18T12:23:00Z">
              <w:r w:rsidR="00303038">
                <w:rPr>
                  <w:rFonts w:eastAsiaTheme="minorEastAsia"/>
                  <w:bCs/>
                  <w:lang w:val="en-US" w:eastAsia="zh-CN"/>
                </w:rPr>
                <w:t xml:space="preserve">applied to </w:t>
              </w:r>
              <w:proofErr w:type="spellStart"/>
              <w:r w:rsidR="00303038">
                <w:rPr>
                  <w:rFonts w:eastAsiaTheme="minorEastAsia"/>
                  <w:bCs/>
                  <w:lang w:val="en-US" w:eastAsia="zh-CN"/>
                </w:rPr>
                <w:t>Uu</w:t>
              </w:r>
              <w:proofErr w:type="spellEnd"/>
              <w:r w:rsidR="00303038">
                <w:rPr>
                  <w:rFonts w:eastAsiaTheme="minorEastAsia"/>
                  <w:bCs/>
                  <w:lang w:val="en-US" w:eastAsia="zh-CN"/>
                </w:rPr>
                <w:t xml:space="preserve"> and SL together. </w:t>
              </w:r>
            </w:ins>
          </w:p>
          <w:p w14:paraId="49619BAB" w14:textId="77777777" w:rsidR="00303038" w:rsidRDefault="00303038" w:rsidP="00303038">
            <w:pPr>
              <w:overflowPunct/>
              <w:autoSpaceDE/>
              <w:autoSpaceDN/>
              <w:adjustRightInd/>
              <w:spacing w:after="120"/>
              <w:textAlignment w:val="auto"/>
              <w:rPr>
                <w:ins w:id="248" w:author="Huawei" w:date="2022-01-18T12:27:00Z"/>
                <w:rFonts w:eastAsiaTheme="minorEastAsia"/>
                <w:bCs/>
                <w:lang w:val="en-US" w:eastAsia="zh-CN"/>
              </w:rPr>
            </w:pPr>
            <w:ins w:id="249" w:author="Huawei" w:date="2022-01-18T12:26:00Z">
              <w:r>
                <w:rPr>
                  <w:rFonts w:eastAsiaTheme="minorEastAsia"/>
                  <w:bCs/>
                  <w:lang w:val="en-US" w:eastAsia="zh-CN"/>
                </w:rPr>
                <w:t xml:space="preserve">Besides the similarity to NR intra-band CA for the con-current operation in nature, we can also </w:t>
              </w:r>
              <w:proofErr w:type="gramStart"/>
              <w:r>
                <w:rPr>
                  <w:rFonts w:eastAsiaTheme="minorEastAsia"/>
                  <w:bCs/>
                  <w:lang w:val="en-US" w:eastAsia="zh-CN"/>
                </w:rPr>
                <w:t>noticed</w:t>
              </w:r>
              <w:proofErr w:type="gramEnd"/>
              <w:r>
                <w:rPr>
                  <w:rFonts w:eastAsiaTheme="minorEastAsia"/>
                  <w:bCs/>
                  <w:lang w:val="en-US" w:eastAsia="zh-CN"/>
                </w:rPr>
                <w:t xml:space="preserve"> that </w:t>
              </w:r>
            </w:ins>
            <w:ins w:id="250" w:author="Huawei" w:date="2022-01-18T12:27:00Z">
              <w:r>
                <w:rPr>
                  <w:rFonts w:eastAsiaTheme="minorEastAsia"/>
                  <w:bCs/>
                  <w:lang w:val="en-US" w:eastAsia="zh-CN"/>
                </w:rPr>
                <w:t xml:space="preserve">total power </w:t>
              </w:r>
              <w:proofErr w:type="spellStart"/>
              <w:r>
                <w:rPr>
                  <w:rFonts w:eastAsiaTheme="minorEastAsia"/>
                  <w:bCs/>
                  <w:lang w:val="en-US" w:eastAsia="zh-CN"/>
                </w:rPr>
                <w:t>backoff</w:t>
              </w:r>
              <w:proofErr w:type="spellEnd"/>
              <w:r>
                <w:rPr>
                  <w:rFonts w:eastAsiaTheme="minorEastAsia"/>
                  <w:bCs/>
                  <w:lang w:val="en-US" w:eastAsia="zh-CN"/>
                </w:rPr>
                <w:t xml:space="preserve"> is also specified for LTE V2X multi-carrier. </w:t>
              </w:r>
            </w:ins>
          </w:p>
          <w:p w14:paraId="7C789157" w14:textId="04038E64" w:rsidR="00303038" w:rsidRPr="00681956" w:rsidRDefault="00303038" w:rsidP="00303038">
            <w:pPr>
              <w:overflowPunct/>
              <w:autoSpaceDE/>
              <w:autoSpaceDN/>
              <w:adjustRightInd/>
              <w:spacing w:after="120"/>
              <w:textAlignment w:val="auto"/>
              <w:rPr>
                <w:rFonts w:eastAsiaTheme="minorEastAsia"/>
                <w:bCs/>
                <w:lang w:val="en-US" w:eastAsia="zh-CN"/>
              </w:rPr>
            </w:pPr>
            <w:ins w:id="251" w:author="Huawei" w:date="2022-01-18T12:27:00Z">
              <w:r>
                <w:rPr>
                  <w:rFonts w:eastAsiaTheme="minorEastAsia"/>
                  <w:bCs/>
                  <w:lang w:val="en-US" w:eastAsia="zh-CN"/>
                </w:rPr>
                <w:t xml:space="preserve">In addition, TDM or FDM is </w:t>
              </w:r>
            </w:ins>
            <w:ins w:id="252" w:author="Huawei" w:date="2022-01-18T12:30:00Z">
              <w:r w:rsidR="00B15113">
                <w:rPr>
                  <w:rFonts w:eastAsiaTheme="minorEastAsia"/>
                  <w:bCs/>
                  <w:lang w:val="en-US" w:eastAsia="zh-CN"/>
                </w:rPr>
                <w:t xml:space="preserve">just </w:t>
              </w:r>
            </w:ins>
            <w:ins w:id="253" w:author="Huawei" w:date="2022-01-18T12:27:00Z">
              <w:r>
                <w:rPr>
                  <w:rFonts w:eastAsiaTheme="minorEastAsia"/>
                  <w:bCs/>
                  <w:lang w:val="en-US" w:eastAsia="zh-CN"/>
                </w:rPr>
                <w:t xml:space="preserve">to </w:t>
              </w:r>
            </w:ins>
            <w:ins w:id="254" w:author="Huawei" w:date="2022-01-18T12:28:00Z">
              <w:r>
                <w:rPr>
                  <w:rFonts w:eastAsiaTheme="minorEastAsia"/>
                  <w:bCs/>
                  <w:lang w:val="en-US" w:eastAsia="zh-CN"/>
                </w:rPr>
                <w:t>facilitate</w:t>
              </w:r>
            </w:ins>
            <w:ins w:id="255" w:author="Huawei" w:date="2022-01-18T12:27:00Z">
              <w:r>
                <w:rPr>
                  <w:rFonts w:eastAsiaTheme="minorEastAsia"/>
                  <w:bCs/>
                  <w:lang w:val="en-US" w:eastAsia="zh-CN"/>
                </w:rPr>
                <w:t xml:space="preserve"> the </w:t>
              </w:r>
            </w:ins>
            <w:ins w:id="256" w:author="Huawei" w:date="2022-01-18T12:28:00Z">
              <w:r>
                <w:rPr>
                  <w:rFonts w:eastAsiaTheme="minorEastAsia"/>
                  <w:bCs/>
                  <w:lang w:val="en-US" w:eastAsia="zh-CN"/>
                </w:rPr>
                <w:t>RAN4 discussion, which is not the terms used by RAN1</w:t>
              </w:r>
            </w:ins>
            <w:ins w:id="257" w:author="Huawei" w:date="2022-01-18T12:30:00Z">
              <w:r w:rsidR="00B15113">
                <w:rPr>
                  <w:rFonts w:eastAsiaTheme="minorEastAsia"/>
                  <w:bCs/>
                  <w:lang w:val="en-US" w:eastAsia="zh-CN"/>
                </w:rPr>
                <w:t xml:space="preserve"> SL</w:t>
              </w:r>
            </w:ins>
            <w:ins w:id="258" w:author="Huawei" w:date="2022-01-18T12:28:00Z">
              <w:r>
                <w:rPr>
                  <w:rFonts w:eastAsiaTheme="minorEastAsia"/>
                  <w:bCs/>
                  <w:lang w:val="en-US" w:eastAsia="zh-CN"/>
                </w:rPr>
                <w:t>. Whether TDM or FDM is not determined by UE side, but the NW scheduling or pre-</w:t>
              </w:r>
            </w:ins>
            <w:ins w:id="259" w:author="Huawei" w:date="2022-01-18T12:29:00Z">
              <w:r w:rsidR="00B15113">
                <w:rPr>
                  <w:rFonts w:eastAsiaTheme="minorEastAsia"/>
                  <w:bCs/>
                  <w:lang w:val="en-US" w:eastAsia="zh-CN"/>
                </w:rPr>
                <w:t xml:space="preserve">configuration. Thus the requirements should be defined as generic as possible. </w:t>
              </w:r>
            </w:ins>
          </w:p>
        </w:tc>
      </w:tr>
      <w:tr w:rsidR="00E8421C" w14:paraId="6C36E424" w14:textId="77777777" w:rsidTr="000F2917">
        <w:tc>
          <w:tcPr>
            <w:tcW w:w="1345" w:type="dxa"/>
          </w:tcPr>
          <w:p w14:paraId="3B46D09F" w14:textId="45B86268" w:rsidR="00E8421C" w:rsidRPr="009B4CE9" w:rsidRDefault="00E8421C" w:rsidP="00E8421C">
            <w:pPr>
              <w:overflowPunct/>
              <w:autoSpaceDE/>
              <w:autoSpaceDN/>
              <w:adjustRightInd/>
              <w:spacing w:after="120"/>
              <w:textAlignment w:val="auto"/>
              <w:rPr>
                <w:rFonts w:eastAsiaTheme="minorEastAsia"/>
                <w:bCs/>
                <w:lang w:val="en-US" w:eastAsia="zh-CN"/>
              </w:rPr>
            </w:pPr>
            <w:ins w:id="260" w:author="Chan Fernando" w:date="2022-01-18T10:16:00Z">
              <w:r>
                <w:rPr>
                  <w:rFonts w:eastAsiaTheme="minorEastAsia"/>
                  <w:bCs/>
                  <w:lang w:val="en-US" w:eastAsia="ko-KR"/>
                </w:rPr>
                <w:t>Qualcomm</w:t>
              </w:r>
            </w:ins>
          </w:p>
        </w:tc>
        <w:tc>
          <w:tcPr>
            <w:tcW w:w="8286" w:type="dxa"/>
          </w:tcPr>
          <w:p w14:paraId="26BE43AC" w14:textId="646E53D2" w:rsidR="00E8421C" w:rsidRPr="009B4CE9" w:rsidRDefault="00E8421C" w:rsidP="00E8421C">
            <w:pPr>
              <w:spacing w:after="120"/>
              <w:rPr>
                <w:rFonts w:eastAsiaTheme="minorEastAsia"/>
                <w:bCs/>
                <w:lang w:val="en-US" w:eastAsia="zh-CN"/>
              </w:rPr>
            </w:pPr>
            <w:ins w:id="261" w:author="Chan Fernando" w:date="2022-01-18T10:16:00Z">
              <w:r>
                <w:rPr>
                  <w:rFonts w:eastAsiaTheme="minorEastAsia"/>
                  <w:bCs/>
                  <w:lang w:val="en-US" w:eastAsia="ko-KR"/>
                </w:rPr>
                <w:t xml:space="preserve">Option 2: Reuse the principle of intra-band CA and </w:t>
              </w:r>
            </w:ins>
            <w:ins w:id="262" w:author="Chan Fernando" w:date="2022-01-18T10:17:00Z">
              <w:r>
                <w:rPr>
                  <w:rFonts w:eastAsiaTheme="minorEastAsia"/>
                  <w:bCs/>
                  <w:lang w:val="en-US" w:eastAsia="ko-KR"/>
                </w:rPr>
                <w:t>L</w:t>
              </w:r>
            </w:ins>
            <w:ins w:id="263" w:author="Chan Fernando" w:date="2022-01-18T10:18:00Z">
              <w:r>
                <w:rPr>
                  <w:rFonts w:eastAsiaTheme="minorEastAsia"/>
                  <w:bCs/>
                  <w:lang w:val="en-US" w:eastAsia="ko-KR"/>
                </w:rPr>
                <w:t xml:space="preserve">TE </w:t>
              </w:r>
            </w:ins>
            <w:ins w:id="264" w:author="Chan Fernando" w:date="2022-01-18T10:17:00Z">
              <w:r>
                <w:rPr>
                  <w:rFonts w:eastAsiaTheme="minorEastAsia"/>
                  <w:bCs/>
                  <w:lang w:val="en-US" w:eastAsia="ko-KR"/>
                </w:rPr>
                <w:t>intra-band contiguous V2X multi-carrier</w:t>
              </w:r>
            </w:ins>
          </w:p>
        </w:tc>
      </w:tr>
      <w:tr w:rsidR="002531D3" w14:paraId="7873B86D" w14:textId="77777777" w:rsidTr="000F2917">
        <w:trPr>
          <w:ins w:id="265" w:author="Rui1 Zhou 周锐" w:date="2022-01-19T10:36:00Z"/>
        </w:trPr>
        <w:tc>
          <w:tcPr>
            <w:tcW w:w="1345" w:type="dxa"/>
          </w:tcPr>
          <w:p w14:paraId="3D159FE2" w14:textId="7458D702" w:rsidR="002531D3" w:rsidRDefault="002531D3" w:rsidP="00E8421C">
            <w:pPr>
              <w:spacing w:after="120"/>
              <w:rPr>
                <w:ins w:id="266" w:author="Rui1 Zhou 周锐" w:date="2022-01-19T10:36:00Z"/>
                <w:rFonts w:eastAsiaTheme="minorEastAsia"/>
                <w:bCs/>
                <w:lang w:val="en-US" w:eastAsia="zh-CN"/>
              </w:rPr>
            </w:pPr>
            <w:ins w:id="267" w:author="Rui1 Zhou 周锐" w:date="2022-01-19T10:36:00Z">
              <w:r>
                <w:rPr>
                  <w:rFonts w:eastAsiaTheme="minorEastAsia" w:hint="eastAsia"/>
                  <w:bCs/>
                  <w:lang w:val="en-US" w:eastAsia="zh-CN"/>
                </w:rPr>
                <w:t>X</w:t>
              </w:r>
              <w:r>
                <w:rPr>
                  <w:rFonts w:eastAsiaTheme="minorEastAsia"/>
                  <w:bCs/>
                  <w:lang w:val="en-US" w:eastAsia="zh-CN"/>
                </w:rPr>
                <w:t>iaomi</w:t>
              </w:r>
            </w:ins>
          </w:p>
        </w:tc>
        <w:tc>
          <w:tcPr>
            <w:tcW w:w="8286" w:type="dxa"/>
          </w:tcPr>
          <w:p w14:paraId="01A3800A" w14:textId="631A770E" w:rsidR="002531D3" w:rsidRDefault="002531D3" w:rsidP="002531D3">
            <w:pPr>
              <w:spacing w:after="120"/>
              <w:rPr>
                <w:ins w:id="268" w:author="Rui1 Zhou 周锐" w:date="2022-01-19T10:36:00Z"/>
                <w:rFonts w:eastAsiaTheme="minorEastAsia"/>
                <w:bCs/>
                <w:lang w:val="en-US" w:eastAsia="zh-CN"/>
              </w:rPr>
            </w:pPr>
            <w:ins w:id="269" w:author="Rui1 Zhou 周锐" w:date="2022-01-19T10:36:00Z">
              <w:r>
                <w:rPr>
                  <w:rFonts w:eastAsiaTheme="minorEastAsia" w:hint="eastAsia"/>
                  <w:bCs/>
                  <w:lang w:val="en-US" w:eastAsia="zh-CN"/>
                </w:rPr>
                <w:t>A</w:t>
              </w:r>
              <w:r>
                <w:rPr>
                  <w:rFonts w:eastAsiaTheme="minorEastAsia"/>
                  <w:bCs/>
                  <w:lang w:val="en-US" w:eastAsia="zh-CN"/>
                </w:rPr>
                <w:t xml:space="preserve">s pointed out in our contribution, the TDM operation can reuse </w:t>
              </w:r>
            </w:ins>
            <w:ins w:id="270" w:author="Rui1 Zhou 周锐" w:date="2022-01-19T10:37:00Z">
              <w:r>
                <w:rPr>
                  <w:rFonts w:eastAsiaTheme="minorEastAsia"/>
                  <w:bCs/>
                  <w:lang w:val="en-US" w:eastAsia="zh-CN"/>
                </w:rPr>
                <w:t>inter-band concurrent like principle. But for FDM operation, we can reuse the CA principle.</w:t>
              </w:r>
            </w:ins>
          </w:p>
        </w:tc>
      </w:tr>
      <w:tr w:rsidR="00991E70" w14:paraId="5F4EE4E0" w14:textId="77777777" w:rsidTr="000F2917">
        <w:trPr>
          <w:ins w:id="271" w:author="vivo/zhoushuai" w:date="2022-01-19T11:14:00Z"/>
        </w:trPr>
        <w:tc>
          <w:tcPr>
            <w:tcW w:w="1345" w:type="dxa"/>
          </w:tcPr>
          <w:p w14:paraId="1955B3EE" w14:textId="415A2E0A" w:rsidR="00991E70" w:rsidRDefault="00991E70" w:rsidP="00991E70">
            <w:pPr>
              <w:spacing w:after="120"/>
              <w:rPr>
                <w:ins w:id="272" w:author="vivo/zhoushuai" w:date="2022-01-19T11:14:00Z"/>
                <w:rFonts w:eastAsiaTheme="minorEastAsia"/>
                <w:bCs/>
                <w:lang w:val="en-US" w:eastAsia="zh-CN"/>
              </w:rPr>
            </w:pPr>
            <w:ins w:id="273" w:author="vivo/zhoushuai" w:date="2022-01-19T11:14:00Z">
              <w:r>
                <w:rPr>
                  <w:rFonts w:eastAsiaTheme="minorEastAsia" w:hint="eastAsia"/>
                  <w:bCs/>
                  <w:lang w:val="en-US" w:eastAsia="zh-CN"/>
                </w:rPr>
                <w:t>v</w:t>
              </w:r>
              <w:r>
                <w:rPr>
                  <w:rFonts w:eastAsiaTheme="minorEastAsia"/>
                  <w:bCs/>
                  <w:lang w:val="en-US" w:eastAsia="zh-CN"/>
                </w:rPr>
                <w:t>ivo</w:t>
              </w:r>
            </w:ins>
          </w:p>
        </w:tc>
        <w:tc>
          <w:tcPr>
            <w:tcW w:w="8286" w:type="dxa"/>
          </w:tcPr>
          <w:p w14:paraId="07E4604B" w14:textId="3BA50402" w:rsidR="00991E70" w:rsidRDefault="00991E70" w:rsidP="00991E70">
            <w:pPr>
              <w:spacing w:after="120"/>
              <w:rPr>
                <w:ins w:id="274" w:author="vivo/zhoushuai" w:date="2022-01-19T11:14:00Z"/>
                <w:rFonts w:eastAsiaTheme="minorEastAsia"/>
                <w:bCs/>
                <w:lang w:val="en-US" w:eastAsia="zh-CN"/>
              </w:rPr>
            </w:pPr>
            <w:ins w:id="275" w:author="vivo/zhoushuai" w:date="2022-01-19T11:14:00Z">
              <w:r w:rsidRPr="00963ACF">
                <w:rPr>
                  <w:rFonts w:eastAsiaTheme="minorEastAsia"/>
                  <w:bCs/>
                  <w:lang w:val="en-US" w:eastAsia="ko-KR"/>
                </w:rPr>
                <w:t>o</w:t>
              </w:r>
              <w:r w:rsidRPr="00963ACF">
                <w:rPr>
                  <w:rFonts w:eastAsiaTheme="minorEastAsia"/>
                  <w:bCs/>
                  <w:lang w:val="en-US" w:eastAsia="ko-KR"/>
                </w:rPr>
                <w:tab/>
                <w:t>Option 2: Reuse the principle of NR intra-band CA.</w:t>
              </w:r>
            </w:ins>
          </w:p>
        </w:tc>
      </w:tr>
      <w:tr w:rsidR="00351D8B" w14:paraId="08F52A17" w14:textId="77777777" w:rsidTr="000F2917">
        <w:trPr>
          <w:ins w:id="276" w:author="CATT" w:date="2022-01-19T13:33:00Z"/>
        </w:trPr>
        <w:tc>
          <w:tcPr>
            <w:tcW w:w="1345" w:type="dxa"/>
          </w:tcPr>
          <w:p w14:paraId="40FE0CFC" w14:textId="405C6DFA" w:rsidR="00351D8B" w:rsidRDefault="00351D8B" w:rsidP="00991E70">
            <w:pPr>
              <w:spacing w:after="120"/>
              <w:rPr>
                <w:ins w:id="277" w:author="CATT" w:date="2022-01-19T13:33:00Z"/>
                <w:rFonts w:eastAsiaTheme="minorEastAsia"/>
                <w:bCs/>
                <w:lang w:val="en-US" w:eastAsia="zh-CN"/>
              </w:rPr>
            </w:pPr>
            <w:ins w:id="278" w:author="CATT" w:date="2022-01-19T13:33:00Z">
              <w:r>
                <w:rPr>
                  <w:rFonts w:eastAsiaTheme="minorEastAsia" w:hint="eastAsia"/>
                  <w:bCs/>
                  <w:lang w:val="en-US" w:eastAsia="zh-CN"/>
                </w:rPr>
                <w:t>CATT</w:t>
              </w:r>
            </w:ins>
          </w:p>
        </w:tc>
        <w:tc>
          <w:tcPr>
            <w:tcW w:w="8286" w:type="dxa"/>
          </w:tcPr>
          <w:p w14:paraId="6D44F197" w14:textId="27AFEF87" w:rsidR="00351D8B" w:rsidRPr="00963ACF" w:rsidRDefault="00351D8B" w:rsidP="00991E70">
            <w:pPr>
              <w:spacing w:after="120"/>
              <w:rPr>
                <w:ins w:id="279" w:author="CATT" w:date="2022-01-19T13:33:00Z"/>
                <w:rFonts w:eastAsiaTheme="minorEastAsia"/>
                <w:bCs/>
                <w:lang w:val="en-US" w:eastAsia="zh-CN"/>
              </w:rPr>
            </w:pPr>
            <w:ins w:id="280" w:author="CATT" w:date="2022-01-19T13:34:00Z">
              <w:r>
                <w:rPr>
                  <w:rFonts w:eastAsiaTheme="minorEastAsia" w:hint="eastAsia"/>
                  <w:bCs/>
                  <w:lang w:val="en-US" w:eastAsia="zh-CN"/>
                </w:rPr>
                <w:t xml:space="preserve">Prefer option 1.  We share the similar view with </w:t>
              </w:r>
              <w:proofErr w:type="spellStart"/>
              <w:r>
                <w:rPr>
                  <w:rFonts w:eastAsiaTheme="minorEastAsia" w:hint="eastAsia"/>
                  <w:bCs/>
                  <w:lang w:val="en-US" w:eastAsia="zh-CN"/>
                </w:rPr>
                <w:t>Xiaomi</w:t>
              </w:r>
            </w:ins>
            <w:proofErr w:type="spellEnd"/>
            <w:ins w:id="281" w:author="CATT" w:date="2022-01-19T13:35:00Z">
              <w:r>
                <w:rPr>
                  <w:rFonts w:eastAsiaTheme="minorEastAsia" w:hint="eastAsia"/>
                  <w:bCs/>
                  <w:lang w:val="en-US" w:eastAsia="zh-CN"/>
                </w:rPr>
                <w:t xml:space="preserve"> for TDM and FDM operation.</w:t>
              </w:r>
            </w:ins>
          </w:p>
        </w:tc>
      </w:tr>
    </w:tbl>
    <w:p w14:paraId="47A69D7B" w14:textId="77777777" w:rsidR="00CF4DBD" w:rsidRPr="00D6059A" w:rsidRDefault="00CF4DBD" w:rsidP="00CF4DBD">
      <w:pPr>
        <w:rPr>
          <w:b/>
          <w:u w:val="single"/>
          <w:lang w:eastAsia="zh-CN"/>
        </w:rPr>
      </w:pPr>
    </w:p>
    <w:p w14:paraId="01E1FA3C" w14:textId="77777777" w:rsidR="00CF4DBD" w:rsidRDefault="00CF4DBD" w:rsidP="00CF4DBD">
      <w:pPr>
        <w:rPr>
          <w:rFonts w:eastAsiaTheme="minorEastAsia"/>
          <w:b/>
          <w:u w:val="single"/>
          <w:lang w:eastAsia="zh-CN"/>
        </w:rPr>
      </w:pPr>
      <w:r w:rsidRPr="00750A9A">
        <w:rPr>
          <w:b/>
          <w:u w:val="single"/>
          <w:lang w:eastAsia="ko-KR"/>
        </w:rPr>
        <w:t>Issue 1-</w:t>
      </w:r>
      <w:r>
        <w:rPr>
          <w:rFonts w:hint="eastAsia"/>
          <w:b/>
          <w:u w:val="single"/>
          <w:lang w:eastAsia="zh-CN"/>
        </w:rPr>
        <w:t>3</w:t>
      </w:r>
      <w:r w:rsidRPr="00750A9A">
        <w:rPr>
          <w:rFonts w:hint="eastAsia"/>
          <w:b/>
          <w:u w:val="single"/>
          <w:lang w:eastAsia="zh-CN"/>
        </w:rPr>
        <w:t>-</w:t>
      </w:r>
      <w:r>
        <w:rPr>
          <w:rFonts w:hint="eastAsia"/>
          <w:b/>
          <w:u w:val="single"/>
          <w:lang w:eastAsia="zh-CN"/>
        </w:rPr>
        <w:t>1</w:t>
      </w:r>
      <w:r w:rsidRPr="00750A9A">
        <w:rPr>
          <w:rFonts w:hint="eastAsia"/>
          <w:b/>
          <w:u w:val="single"/>
          <w:lang w:eastAsia="zh-CN"/>
        </w:rPr>
        <w:t xml:space="preserve">: </w:t>
      </w:r>
      <w:r>
        <w:rPr>
          <w:rFonts w:eastAsiaTheme="minorEastAsia" w:hint="eastAsia"/>
          <w:b/>
          <w:u w:val="single"/>
          <w:lang w:eastAsia="zh-CN"/>
        </w:rPr>
        <w:t xml:space="preserve">MPR for intra-band V2X con-current operation </w:t>
      </w:r>
    </w:p>
    <w:tbl>
      <w:tblPr>
        <w:tblStyle w:val="afd"/>
        <w:tblW w:w="0" w:type="auto"/>
        <w:tblLook w:val="04A0" w:firstRow="1" w:lastRow="0" w:firstColumn="1" w:lastColumn="0" w:noHBand="0" w:noVBand="1"/>
      </w:tblPr>
      <w:tblGrid>
        <w:gridCol w:w="1345"/>
        <w:gridCol w:w="8286"/>
      </w:tblGrid>
      <w:tr w:rsidR="00CF4DBD" w14:paraId="51BF3FFF" w14:textId="77777777" w:rsidTr="000F2917">
        <w:tc>
          <w:tcPr>
            <w:tcW w:w="1345" w:type="dxa"/>
          </w:tcPr>
          <w:p w14:paraId="41182008" w14:textId="77777777" w:rsidR="00CF4DBD" w:rsidRPr="00805BE8" w:rsidRDefault="00CF4DBD" w:rsidP="000F291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5591B450" w14:textId="77777777" w:rsidR="00CF4DBD" w:rsidRPr="00805BE8" w:rsidRDefault="00CF4DBD" w:rsidP="000F2917">
            <w:pPr>
              <w:spacing w:after="120"/>
              <w:rPr>
                <w:rFonts w:eastAsiaTheme="minorEastAsia"/>
                <w:b/>
                <w:bCs/>
                <w:color w:val="0070C0"/>
                <w:lang w:val="en-US" w:eastAsia="zh-CN"/>
              </w:rPr>
            </w:pPr>
            <w:r>
              <w:rPr>
                <w:rFonts w:eastAsiaTheme="minorEastAsia"/>
                <w:b/>
                <w:bCs/>
                <w:color w:val="0070C0"/>
                <w:lang w:val="en-US" w:eastAsia="zh-CN"/>
              </w:rPr>
              <w:t>Comments</w:t>
            </w:r>
          </w:p>
        </w:tc>
      </w:tr>
      <w:tr w:rsidR="00CF4DBD" w14:paraId="159827E7" w14:textId="77777777" w:rsidTr="000F2917">
        <w:tc>
          <w:tcPr>
            <w:tcW w:w="1345" w:type="dxa"/>
          </w:tcPr>
          <w:p w14:paraId="3106F8CC" w14:textId="5891D1DA" w:rsidR="00CF4DBD" w:rsidRPr="000F2917" w:rsidRDefault="000F2917" w:rsidP="000F2917">
            <w:pPr>
              <w:overflowPunct/>
              <w:autoSpaceDE/>
              <w:autoSpaceDN/>
              <w:adjustRightInd/>
              <w:spacing w:after="120"/>
              <w:textAlignment w:val="auto"/>
              <w:rPr>
                <w:rFonts w:eastAsia="Malgun Gothic"/>
                <w:bCs/>
                <w:lang w:val="en-US" w:eastAsia="ko-KR"/>
              </w:rPr>
            </w:pPr>
            <w:ins w:id="282" w:author="임수환/책임연구원/미래기술센터 C&amp;M표준(연)5G무선통신표준Task(suhwan.lim@lge.com)" w:date="2022-01-18T10:55:00Z">
              <w:r>
                <w:rPr>
                  <w:rFonts w:eastAsia="Malgun Gothic" w:hint="eastAsia"/>
                  <w:bCs/>
                  <w:lang w:val="en-US" w:eastAsia="ko-KR"/>
                </w:rPr>
                <w:t>LGE</w:t>
              </w:r>
            </w:ins>
          </w:p>
        </w:tc>
        <w:tc>
          <w:tcPr>
            <w:tcW w:w="8286" w:type="dxa"/>
          </w:tcPr>
          <w:p w14:paraId="738377CF" w14:textId="4FFA60F6" w:rsidR="00CF4DBD" w:rsidRPr="000F2917" w:rsidRDefault="000F2917" w:rsidP="000F2917">
            <w:pPr>
              <w:overflowPunct/>
              <w:autoSpaceDE/>
              <w:autoSpaceDN/>
              <w:adjustRightInd/>
              <w:spacing w:after="120"/>
              <w:textAlignment w:val="auto"/>
              <w:rPr>
                <w:rFonts w:eastAsia="Malgun Gothic"/>
                <w:bCs/>
                <w:lang w:val="en-US" w:eastAsia="ko-KR"/>
              </w:rPr>
            </w:pPr>
            <w:ins w:id="283" w:author="임수환/책임연구원/미래기술센터 C&amp;M표준(연)5G무선통신표준Task(suhwan.lim@lge.com)" w:date="2022-01-18T10:55:00Z">
              <w:r>
                <w:rPr>
                  <w:rFonts w:eastAsia="Malgun Gothic" w:hint="eastAsia"/>
                  <w:bCs/>
                  <w:lang w:val="en-US" w:eastAsia="ko-KR"/>
                </w:rPr>
                <w:t>HW</w:t>
              </w:r>
            </w:ins>
            <w:ins w:id="284" w:author="임수환/책임연구원/미래기술센터 C&amp;M표준(연)5G무선통신표준Task(suhwan.lim@lge.com)" w:date="2022-01-18T10:57:00Z">
              <w:r>
                <w:rPr>
                  <w:rFonts w:eastAsia="Malgun Gothic"/>
                  <w:bCs/>
                  <w:lang w:val="en-US" w:eastAsia="ko-KR"/>
                </w:rPr>
                <w:t>’s MPR proposal</w:t>
              </w:r>
            </w:ins>
            <w:ins w:id="285" w:author="임수환/책임연구원/미래기술센터 C&amp;M표준(연)5G무선통신표준Task(suhwan.lim@lge.com)" w:date="2022-01-18T10:55:00Z">
              <w:r>
                <w:rPr>
                  <w:rFonts w:eastAsia="Malgun Gothic" w:hint="eastAsia"/>
                  <w:bCs/>
                  <w:lang w:val="en-US" w:eastAsia="ko-KR"/>
                </w:rPr>
                <w:t xml:space="preserve"> is not </w:t>
              </w:r>
            </w:ins>
            <w:ins w:id="286" w:author="임수환/책임연구원/미래기술센터 C&amp;M표준(연)5G무선통신표준Task(suhwan.lim@lge.com)" w:date="2022-01-18T10:57:00Z">
              <w:r>
                <w:rPr>
                  <w:rFonts w:eastAsia="Malgun Gothic"/>
                  <w:bCs/>
                  <w:lang w:val="en-US" w:eastAsia="ko-KR"/>
                </w:rPr>
                <w:t xml:space="preserve">based on measurement or simulations results. </w:t>
              </w:r>
            </w:ins>
            <w:ins w:id="287" w:author="임수환/책임연구원/미래기술센터 C&amp;M표준(연)5G무선통신표준Task(suhwan.lim@lge.com)" w:date="2022-01-18T10:58:00Z">
              <w:r>
                <w:rPr>
                  <w:rFonts w:eastAsia="Malgun Gothic"/>
                  <w:bCs/>
                  <w:lang w:val="en-US" w:eastAsia="ko-KR"/>
                </w:rPr>
                <w:t xml:space="preserve">It is only request to use the intra-band MPR requirements with additional margin. And also RAN4 agreed to consider </w:t>
              </w:r>
            </w:ins>
            <w:ins w:id="288" w:author="임수환/책임연구원/미래기술센터 C&amp;M표준(연)5G무선통신표준Task(suhwan.lim@lge.com)" w:date="2022-01-18T10:59:00Z">
              <w:r>
                <w:rPr>
                  <w:rFonts w:eastAsia="Malgun Gothic"/>
                  <w:bCs/>
                  <w:lang w:val="en-US" w:eastAsia="ko-KR"/>
                </w:rPr>
                <w:t xml:space="preserve">different modulation order and </w:t>
              </w:r>
            </w:ins>
            <w:ins w:id="289" w:author="임수환/책임연구원/미래기술센터 C&amp;M표준(연)5G무선통신표준Task(suhwan.lim@lge.com)" w:date="2022-01-18T10:58:00Z">
              <w:r>
                <w:rPr>
                  <w:rFonts w:eastAsia="Malgun Gothic"/>
                  <w:bCs/>
                  <w:lang w:val="en-US" w:eastAsia="ko-KR"/>
                </w:rPr>
                <w:t xml:space="preserve">the </w:t>
              </w:r>
            </w:ins>
            <w:ins w:id="290" w:author="임수환/책임연구원/미래기술센터 C&amp;M표준(연)5G무선통신표준Task(suhwan.lim@lge.com)" w:date="2022-01-18T10:59:00Z">
              <w:r>
                <w:rPr>
                  <w:rFonts w:eastAsia="Malgun Gothic"/>
                  <w:bCs/>
                  <w:lang w:val="en-US" w:eastAsia="ko-KR"/>
                </w:rPr>
                <w:t xml:space="preserve">specific </w:t>
              </w:r>
            </w:ins>
            <w:ins w:id="291" w:author="임수환/책임연구원/미래기술센터 C&amp;M표준(연)5G무선통신표준Task(suhwan.lim@lge.com)" w:date="2022-01-18T10:58:00Z">
              <w:r>
                <w:rPr>
                  <w:rFonts w:eastAsia="Malgun Gothic"/>
                  <w:bCs/>
                  <w:lang w:val="en-US" w:eastAsia="ko-KR"/>
                </w:rPr>
                <w:t xml:space="preserve">RB allocation for NR SL with at least 10RBs. But, they do not consider the </w:t>
              </w:r>
            </w:ins>
            <w:ins w:id="292" w:author="임수환/책임연구원/미래기술센터 C&amp;M표준(연)5G무선통신표준Task(suhwan.lim@lge.com)" w:date="2022-01-18T10:59:00Z">
              <w:r>
                <w:rPr>
                  <w:rFonts w:eastAsia="Malgun Gothic"/>
                  <w:bCs/>
                  <w:lang w:val="en-US" w:eastAsia="ko-KR"/>
                </w:rPr>
                <w:t xml:space="preserve">assumptions. So it is difficult to </w:t>
              </w:r>
            </w:ins>
            <w:ins w:id="293" w:author="임수환/책임연구원/미래기술센터 C&amp;M표준(연)5G무선통신표준Task(suhwan.lim@lge.com)" w:date="2022-01-18T11:00:00Z">
              <w:r>
                <w:rPr>
                  <w:rFonts w:eastAsia="Malgun Gothic"/>
                  <w:bCs/>
                  <w:lang w:val="en-US" w:eastAsia="ko-KR"/>
                </w:rPr>
                <w:t xml:space="preserve">agree with option 2. RAN4 shall analyze the MPR results based on agreed simulation assumptions. So we </w:t>
              </w:r>
            </w:ins>
            <w:ins w:id="294" w:author="임수환/책임연구원/미래기술센터 C&amp;M표준(연)5G무선통신표준Task(suhwan.lim@lge.com)" w:date="2022-01-18T11:01:00Z">
              <w:r>
                <w:rPr>
                  <w:rFonts w:eastAsia="Malgun Gothic"/>
                  <w:bCs/>
                  <w:lang w:val="en-US" w:eastAsia="ko-KR"/>
                </w:rPr>
                <w:t>recommend</w:t>
              </w:r>
            </w:ins>
            <w:ins w:id="295" w:author="임수환/책임연구원/미래기술센터 C&amp;M표준(연)5G무선통신표준Task(suhwan.lim@lge.com)" w:date="2022-01-18T11:00:00Z">
              <w:r>
                <w:rPr>
                  <w:rFonts w:eastAsia="Malgun Gothic"/>
                  <w:bCs/>
                  <w:lang w:val="en-US" w:eastAsia="ko-KR"/>
                </w:rPr>
                <w:t xml:space="preserve"> </w:t>
              </w:r>
            </w:ins>
            <w:proofErr w:type="gramStart"/>
            <w:ins w:id="296" w:author="임수환/책임연구원/미래기술센터 C&amp;M표준(연)5G무선통신표준Task(suhwan.lim@lge.com)" w:date="2022-01-18T11:01:00Z">
              <w:r>
                <w:rPr>
                  <w:rFonts w:eastAsia="Malgun Gothic"/>
                  <w:bCs/>
                  <w:lang w:val="en-US" w:eastAsia="ko-KR"/>
                </w:rPr>
                <w:t>to finalize</w:t>
              </w:r>
              <w:proofErr w:type="gramEnd"/>
              <w:r>
                <w:rPr>
                  <w:rFonts w:eastAsia="Malgun Gothic"/>
                  <w:bCs/>
                  <w:lang w:val="en-US" w:eastAsia="ko-KR"/>
                </w:rPr>
                <w:t xml:space="preserve"> the MPR requirements with some company’s results at Feb. meeting.</w:t>
              </w:r>
            </w:ins>
          </w:p>
        </w:tc>
      </w:tr>
      <w:tr w:rsidR="00CF4DBD" w14:paraId="66E1834E" w14:textId="77777777" w:rsidTr="000F2917">
        <w:tc>
          <w:tcPr>
            <w:tcW w:w="1345" w:type="dxa"/>
          </w:tcPr>
          <w:p w14:paraId="093F8B62" w14:textId="3FA6328A" w:rsidR="00CF4DBD" w:rsidRPr="009B4CE9" w:rsidRDefault="002C1EA5" w:rsidP="000F2917">
            <w:pPr>
              <w:overflowPunct/>
              <w:autoSpaceDE/>
              <w:autoSpaceDN/>
              <w:adjustRightInd/>
              <w:spacing w:after="120"/>
              <w:textAlignment w:val="auto"/>
              <w:rPr>
                <w:rFonts w:eastAsiaTheme="minorEastAsia"/>
                <w:bCs/>
                <w:lang w:val="en-US" w:eastAsia="zh-CN"/>
              </w:rPr>
            </w:pPr>
            <w:ins w:id="297" w:author="Huawei" w:date="2022-01-18T12:31:00Z">
              <w:r>
                <w:rPr>
                  <w:rFonts w:eastAsiaTheme="minorEastAsia"/>
                  <w:bCs/>
                  <w:lang w:val="en-US" w:eastAsia="zh-CN"/>
                </w:rPr>
                <w:t xml:space="preserve">Huawei, </w:t>
              </w:r>
              <w:proofErr w:type="spellStart"/>
              <w:r>
                <w:rPr>
                  <w:rFonts w:eastAsiaTheme="minorEastAsia"/>
                  <w:bCs/>
                  <w:lang w:val="en-US" w:eastAsia="zh-CN"/>
                </w:rPr>
                <w:t>HiSilicon</w:t>
              </w:r>
            </w:ins>
            <w:proofErr w:type="spellEnd"/>
          </w:p>
        </w:tc>
        <w:tc>
          <w:tcPr>
            <w:tcW w:w="8286" w:type="dxa"/>
          </w:tcPr>
          <w:p w14:paraId="65D2E67F" w14:textId="05B7173C" w:rsidR="00CF4DBD" w:rsidRPr="00681956" w:rsidRDefault="002C1EA5" w:rsidP="000F2917">
            <w:pPr>
              <w:overflowPunct/>
              <w:autoSpaceDE/>
              <w:autoSpaceDN/>
              <w:adjustRightInd/>
              <w:spacing w:after="120"/>
              <w:textAlignment w:val="auto"/>
              <w:rPr>
                <w:rFonts w:eastAsiaTheme="minorEastAsia"/>
                <w:bCs/>
                <w:lang w:val="en-US" w:eastAsia="zh-CN"/>
              </w:rPr>
            </w:pPr>
            <w:ins w:id="298" w:author="Huawei" w:date="2022-01-18T12:31:00Z">
              <w:r>
                <w:rPr>
                  <w:rFonts w:eastAsiaTheme="minorEastAsia"/>
                  <w:bCs/>
                  <w:lang w:val="en-US" w:eastAsia="zh-CN"/>
                </w:rPr>
                <w:t xml:space="preserve">Compared to the </w:t>
              </w:r>
            </w:ins>
            <w:ins w:id="299" w:author="Huawei" w:date="2022-01-18T12:32:00Z">
              <w:r>
                <w:rPr>
                  <w:rFonts w:eastAsiaTheme="minorEastAsia"/>
                  <w:bCs/>
                  <w:lang w:val="en-US" w:eastAsia="zh-CN"/>
                </w:rPr>
                <w:t xml:space="preserve">requirements for UL CA, it’s a bit strange that </w:t>
              </w:r>
            </w:ins>
            <w:ins w:id="300" w:author="Huawei" w:date="2022-01-18T12:33:00Z">
              <w:r>
                <w:rPr>
                  <w:rFonts w:eastAsiaTheme="minorEastAsia"/>
                  <w:bCs/>
                  <w:lang w:val="en-US" w:eastAsia="zh-CN"/>
                </w:rPr>
                <w:t>requirements for con-current operation and dual Tx could have MPR even smaller than single Tx for one CC, eve</w:t>
              </w:r>
            </w:ins>
            <w:ins w:id="301" w:author="Huawei" w:date="2022-01-18T12:34:00Z">
              <w:r>
                <w:rPr>
                  <w:rFonts w:eastAsiaTheme="minorEastAsia"/>
                  <w:bCs/>
                  <w:lang w:val="en-US" w:eastAsia="zh-CN"/>
                </w:rPr>
                <w:t xml:space="preserve">n the feature of intra-band concurrent operation is similar to that of intra-band UL CA. We think some additional margin should be considered for the </w:t>
              </w:r>
            </w:ins>
            <w:ins w:id="302" w:author="Huawei" w:date="2022-01-18T12:35:00Z">
              <w:r>
                <w:rPr>
                  <w:rFonts w:eastAsiaTheme="minorEastAsia"/>
                  <w:bCs/>
                  <w:lang w:val="en-US" w:eastAsia="zh-CN"/>
                </w:rPr>
                <w:t xml:space="preserve">MPR requirements for intra-band con-current operation. </w:t>
              </w:r>
            </w:ins>
          </w:p>
        </w:tc>
      </w:tr>
      <w:tr w:rsidR="0080787E" w14:paraId="4E068FDF" w14:textId="77777777" w:rsidTr="000F2917">
        <w:tc>
          <w:tcPr>
            <w:tcW w:w="1345" w:type="dxa"/>
          </w:tcPr>
          <w:p w14:paraId="74773A20" w14:textId="72544253" w:rsidR="0080787E" w:rsidRPr="009B4CE9" w:rsidRDefault="0080787E" w:rsidP="0080787E">
            <w:pPr>
              <w:overflowPunct/>
              <w:autoSpaceDE/>
              <w:autoSpaceDN/>
              <w:adjustRightInd/>
              <w:spacing w:after="120"/>
              <w:textAlignment w:val="auto"/>
              <w:rPr>
                <w:rFonts w:eastAsiaTheme="minorEastAsia"/>
                <w:bCs/>
                <w:lang w:val="en-US" w:eastAsia="zh-CN"/>
              </w:rPr>
            </w:pPr>
            <w:ins w:id="303" w:author="Chan Fernando" w:date="2022-01-18T11:44:00Z">
              <w:r w:rsidRPr="00BC43D7">
                <w:rPr>
                  <w:rFonts w:eastAsiaTheme="minorEastAsia"/>
                  <w:bCs/>
                  <w:lang w:val="en-US" w:eastAsia="ko-KR"/>
                </w:rPr>
                <w:t>Qualcomm</w:t>
              </w:r>
            </w:ins>
          </w:p>
        </w:tc>
        <w:tc>
          <w:tcPr>
            <w:tcW w:w="8286" w:type="dxa"/>
          </w:tcPr>
          <w:p w14:paraId="1CFDC1F5" w14:textId="433DE7BC" w:rsidR="0080787E" w:rsidRPr="009B4CE9" w:rsidRDefault="0080787E" w:rsidP="0080787E">
            <w:pPr>
              <w:spacing w:after="120"/>
              <w:rPr>
                <w:rFonts w:eastAsiaTheme="minorEastAsia"/>
                <w:bCs/>
                <w:lang w:val="en-US" w:eastAsia="zh-CN"/>
              </w:rPr>
            </w:pPr>
            <w:ins w:id="304" w:author="Chan Fernando" w:date="2022-01-18T11:44:00Z">
              <w:r w:rsidRPr="00BC43D7">
                <w:rPr>
                  <w:rFonts w:eastAsiaTheme="minorEastAsia"/>
                  <w:bCs/>
                  <w:lang w:val="en-US" w:eastAsia="ko-KR"/>
                </w:rPr>
                <w:t>We presented contiguous RB MPR in RAN4#101-e based on PC2 typical measurements. What we showed was the MPR results were ~1.5dB to 1.8dB larger for 256QAM compared to the results in R4-2200556. As the testing was done under nominal conditions the MPR values captured in the specification should be several dBs larger to account for PVT. For non-contiguous RBs what we have seen is that the MPR can be several dBs larger compared to the contiguous case.</w:t>
              </w:r>
              <w:r w:rsidR="000417C8">
                <w:rPr>
                  <w:rFonts w:eastAsiaTheme="minorEastAsia"/>
                  <w:bCs/>
                  <w:lang w:val="en-US" w:eastAsia="ko-KR"/>
                </w:rPr>
                <w:t xml:space="preserve"> </w:t>
              </w:r>
            </w:ins>
            <w:ins w:id="305" w:author="Chan Fernando" w:date="2022-01-18T11:45:00Z">
              <w:r w:rsidR="000417C8">
                <w:rPr>
                  <w:rFonts w:eastAsiaTheme="minorEastAsia"/>
                  <w:bCs/>
                  <w:lang w:val="en-US" w:eastAsia="ko-KR"/>
                </w:rPr>
                <w:t>We are of the opinion that further margin should be added to the current tentative MPR values captured in T</w:t>
              </w:r>
            </w:ins>
            <w:ins w:id="306" w:author="Chan Fernando" w:date="2022-01-18T11:46:00Z">
              <w:r w:rsidR="000417C8">
                <w:rPr>
                  <w:rFonts w:eastAsiaTheme="minorEastAsia"/>
                  <w:bCs/>
                  <w:lang w:val="en-US" w:eastAsia="ko-KR"/>
                </w:rPr>
                <w:t>R</w:t>
              </w:r>
            </w:ins>
            <w:ins w:id="307" w:author="Chan Fernando" w:date="2022-01-18T11:45:00Z">
              <w:r w:rsidR="000417C8">
                <w:rPr>
                  <w:rFonts w:eastAsiaTheme="minorEastAsia"/>
                  <w:bCs/>
                  <w:lang w:val="en-US" w:eastAsia="ko-KR"/>
                </w:rPr>
                <w:t>38.</w:t>
              </w:r>
            </w:ins>
            <w:ins w:id="308" w:author="Chan Fernando" w:date="2022-01-18T11:47:00Z">
              <w:r w:rsidR="000417C8">
                <w:rPr>
                  <w:rFonts w:eastAsiaTheme="minorEastAsia"/>
                  <w:bCs/>
                  <w:lang w:val="en-US" w:eastAsia="ko-KR"/>
                </w:rPr>
                <w:t>785.</w:t>
              </w:r>
            </w:ins>
          </w:p>
        </w:tc>
      </w:tr>
    </w:tbl>
    <w:p w14:paraId="10DB1DEF" w14:textId="77777777" w:rsidR="00CF4DBD" w:rsidRPr="00750A9A" w:rsidRDefault="00CF4DBD" w:rsidP="00CF4DBD">
      <w:pPr>
        <w:rPr>
          <w:b/>
          <w:u w:val="single"/>
          <w:lang w:eastAsia="zh-CN"/>
        </w:rPr>
      </w:pPr>
    </w:p>
    <w:p w14:paraId="57FA7B67" w14:textId="7461155E" w:rsidR="005B5347" w:rsidRPr="00CF4DBD" w:rsidRDefault="00CF4DBD" w:rsidP="005B5347">
      <w:pPr>
        <w:rPr>
          <w:b/>
          <w:u w:val="single"/>
          <w:lang w:val="en-US" w:eastAsia="zh-CN"/>
        </w:rPr>
      </w:pPr>
      <w:r w:rsidRPr="00D7363D">
        <w:rPr>
          <w:b/>
          <w:u w:val="single"/>
          <w:lang w:eastAsia="ko-KR"/>
        </w:rPr>
        <w:t>Issue 1</w:t>
      </w:r>
      <w:r>
        <w:rPr>
          <w:rFonts w:hint="eastAsia"/>
          <w:b/>
          <w:u w:val="single"/>
          <w:lang w:eastAsia="zh-CN"/>
        </w:rPr>
        <w:t>-4-1</w:t>
      </w:r>
      <w:r w:rsidRPr="00D7363D">
        <w:rPr>
          <w:b/>
          <w:u w:val="single"/>
          <w:lang w:eastAsia="ko-KR"/>
        </w:rPr>
        <w:t xml:space="preserve">: </w:t>
      </w:r>
      <w:r>
        <w:rPr>
          <w:rFonts w:hint="eastAsia"/>
          <w:b/>
          <w:u w:val="single"/>
          <w:lang w:val="en-US" w:eastAsia="zh-CN"/>
        </w:rPr>
        <w:t>Capture note in TS or TR</w:t>
      </w:r>
    </w:p>
    <w:tbl>
      <w:tblPr>
        <w:tblStyle w:val="afd"/>
        <w:tblW w:w="0" w:type="auto"/>
        <w:tblLook w:val="04A0" w:firstRow="1" w:lastRow="0" w:firstColumn="1" w:lastColumn="0" w:noHBand="0" w:noVBand="1"/>
      </w:tblPr>
      <w:tblGrid>
        <w:gridCol w:w="1345"/>
        <w:gridCol w:w="8286"/>
      </w:tblGrid>
      <w:tr w:rsidR="005B5347" w14:paraId="1C5BBFAF" w14:textId="77777777" w:rsidTr="004628CA">
        <w:tc>
          <w:tcPr>
            <w:tcW w:w="1345" w:type="dxa"/>
          </w:tcPr>
          <w:p w14:paraId="44D32643" w14:textId="77777777" w:rsidR="005B5347" w:rsidRPr="00805BE8" w:rsidRDefault="005B5347" w:rsidP="004628CA">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286" w:type="dxa"/>
          </w:tcPr>
          <w:p w14:paraId="736FA00B" w14:textId="77777777" w:rsidR="005B5347" w:rsidRPr="00805BE8" w:rsidRDefault="005B5347" w:rsidP="004628CA">
            <w:pPr>
              <w:spacing w:after="120"/>
              <w:rPr>
                <w:rFonts w:eastAsiaTheme="minorEastAsia"/>
                <w:b/>
                <w:bCs/>
                <w:color w:val="0070C0"/>
                <w:lang w:val="en-US" w:eastAsia="zh-CN"/>
              </w:rPr>
            </w:pPr>
            <w:r>
              <w:rPr>
                <w:rFonts w:eastAsiaTheme="minorEastAsia"/>
                <w:b/>
                <w:bCs/>
                <w:color w:val="0070C0"/>
                <w:lang w:val="en-US" w:eastAsia="zh-CN"/>
              </w:rPr>
              <w:t>Comments</w:t>
            </w:r>
          </w:p>
        </w:tc>
      </w:tr>
      <w:tr w:rsidR="005B5347" w14:paraId="37E9B0F5" w14:textId="77777777" w:rsidTr="004628CA">
        <w:tc>
          <w:tcPr>
            <w:tcW w:w="1345" w:type="dxa"/>
          </w:tcPr>
          <w:p w14:paraId="06D54F74" w14:textId="53669CC0" w:rsidR="005B5347" w:rsidRPr="000F2917" w:rsidRDefault="000F2917" w:rsidP="004628CA">
            <w:pPr>
              <w:overflowPunct/>
              <w:autoSpaceDE/>
              <w:autoSpaceDN/>
              <w:adjustRightInd/>
              <w:spacing w:after="120"/>
              <w:textAlignment w:val="auto"/>
              <w:rPr>
                <w:rFonts w:eastAsia="Malgun Gothic"/>
                <w:bCs/>
                <w:lang w:val="en-US" w:eastAsia="ko-KR"/>
              </w:rPr>
            </w:pPr>
            <w:ins w:id="309" w:author="임수환/책임연구원/미래기술센터 C&amp;M표준(연)5G무선통신표준Task(suhwan.lim@lge.com)" w:date="2022-01-18T11:02:00Z">
              <w:r>
                <w:rPr>
                  <w:rFonts w:eastAsia="Malgun Gothic" w:hint="eastAsia"/>
                  <w:bCs/>
                  <w:lang w:val="en-US" w:eastAsia="ko-KR"/>
                </w:rPr>
                <w:t>LGE</w:t>
              </w:r>
            </w:ins>
          </w:p>
        </w:tc>
        <w:tc>
          <w:tcPr>
            <w:tcW w:w="8286" w:type="dxa"/>
          </w:tcPr>
          <w:p w14:paraId="240BEC11" w14:textId="33E80E65" w:rsidR="005B5347" w:rsidRDefault="000F2917" w:rsidP="009E3890">
            <w:pPr>
              <w:overflowPunct/>
              <w:autoSpaceDE/>
              <w:autoSpaceDN/>
              <w:adjustRightInd/>
              <w:spacing w:after="120"/>
              <w:textAlignment w:val="auto"/>
              <w:rPr>
                <w:ins w:id="310" w:author="임수환/책임연구원/미래기술센터 C&amp;M표준(연)5G무선통신표준Task(suhwan.lim@lge.com)" w:date="2022-01-18T11:02:00Z"/>
                <w:rFonts w:eastAsia="Malgun Gothic"/>
                <w:bCs/>
                <w:lang w:val="en-US" w:eastAsia="ko-KR"/>
              </w:rPr>
            </w:pPr>
            <w:ins w:id="311" w:author="임수환/책임연구원/미래기술센터 C&amp;M표준(연)5G무선통신표준Task(suhwan.lim@lge.com)" w:date="2022-01-18T11:02:00Z">
              <w:r>
                <w:rPr>
                  <w:rFonts w:eastAsia="Malgun Gothic"/>
                  <w:bCs/>
                  <w:lang w:val="en-US" w:eastAsia="ko-KR"/>
                </w:rPr>
                <w:t>W</w:t>
              </w:r>
              <w:r>
                <w:rPr>
                  <w:rFonts w:eastAsia="Malgun Gothic" w:hint="eastAsia"/>
                  <w:bCs/>
                  <w:lang w:val="en-US" w:eastAsia="ko-KR"/>
                </w:rPr>
                <w:t xml:space="preserve">e </w:t>
              </w:r>
              <w:r>
                <w:rPr>
                  <w:rFonts w:eastAsia="Malgun Gothic"/>
                  <w:bCs/>
                  <w:lang w:val="en-US" w:eastAsia="ko-KR"/>
                </w:rPr>
                <w:t>prefer option 1 as below</w:t>
              </w:r>
            </w:ins>
            <w:ins w:id="312" w:author="임수환/책임연구원/미래기술센터 C&amp;M표준(연)5G무선통신표준Task(suhwan.lim@lge.com)" w:date="2022-01-18T11:03:00Z">
              <w:r>
                <w:rPr>
                  <w:rFonts w:eastAsia="Malgun Gothic"/>
                  <w:bCs/>
                  <w:lang w:val="en-US" w:eastAsia="ko-KR"/>
                </w:rPr>
                <w:t xml:space="preserve"> in 5.2.3.2 in TR38.785</w:t>
              </w:r>
            </w:ins>
          </w:p>
          <w:p w14:paraId="4055D56E" w14:textId="1ED2B8E3" w:rsidR="000F2917" w:rsidRPr="000F2917" w:rsidRDefault="000F2917">
            <w:pPr>
              <w:spacing w:after="120"/>
              <w:rPr>
                <w:rFonts w:eastAsia="Malgun Gothic"/>
                <w:b/>
                <w:bCs/>
                <w:sz w:val="24"/>
                <w:lang w:eastAsia="ko-KR"/>
              </w:rPr>
              <w:pPrChange w:id="313" w:author="CATT" w:date="2022-01-19T16:58:00Z">
                <w:pPr>
                  <w:pStyle w:val="afe"/>
                  <w:keepLines/>
                  <w:tabs>
                    <w:tab w:val="left" w:pos="794"/>
                    <w:tab w:val="left" w:pos="1191"/>
                    <w:tab w:val="left" w:pos="1588"/>
                    <w:tab w:val="left" w:pos="1985"/>
                  </w:tabs>
                  <w:spacing w:before="120" w:after="120"/>
                  <w:ind w:leftChars="50" w:left="100" w:firstLineChars="100" w:firstLine="200"/>
                  <w:jc w:val="center"/>
                </w:pPr>
              </w:pPrChange>
            </w:pPr>
            <w:ins w:id="314" w:author="임수환/책임연구원/미래기술센터 C&amp;M표준(연)5G무선통신표준Task(suhwan.lim@lge.com)" w:date="2022-01-18T11:03:00Z">
              <w:r w:rsidRPr="009E3890">
                <w:rPr>
                  <w:rFonts w:eastAsia="Malgun Gothic"/>
                  <w:bCs/>
                  <w:lang w:val="en-US" w:eastAsia="ko-KR"/>
                  <w:rPrChange w:id="315" w:author="CATT" w:date="2022-01-19T16:58:00Z">
                    <w:rPr>
                      <w:rFonts w:eastAsia="Batang"/>
                    </w:rPr>
                  </w:rPrChange>
                </w:rPr>
                <w:t xml:space="preserve">NOTE: The different TA between NR SL and NR </w:t>
              </w:r>
              <w:proofErr w:type="spellStart"/>
              <w:r w:rsidRPr="009E3890">
                <w:rPr>
                  <w:rFonts w:eastAsia="Malgun Gothic"/>
                  <w:bCs/>
                  <w:lang w:val="en-US" w:eastAsia="ko-KR"/>
                  <w:rPrChange w:id="316" w:author="CATT" w:date="2022-01-19T16:58:00Z">
                    <w:rPr>
                      <w:rFonts w:eastAsia="Batang"/>
                    </w:rPr>
                  </w:rPrChange>
                </w:rPr>
                <w:t>Uu</w:t>
              </w:r>
              <w:proofErr w:type="spellEnd"/>
              <w:r w:rsidRPr="009E3890">
                <w:rPr>
                  <w:rFonts w:eastAsia="Malgun Gothic"/>
                  <w:bCs/>
                  <w:lang w:val="en-US" w:eastAsia="ko-KR"/>
                  <w:rPrChange w:id="317" w:author="CATT" w:date="2022-01-19T16:58:00Z">
                    <w:rPr>
                      <w:rFonts w:eastAsia="Batang"/>
                    </w:rPr>
                  </w:rPrChange>
                </w:rPr>
                <w:t xml:space="preserve"> could be interfered each other carrier. Some cases, the interference problem are </w:t>
              </w:r>
              <w:proofErr w:type="spellStart"/>
              <w:r w:rsidRPr="009E3890">
                <w:rPr>
                  <w:rFonts w:eastAsia="Malgun Gothic"/>
                  <w:bCs/>
                  <w:lang w:val="en-US" w:eastAsia="ko-KR"/>
                  <w:rPrChange w:id="318" w:author="CATT" w:date="2022-01-19T16:58:00Z">
                    <w:rPr>
                      <w:rFonts w:eastAsia="Batang"/>
                    </w:rPr>
                  </w:rPrChange>
                </w:rPr>
                <w:t>elimited</w:t>
              </w:r>
              <w:proofErr w:type="spellEnd"/>
              <w:r w:rsidRPr="009E3890">
                <w:rPr>
                  <w:rFonts w:eastAsia="Malgun Gothic"/>
                  <w:bCs/>
                  <w:lang w:val="en-US" w:eastAsia="ko-KR"/>
                  <w:rPrChange w:id="319" w:author="CATT" w:date="2022-01-19T16:58:00Z">
                    <w:rPr>
                      <w:rFonts w:eastAsia="Batang"/>
                    </w:rPr>
                  </w:rPrChange>
                </w:rPr>
                <w:t xml:space="preserve"> by last symbol puncturing and other means. Specially, the interference problem will be raised for the larger cell range such as over 5km cell range.</w:t>
              </w:r>
            </w:ins>
          </w:p>
        </w:tc>
      </w:tr>
      <w:tr w:rsidR="005B5347" w14:paraId="4A4485CA" w14:textId="77777777" w:rsidTr="004628CA">
        <w:tc>
          <w:tcPr>
            <w:tcW w:w="1345" w:type="dxa"/>
          </w:tcPr>
          <w:p w14:paraId="1B36723C" w14:textId="43A2B047" w:rsidR="005B5347" w:rsidRPr="009B4CE9" w:rsidRDefault="002C1EA5" w:rsidP="004628CA">
            <w:pPr>
              <w:overflowPunct/>
              <w:autoSpaceDE/>
              <w:autoSpaceDN/>
              <w:adjustRightInd/>
              <w:spacing w:after="120"/>
              <w:textAlignment w:val="auto"/>
              <w:rPr>
                <w:rFonts w:eastAsiaTheme="minorEastAsia"/>
                <w:bCs/>
                <w:lang w:val="en-US" w:eastAsia="zh-CN"/>
              </w:rPr>
            </w:pPr>
            <w:ins w:id="320" w:author="Huawei" w:date="2022-01-18T12:35:00Z">
              <w:r>
                <w:rPr>
                  <w:rFonts w:eastAsiaTheme="minorEastAsia"/>
                  <w:bCs/>
                  <w:lang w:val="en-US" w:eastAsia="zh-CN"/>
                </w:rPr>
                <w:t xml:space="preserve">Huawei, </w:t>
              </w:r>
              <w:proofErr w:type="spellStart"/>
              <w:r>
                <w:rPr>
                  <w:rFonts w:eastAsiaTheme="minorEastAsia"/>
                  <w:bCs/>
                  <w:lang w:val="en-US" w:eastAsia="zh-CN"/>
                </w:rPr>
                <w:t>HiSilicon</w:t>
              </w:r>
            </w:ins>
            <w:proofErr w:type="spellEnd"/>
          </w:p>
        </w:tc>
        <w:tc>
          <w:tcPr>
            <w:tcW w:w="8286" w:type="dxa"/>
          </w:tcPr>
          <w:p w14:paraId="12C9295D" w14:textId="2FEE88E2" w:rsidR="005B5347" w:rsidRPr="00681956" w:rsidRDefault="002C1EA5" w:rsidP="004628CA">
            <w:pPr>
              <w:overflowPunct/>
              <w:autoSpaceDE/>
              <w:autoSpaceDN/>
              <w:adjustRightInd/>
              <w:spacing w:after="120"/>
              <w:textAlignment w:val="auto"/>
              <w:rPr>
                <w:rFonts w:eastAsiaTheme="minorEastAsia"/>
                <w:bCs/>
                <w:lang w:val="en-US" w:eastAsia="zh-CN"/>
              </w:rPr>
            </w:pPr>
            <w:ins w:id="321" w:author="Huawei" w:date="2022-01-18T12:35:00Z">
              <w:r>
                <w:rPr>
                  <w:rFonts w:eastAsiaTheme="minorEastAsia"/>
                  <w:bCs/>
                  <w:lang w:val="en-US" w:eastAsia="zh-CN"/>
                </w:rPr>
                <w:t xml:space="preserve">Prefer to consider the Note in TS. Specific wording can be further discussed. </w:t>
              </w:r>
            </w:ins>
          </w:p>
        </w:tc>
      </w:tr>
      <w:tr w:rsidR="00E8421C" w14:paraId="5A5AE637" w14:textId="77777777" w:rsidTr="004628CA">
        <w:tc>
          <w:tcPr>
            <w:tcW w:w="1345" w:type="dxa"/>
          </w:tcPr>
          <w:p w14:paraId="41CD6848" w14:textId="34C7A6B3" w:rsidR="00E8421C" w:rsidRPr="009B4CE9" w:rsidRDefault="00E8421C" w:rsidP="00E8421C">
            <w:pPr>
              <w:overflowPunct/>
              <w:autoSpaceDE/>
              <w:autoSpaceDN/>
              <w:adjustRightInd/>
              <w:spacing w:after="120"/>
              <w:textAlignment w:val="auto"/>
              <w:rPr>
                <w:rFonts w:eastAsiaTheme="minorEastAsia"/>
                <w:bCs/>
                <w:lang w:val="en-US" w:eastAsia="zh-CN"/>
              </w:rPr>
            </w:pPr>
            <w:ins w:id="322" w:author="Chan Fernando" w:date="2022-01-18T10:21:00Z">
              <w:r>
                <w:rPr>
                  <w:rFonts w:eastAsiaTheme="minorEastAsia"/>
                  <w:bCs/>
                  <w:lang w:val="en-US" w:eastAsia="ko-KR"/>
                </w:rPr>
                <w:t>Qualcomm</w:t>
              </w:r>
            </w:ins>
          </w:p>
        </w:tc>
        <w:tc>
          <w:tcPr>
            <w:tcW w:w="8286" w:type="dxa"/>
          </w:tcPr>
          <w:p w14:paraId="00265A17" w14:textId="6A52DF11" w:rsidR="00E8421C" w:rsidRPr="009B4CE9" w:rsidRDefault="00E8421C" w:rsidP="00E8421C">
            <w:pPr>
              <w:spacing w:after="120"/>
              <w:rPr>
                <w:rFonts w:eastAsiaTheme="minorEastAsia"/>
                <w:bCs/>
                <w:lang w:val="en-US" w:eastAsia="zh-CN"/>
              </w:rPr>
            </w:pPr>
            <w:ins w:id="323" w:author="Chan Fernando" w:date="2022-01-18T10:21:00Z">
              <w:r>
                <w:rPr>
                  <w:rFonts w:eastAsiaTheme="minorEastAsia"/>
                  <w:bCs/>
                  <w:lang w:val="en-US" w:eastAsia="ko-KR"/>
                </w:rPr>
                <w:t>Option 3: we do not think that a note needs to be captured. However, if companies deem that a note is necessary then we think that it is most appropriate to capture it in the TR</w:t>
              </w:r>
            </w:ins>
          </w:p>
        </w:tc>
      </w:tr>
      <w:tr w:rsidR="00240BE2" w14:paraId="6889A7AF" w14:textId="77777777" w:rsidTr="004628CA">
        <w:trPr>
          <w:ins w:id="324" w:author="Rui1 Zhou 周锐" w:date="2022-01-19T10:37:00Z"/>
        </w:trPr>
        <w:tc>
          <w:tcPr>
            <w:tcW w:w="1345" w:type="dxa"/>
          </w:tcPr>
          <w:p w14:paraId="790EE86B" w14:textId="1B3BAEA8" w:rsidR="00240BE2" w:rsidRDefault="00240BE2" w:rsidP="00E8421C">
            <w:pPr>
              <w:spacing w:after="120"/>
              <w:rPr>
                <w:ins w:id="325" w:author="Rui1 Zhou 周锐" w:date="2022-01-19T10:37:00Z"/>
                <w:rFonts w:eastAsiaTheme="minorEastAsia"/>
                <w:bCs/>
                <w:lang w:val="en-US" w:eastAsia="zh-CN"/>
              </w:rPr>
            </w:pPr>
            <w:ins w:id="326" w:author="Rui1 Zhou 周锐" w:date="2022-01-19T10:37:00Z">
              <w:r>
                <w:rPr>
                  <w:rFonts w:eastAsiaTheme="minorEastAsia" w:hint="eastAsia"/>
                  <w:bCs/>
                  <w:lang w:val="en-US" w:eastAsia="zh-CN"/>
                </w:rPr>
                <w:t>X</w:t>
              </w:r>
              <w:r>
                <w:rPr>
                  <w:rFonts w:eastAsiaTheme="minorEastAsia"/>
                  <w:bCs/>
                  <w:lang w:val="en-US" w:eastAsia="zh-CN"/>
                </w:rPr>
                <w:t>iaomi</w:t>
              </w:r>
            </w:ins>
          </w:p>
        </w:tc>
        <w:tc>
          <w:tcPr>
            <w:tcW w:w="8286" w:type="dxa"/>
          </w:tcPr>
          <w:p w14:paraId="4BF747C8" w14:textId="3AC04FDC" w:rsidR="00240BE2" w:rsidRDefault="00240BE2" w:rsidP="00E8421C">
            <w:pPr>
              <w:spacing w:after="120"/>
              <w:rPr>
                <w:ins w:id="327" w:author="Rui1 Zhou 周锐" w:date="2022-01-19T10:37:00Z"/>
                <w:rFonts w:eastAsiaTheme="minorEastAsia"/>
                <w:bCs/>
                <w:lang w:val="en-US" w:eastAsia="zh-CN"/>
              </w:rPr>
            </w:pPr>
            <w:ins w:id="328" w:author="Rui1 Zhou 周锐" w:date="2022-01-19T10:37:00Z">
              <w:r>
                <w:rPr>
                  <w:rFonts w:eastAsiaTheme="minorEastAsia" w:hint="eastAsia"/>
                  <w:bCs/>
                  <w:lang w:val="en-US" w:eastAsia="zh-CN"/>
                </w:rPr>
                <w:t>A</w:t>
              </w:r>
              <w:r>
                <w:rPr>
                  <w:rFonts w:eastAsiaTheme="minorEastAsia"/>
                  <w:bCs/>
                  <w:lang w:val="en-US" w:eastAsia="zh-CN"/>
                </w:rPr>
                <w:t>gree wit</w:t>
              </w:r>
            </w:ins>
            <w:ins w:id="329" w:author="Rui1 Zhou 周锐" w:date="2022-01-19T10:38:00Z">
              <w:r>
                <w:rPr>
                  <w:rFonts w:eastAsiaTheme="minorEastAsia"/>
                  <w:bCs/>
                  <w:lang w:val="en-US" w:eastAsia="zh-CN"/>
                </w:rPr>
                <w:t>h LG that to specify current in Rel-17 the interference can be mitigated by SL last symbol punctur</w:t>
              </w:r>
            </w:ins>
            <w:ins w:id="330" w:author="Rui1 Zhou 周锐" w:date="2022-01-19T10:39:00Z">
              <w:r>
                <w:rPr>
                  <w:rFonts w:eastAsiaTheme="minorEastAsia"/>
                  <w:bCs/>
                  <w:lang w:val="en-US" w:eastAsia="zh-CN"/>
                </w:rPr>
                <w:t>ing with certain cell range. But for further release for new bands and cell range, things can be changed. And to capture this in TR</w:t>
              </w:r>
              <w:proofErr w:type="gramStart"/>
              <w:r>
                <w:rPr>
                  <w:rFonts w:eastAsiaTheme="minorEastAsia"/>
                  <w:bCs/>
                  <w:lang w:val="en-US" w:eastAsia="zh-CN"/>
                </w:rPr>
                <w:t>,.</w:t>
              </w:r>
            </w:ins>
            <w:proofErr w:type="gramEnd"/>
          </w:p>
        </w:tc>
      </w:tr>
      <w:tr w:rsidR="00991E70" w14:paraId="44A82757" w14:textId="77777777" w:rsidTr="004628CA">
        <w:trPr>
          <w:ins w:id="331" w:author="vivo/zhoushuai" w:date="2022-01-19T11:15:00Z"/>
        </w:trPr>
        <w:tc>
          <w:tcPr>
            <w:tcW w:w="1345" w:type="dxa"/>
          </w:tcPr>
          <w:p w14:paraId="689C21F0" w14:textId="19D09506" w:rsidR="00991E70" w:rsidRDefault="00991E70" w:rsidP="00991E70">
            <w:pPr>
              <w:spacing w:after="120"/>
              <w:rPr>
                <w:ins w:id="332" w:author="vivo/zhoushuai" w:date="2022-01-19T11:15:00Z"/>
                <w:rFonts w:eastAsiaTheme="minorEastAsia"/>
                <w:bCs/>
                <w:lang w:val="en-US" w:eastAsia="zh-CN"/>
              </w:rPr>
            </w:pPr>
            <w:ins w:id="333" w:author="vivo/zhoushuai" w:date="2022-01-19T11:15:00Z">
              <w:r>
                <w:rPr>
                  <w:rFonts w:eastAsiaTheme="minorEastAsia" w:hint="eastAsia"/>
                  <w:bCs/>
                  <w:lang w:val="en-US" w:eastAsia="zh-CN"/>
                </w:rPr>
                <w:t>v</w:t>
              </w:r>
              <w:r>
                <w:rPr>
                  <w:rFonts w:eastAsiaTheme="minorEastAsia"/>
                  <w:bCs/>
                  <w:lang w:val="en-US" w:eastAsia="zh-CN"/>
                </w:rPr>
                <w:t>ivo</w:t>
              </w:r>
            </w:ins>
          </w:p>
        </w:tc>
        <w:tc>
          <w:tcPr>
            <w:tcW w:w="8286" w:type="dxa"/>
          </w:tcPr>
          <w:p w14:paraId="48CEE807" w14:textId="71F1D806" w:rsidR="00991E70" w:rsidRDefault="00991E70" w:rsidP="00991E70">
            <w:pPr>
              <w:spacing w:after="120"/>
              <w:rPr>
                <w:ins w:id="334" w:author="vivo/zhoushuai" w:date="2022-01-19T11:15:00Z"/>
                <w:rFonts w:eastAsiaTheme="minorEastAsia"/>
                <w:bCs/>
                <w:lang w:val="en-US" w:eastAsia="zh-CN"/>
              </w:rPr>
            </w:pPr>
            <w:ins w:id="335" w:author="vivo/zhoushuai" w:date="2022-01-19T11:15:00Z">
              <w:r>
                <w:rPr>
                  <w:rFonts w:eastAsiaTheme="minorEastAsia" w:hint="eastAsia"/>
                  <w:bCs/>
                  <w:lang w:val="en-US" w:eastAsia="zh-CN"/>
                </w:rPr>
                <w:t>O</w:t>
              </w:r>
              <w:r>
                <w:rPr>
                  <w:rFonts w:eastAsiaTheme="minorEastAsia"/>
                  <w:bCs/>
                  <w:lang w:val="en-US" w:eastAsia="zh-CN"/>
                </w:rPr>
                <w:t>ption 2. TS is about the minimum requirements, capturing the interference issue in the spec will cause confusion.</w:t>
              </w:r>
            </w:ins>
          </w:p>
        </w:tc>
      </w:tr>
      <w:tr w:rsidR="00A23E83" w14:paraId="72B43CE5" w14:textId="77777777" w:rsidTr="004628CA">
        <w:trPr>
          <w:ins w:id="336" w:author="CATT" w:date="2022-01-19T13:36:00Z"/>
        </w:trPr>
        <w:tc>
          <w:tcPr>
            <w:tcW w:w="1345" w:type="dxa"/>
          </w:tcPr>
          <w:p w14:paraId="309B68B8" w14:textId="079119E0" w:rsidR="00A23E83" w:rsidRDefault="00A23E83" w:rsidP="00991E70">
            <w:pPr>
              <w:spacing w:after="120"/>
              <w:rPr>
                <w:ins w:id="337" w:author="CATT" w:date="2022-01-19T13:36:00Z"/>
                <w:rFonts w:eastAsiaTheme="minorEastAsia"/>
                <w:bCs/>
                <w:lang w:val="en-US" w:eastAsia="zh-CN"/>
              </w:rPr>
            </w:pPr>
            <w:ins w:id="338" w:author="CATT" w:date="2022-01-19T13:36:00Z">
              <w:r>
                <w:rPr>
                  <w:rFonts w:eastAsiaTheme="minorEastAsia" w:hint="eastAsia"/>
                  <w:bCs/>
                  <w:lang w:val="en-US" w:eastAsia="zh-CN"/>
                </w:rPr>
                <w:t>CATT</w:t>
              </w:r>
            </w:ins>
          </w:p>
        </w:tc>
        <w:tc>
          <w:tcPr>
            <w:tcW w:w="8286" w:type="dxa"/>
          </w:tcPr>
          <w:p w14:paraId="550D1A3B" w14:textId="649A6371" w:rsidR="00A23E83" w:rsidRDefault="00A23E83" w:rsidP="00991E70">
            <w:pPr>
              <w:spacing w:after="120"/>
              <w:rPr>
                <w:ins w:id="339" w:author="CATT" w:date="2022-01-19T13:36:00Z"/>
                <w:rFonts w:eastAsiaTheme="minorEastAsia"/>
                <w:bCs/>
                <w:lang w:val="en-US" w:eastAsia="zh-CN"/>
              </w:rPr>
            </w:pPr>
            <w:ins w:id="340" w:author="CATT" w:date="2022-01-19T13:36:00Z">
              <w:r>
                <w:rPr>
                  <w:rFonts w:eastAsiaTheme="minorEastAsia" w:hint="eastAsia"/>
                  <w:bCs/>
                  <w:lang w:val="en-US" w:eastAsia="zh-CN"/>
                </w:rPr>
                <w:t>OK with both option 1 and option 2.</w:t>
              </w:r>
            </w:ins>
          </w:p>
        </w:tc>
      </w:tr>
    </w:tbl>
    <w:p w14:paraId="534E67F0" w14:textId="1670CAC5" w:rsidR="009415B0" w:rsidRPr="00805BE8" w:rsidRDefault="009415B0">
      <w:pPr>
        <w:pStyle w:val="3"/>
      </w:pPr>
      <w:r w:rsidRPr="00805BE8">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939"/>
        <w:gridCol w:w="7692"/>
      </w:tblGrid>
      <w:tr w:rsidR="009415B0" w:rsidRPr="00571777" w14:paraId="570A5116" w14:textId="77777777" w:rsidTr="00195804">
        <w:tc>
          <w:tcPr>
            <w:tcW w:w="1939"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692"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7151AF" w:rsidRPr="00571777" w14:paraId="4BE8BF22" w14:textId="77777777" w:rsidTr="00195804">
        <w:tc>
          <w:tcPr>
            <w:tcW w:w="1939" w:type="dxa"/>
            <w:vMerge w:val="restart"/>
          </w:tcPr>
          <w:p w14:paraId="11B8047C" w14:textId="77777777" w:rsidR="00BD0582" w:rsidRDefault="00BD0582" w:rsidP="00BD0582">
            <w:pPr>
              <w:spacing w:before="120" w:after="120"/>
              <w:rPr>
                <w:rFonts w:eastAsiaTheme="minorEastAsia"/>
                <w:lang w:eastAsia="zh-CN"/>
              </w:rPr>
            </w:pPr>
            <w:r>
              <w:t>R4-2200841</w:t>
            </w:r>
          </w:p>
          <w:p w14:paraId="2213B75F" w14:textId="1EBA1066" w:rsidR="007151AF" w:rsidRPr="00BD0582" w:rsidRDefault="00BD0582" w:rsidP="00BD0582">
            <w:pPr>
              <w:spacing w:before="120" w:after="120"/>
              <w:rPr>
                <w:rFonts w:eastAsiaTheme="minorEastAsia"/>
                <w:lang w:eastAsia="zh-CN"/>
              </w:rPr>
            </w:pPr>
            <w:r>
              <w:rPr>
                <w:rFonts w:eastAsiaTheme="minorEastAsia" w:hint="eastAsia"/>
                <w:lang w:eastAsia="zh-CN"/>
              </w:rPr>
              <w:t>(</w:t>
            </w:r>
            <w:r w:rsidR="005A6BA1" w:rsidRPr="00BD0582">
              <w:t>Draft CR on RF requirements for intra-band con-current V2X operation in Rel-17</w:t>
            </w:r>
            <w:r>
              <w:rPr>
                <w:rFonts w:eastAsiaTheme="minorEastAsia" w:hint="eastAsia"/>
                <w:lang w:eastAsia="zh-CN"/>
              </w:rPr>
              <w:t>)</w:t>
            </w:r>
          </w:p>
        </w:tc>
        <w:tc>
          <w:tcPr>
            <w:tcW w:w="7692" w:type="dxa"/>
          </w:tcPr>
          <w:p w14:paraId="696E6A16" w14:textId="44022CA1" w:rsidR="007151AF" w:rsidRPr="00195804" w:rsidRDefault="00195804" w:rsidP="00195804">
            <w:pPr>
              <w:overflowPunct/>
              <w:autoSpaceDE/>
              <w:autoSpaceDN/>
              <w:adjustRightInd/>
              <w:spacing w:after="120"/>
              <w:textAlignment w:val="auto"/>
              <w:rPr>
                <w:rFonts w:eastAsiaTheme="minorEastAsia"/>
                <w:lang w:val="en-US" w:eastAsia="zh-CN"/>
              </w:rPr>
            </w:pPr>
            <w:ins w:id="341" w:author="Chan Fernando" w:date="2022-01-18T11:05:00Z">
              <w:r w:rsidRPr="00C32578">
                <w:rPr>
                  <w:rFonts w:eastAsiaTheme="minorEastAsia"/>
                  <w:lang w:val="en-US" w:eastAsia="zh-CN"/>
                </w:rPr>
                <w:t>Qualcomm</w:t>
              </w:r>
              <w:r>
                <w:rPr>
                  <w:rFonts w:eastAsiaTheme="minorEastAsia"/>
                  <w:lang w:val="en-US" w:eastAsia="zh-CN"/>
                </w:rPr>
                <w:t xml:space="preserve">: We think that the MPR values given in section 6.2E.2.3 and 6.2E.2.5 needs to be discussed further based on the ongoing discussion in issue 1-3-1. The time masks given in 6.3.3.4 need further discussion. We think that defining time masks for different carrier as outlined in our answer to issue 1-1-6 should not be done without RAN4 first having a discussion on whether a RF test is needed for </w:t>
              </w:r>
            </w:ins>
            <w:ins w:id="342" w:author="Chan Fernando" w:date="2022-01-18T14:41:00Z">
              <w:r w:rsidR="00C504A4">
                <w:rPr>
                  <w:rFonts w:eastAsiaTheme="minorEastAsia"/>
                  <w:lang w:val="en-US" w:eastAsia="zh-CN"/>
                </w:rPr>
                <w:t xml:space="preserve">RF </w:t>
              </w:r>
            </w:ins>
            <w:ins w:id="343" w:author="Chan Fernando" w:date="2022-01-18T11:05:00Z">
              <w:r>
                <w:rPr>
                  <w:rFonts w:eastAsiaTheme="minorEastAsia"/>
                  <w:lang w:val="en-US" w:eastAsia="zh-CN"/>
                </w:rPr>
                <w:t>switching.</w:t>
              </w:r>
            </w:ins>
          </w:p>
        </w:tc>
      </w:tr>
      <w:tr w:rsidR="007151AF" w:rsidRPr="00571777" w14:paraId="1B01091A" w14:textId="77777777" w:rsidTr="00195804">
        <w:tc>
          <w:tcPr>
            <w:tcW w:w="1939" w:type="dxa"/>
            <w:vMerge/>
          </w:tcPr>
          <w:p w14:paraId="671B59D2" w14:textId="77777777" w:rsidR="007151AF" w:rsidRPr="009B4CE9" w:rsidRDefault="007151AF" w:rsidP="00805BE8">
            <w:pPr>
              <w:overflowPunct/>
              <w:autoSpaceDE/>
              <w:autoSpaceDN/>
              <w:adjustRightInd/>
              <w:spacing w:after="120"/>
              <w:textAlignment w:val="auto"/>
              <w:rPr>
                <w:rFonts w:eastAsiaTheme="minorEastAsia"/>
                <w:b/>
                <w:bCs/>
                <w:lang w:val="en-US" w:eastAsia="zh-CN"/>
              </w:rPr>
            </w:pPr>
          </w:p>
        </w:tc>
        <w:tc>
          <w:tcPr>
            <w:tcW w:w="7692" w:type="dxa"/>
          </w:tcPr>
          <w:p w14:paraId="1F51AA5A" w14:textId="01A438F8" w:rsidR="007151AF" w:rsidRPr="009B4CE9" w:rsidRDefault="007151AF" w:rsidP="00805BE8">
            <w:pPr>
              <w:overflowPunct/>
              <w:autoSpaceDE/>
              <w:autoSpaceDN/>
              <w:adjustRightInd/>
              <w:spacing w:after="120"/>
              <w:textAlignment w:val="auto"/>
              <w:rPr>
                <w:rFonts w:eastAsiaTheme="minorEastAsia"/>
                <w:b/>
                <w:bCs/>
                <w:lang w:val="en-US" w:eastAsia="zh-CN"/>
              </w:rPr>
            </w:pPr>
          </w:p>
        </w:tc>
      </w:tr>
      <w:tr w:rsidR="007151AF" w:rsidRPr="00571777" w14:paraId="5F38711C" w14:textId="77777777" w:rsidTr="00195804">
        <w:trPr>
          <w:trHeight w:val="327"/>
        </w:trPr>
        <w:tc>
          <w:tcPr>
            <w:tcW w:w="1939" w:type="dxa"/>
            <w:vMerge/>
          </w:tcPr>
          <w:p w14:paraId="35E03482" w14:textId="77777777" w:rsidR="007151AF" w:rsidRPr="009B4CE9" w:rsidRDefault="007151AF" w:rsidP="00805BE8">
            <w:pPr>
              <w:overflowPunct/>
              <w:autoSpaceDE/>
              <w:autoSpaceDN/>
              <w:adjustRightInd/>
              <w:spacing w:after="120"/>
              <w:textAlignment w:val="auto"/>
              <w:rPr>
                <w:rFonts w:eastAsiaTheme="minorEastAsia"/>
                <w:b/>
                <w:bCs/>
                <w:lang w:val="en-US" w:eastAsia="zh-CN"/>
              </w:rPr>
            </w:pPr>
          </w:p>
        </w:tc>
        <w:tc>
          <w:tcPr>
            <w:tcW w:w="7692" w:type="dxa"/>
          </w:tcPr>
          <w:p w14:paraId="754B2788" w14:textId="6F40D46C" w:rsidR="007151AF" w:rsidRPr="00746075" w:rsidRDefault="007151AF" w:rsidP="00746075">
            <w:pPr>
              <w:rPr>
                <w:rFonts w:eastAsiaTheme="minorEastAsia"/>
                <w:b/>
                <w:bCs/>
                <w:lang w:eastAsia="zh-CN"/>
              </w:rPr>
            </w:pPr>
          </w:p>
        </w:tc>
      </w:tr>
      <w:tr w:rsidR="00195804" w:rsidRPr="00571777" w14:paraId="563254FE" w14:textId="77777777" w:rsidTr="00195804">
        <w:trPr>
          <w:trHeight w:val="327"/>
        </w:trPr>
        <w:tc>
          <w:tcPr>
            <w:tcW w:w="1939" w:type="dxa"/>
            <w:vMerge w:val="restart"/>
          </w:tcPr>
          <w:p w14:paraId="63F369C4" w14:textId="77777777" w:rsidR="00195804" w:rsidRDefault="00195804" w:rsidP="00195804">
            <w:pPr>
              <w:spacing w:before="120" w:after="120"/>
              <w:rPr>
                <w:rFonts w:eastAsiaTheme="minorEastAsia"/>
                <w:lang w:eastAsia="zh-CN"/>
              </w:rPr>
            </w:pPr>
            <w:r>
              <w:t>R4-2200840</w:t>
            </w:r>
          </w:p>
          <w:p w14:paraId="0393D7FC" w14:textId="0C2D67B6" w:rsidR="00195804" w:rsidRPr="009B4CE9" w:rsidRDefault="00195804" w:rsidP="00195804">
            <w:pPr>
              <w:spacing w:after="120"/>
              <w:rPr>
                <w:rFonts w:eastAsiaTheme="minorEastAsia"/>
                <w:b/>
                <w:bCs/>
                <w:lang w:val="en-US" w:eastAsia="zh-CN"/>
              </w:rPr>
            </w:pPr>
            <w:r>
              <w:rPr>
                <w:rFonts w:eastAsiaTheme="minorEastAsia" w:hint="eastAsia"/>
                <w:lang w:eastAsia="zh-CN"/>
              </w:rPr>
              <w:t>(</w:t>
            </w:r>
            <w:r w:rsidRPr="00BD0582">
              <w:t>TP on RF requirements for intra-band con-current V2X operation in licensed band</w:t>
            </w:r>
            <w:r>
              <w:rPr>
                <w:rFonts w:eastAsiaTheme="minorEastAsia" w:hint="eastAsia"/>
                <w:lang w:eastAsia="zh-CN"/>
              </w:rPr>
              <w:t>)</w:t>
            </w:r>
          </w:p>
        </w:tc>
        <w:tc>
          <w:tcPr>
            <w:tcW w:w="7692" w:type="dxa"/>
          </w:tcPr>
          <w:p w14:paraId="59D186EF" w14:textId="74D95159" w:rsidR="00195804" w:rsidRDefault="00195804" w:rsidP="00195804">
            <w:ins w:id="344" w:author="Chan Fernando" w:date="2022-01-18T11:06:00Z">
              <w:r>
                <w:t xml:space="preserve">Qualcomm: Figure 5.2.3.2.1.5 has to be agreed to at this meeting for same carrier switching. </w:t>
              </w:r>
              <w:r>
                <w:rPr>
                  <w:rFonts w:eastAsiaTheme="minorEastAsia"/>
                  <w:lang w:val="en-US" w:eastAsia="zh-CN"/>
                </w:rPr>
                <w:t>We think that defining time masks for different carrier (figures 5.2.3.2.1.7, 5.2.3.2.1.8) as outlined in our answer to issue 1-1-6 should not be done without first having a discussion on whether a RF test is needed for RF switching. The MPR values in tables 5.2.4.2.2-3  to 5.2.4.2.2.-6 have not been agreed as yet and cannot be agreed at present</w:t>
              </w:r>
            </w:ins>
          </w:p>
        </w:tc>
      </w:tr>
      <w:tr w:rsidR="00195804" w:rsidRPr="00571777" w14:paraId="668EDF61" w14:textId="77777777" w:rsidTr="00195804">
        <w:trPr>
          <w:trHeight w:val="327"/>
        </w:trPr>
        <w:tc>
          <w:tcPr>
            <w:tcW w:w="1939" w:type="dxa"/>
            <w:vMerge/>
          </w:tcPr>
          <w:p w14:paraId="19D56728" w14:textId="77777777" w:rsidR="00195804" w:rsidRDefault="00195804" w:rsidP="00195804">
            <w:pPr>
              <w:spacing w:before="120" w:after="120"/>
            </w:pPr>
          </w:p>
        </w:tc>
        <w:tc>
          <w:tcPr>
            <w:tcW w:w="7692" w:type="dxa"/>
          </w:tcPr>
          <w:p w14:paraId="2AE321A7" w14:textId="77777777" w:rsidR="00195804" w:rsidRDefault="00195804" w:rsidP="00195804"/>
        </w:tc>
      </w:tr>
      <w:tr w:rsidR="00195804" w:rsidRPr="00571777" w14:paraId="266DD01F" w14:textId="77777777" w:rsidTr="00195804">
        <w:trPr>
          <w:trHeight w:val="327"/>
        </w:trPr>
        <w:tc>
          <w:tcPr>
            <w:tcW w:w="1939" w:type="dxa"/>
            <w:vMerge/>
          </w:tcPr>
          <w:p w14:paraId="350E13F9" w14:textId="77777777" w:rsidR="00195804" w:rsidRDefault="00195804" w:rsidP="00195804">
            <w:pPr>
              <w:spacing w:before="120" w:after="120"/>
            </w:pPr>
          </w:p>
        </w:tc>
        <w:tc>
          <w:tcPr>
            <w:tcW w:w="7692" w:type="dxa"/>
          </w:tcPr>
          <w:p w14:paraId="78210947" w14:textId="77777777" w:rsidR="00195804" w:rsidRDefault="00195804" w:rsidP="00195804"/>
        </w:tc>
      </w:tr>
      <w:tr w:rsidR="00195804" w:rsidRPr="00571777" w14:paraId="6B33B8F9" w14:textId="77777777" w:rsidTr="00195804">
        <w:trPr>
          <w:trHeight w:val="327"/>
        </w:trPr>
        <w:tc>
          <w:tcPr>
            <w:tcW w:w="1939" w:type="dxa"/>
            <w:vMerge w:val="restart"/>
          </w:tcPr>
          <w:p w14:paraId="30FE2CC8" w14:textId="77777777" w:rsidR="00195804" w:rsidRDefault="00195804" w:rsidP="00195804">
            <w:pPr>
              <w:spacing w:before="120" w:after="120"/>
              <w:rPr>
                <w:rFonts w:eastAsiaTheme="minorEastAsia"/>
                <w:lang w:eastAsia="zh-CN"/>
              </w:rPr>
            </w:pPr>
            <w:r>
              <w:t>R4-2200510</w:t>
            </w:r>
          </w:p>
          <w:p w14:paraId="360FAAD3" w14:textId="2208C73B" w:rsidR="00195804" w:rsidRPr="009B4CE9" w:rsidRDefault="00195804" w:rsidP="00195804">
            <w:pPr>
              <w:spacing w:after="120"/>
              <w:rPr>
                <w:rFonts w:eastAsiaTheme="minorEastAsia"/>
                <w:b/>
                <w:bCs/>
                <w:lang w:val="en-US" w:eastAsia="zh-CN"/>
              </w:rPr>
            </w:pPr>
            <w:r>
              <w:rPr>
                <w:rFonts w:eastAsiaTheme="minorEastAsia" w:hint="eastAsia"/>
                <w:lang w:eastAsia="zh-CN"/>
              </w:rPr>
              <w:t>(</w:t>
            </w:r>
            <w:r w:rsidRPr="00BD0582">
              <w:t>RF switching time for V2X intra-band con-current operation with different carriers in TDD bands and time masks for same carrier switching</w:t>
            </w:r>
            <w:r>
              <w:rPr>
                <w:rFonts w:eastAsiaTheme="minorEastAsia" w:hint="eastAsia"/>
                <w:lang w:eastAsia="zh-CN"/>
              </w:rPr>
              <w:t>)</w:t>
            </w:r>
          </w:p>
        </w:tc>
        <w:tc>
          <w:tcPr>
            <w:tcW w:w="7692" w:type="dxa"/>
          </w:tcPr>
          <w:p w14:paraId="12192F2E" w14:textId="73A7ED89" w:rsidR="00195804" w:rsidRDefault="00195804" w:rsidP="00195804">
            <w:pPr>
              <w:tabs>
                <w:tab w:val="left" w:pos="735"/>
                <w:tab w:val="left" w:pos="3105"/>
              </w:tabs>
            </w:pPr>
            <w:ins w:id="345" w:author="Chan Fernando" w:date="2022-01-18T11:06:00Z">
              <w:r>
                <w:t>Qualcomm: agree with adding BW verbiage in the switching time mask for same carrier</w:t>
              </w:r>
            </w:ins>
          </w:p>
        </w:tc>
      </w:tr>
      <w:tr w:rsidR="00195804" w:rsidRPr="00571777" w14:paraId="01BB0AA9" w14:textId="77777777" w:rsidTr="00195804">
        <w:trPr>
          <w:trHeight w:val="327"/>
        </w:trPr>
        <w:tc>
          <w:tcPr>
            <w:tcW w:w="1939" w:type="dxa"/>
            <w:vMerge/>
          </w:tcPr>
          <w:p w14:paraId="486F1869" w14:textId="77777777" w:rsidR="00195804" w:rsidRDefault="00195804" w:rsidP="00195804">
            <w:pPr>
              <w:spacing w:before="120" w:after="120"/>
            </w:pPr>
          </w:p>
        </w:tc>
        <w:tc>
          <w:tcPr>
            <w:tcW w:w="7692" w:type="dxa"/>
          </w:tcPr>
          <w:p w14:paraId="69086296" w14:textId="77777777" w:rsidR="00195804" w:rsidRDefault="00195804" w:rsidP="00195804"/>
        </w:tc>
      </w:tr>
      <w:tr w:rsidR="00195804" w:rsidRPr="00571777" w14:paraId="76A6E3C4" w14:textId="77777777" w:rsidTr="00195804">
        <w:trPr>
          <w:trHeight w:val="327"/>
        </w:trPr>
        <w:tc>
          <w:tcPr>
            <w:tcW w:w="1939" w:type="dxa"/>
            <w:vMerge/>
          </w:tcPr>
          <w:p w14:paraId="33C3CEE9" w14:textId="77777777" w:rsidR="00195804" w:rsidRDefault="00195804" w:rsidP="00195804">
            <w:pPr>
              <w:spacing w:before="120" w:after="120"/>
            </w:pPr>
          </w:p>
        </w:tc>
        <w:tc>
          <w:tcPr>
            <w:tcW w:w="7692" w:type="dxa"/>
          </w:tcPr>
          <w:p w14:paraId="79E58EDE" w14:textId="77777777" w:rsidR="00195804" w:rsidRDefault="00195804" w:rsidP="00195804"/>
        </w:tc>
      </w:tr>
      <w:tr w:rsidR="00195804" w:rsidRPr="00571777" w14:paraId="6C66A770" w14:textId="77777777" w:rsidTr="00195804">
        <w:trPr>
          <w:trHeight w:val="327"/>
        </w:trPr>
        <w:tc>
          <w:tcPr>
            <w:tcW w:w="1939" w:type="dxa"/>
            <w:vMerge w:val="restart"/>
          </w:tcPr>
          <w:p w14:paraId="5BA272CD" w14:textId="77777777" w:rsidR="00195804" w:rsidRDefault="00195804" w:rsidP="00195804">
            <w:pPr>
              <w:spacing w:before="120" w:after="120"/>
              <w:rPr>
                <w:rFonts w:eastAsiaTheme="minorEastAsia"/>
                <w:lang w:eastAsia="zh-CN"/>
              </w:rPr>
            </w:pPr>
            <w:r>
              <w:t>R4-2201497</w:t>
            </w:r>
          </w:p>
          <w:p w14:paraId="20C633B1" w14:textId="021B0130" w:rsidR="00195804" w:rsidRDefault="00195804" w:rsidP="00195804">
            <w:pPr>
              <w:spacing w:before="120" w:after="120"/>
            </w:pPr>
            <w:r>
              <w:rPr>
                <w:rFonts w:eastAsiaTheme="minorEastAsia" w:hint="eastAsia"/>
                <w:lang w:eastAsia="zh-CN"/>
              </w:rPr>
              <w:t>(</w:t>
            </w:r>
            <w:r w:rsidRPr="00BD0582">
              <w:t xml:space="preserve">draft CR for TS 38.101-1 on </w:t>
            </w:r>
            <w:r w:rsidRPr="00BD0582">
              <w:lastRenderedPageBreak/>
              <w:t xml:space="preserve">switching time mask between SL and </w:t>
            </w:r>
            <w:proofErr w:type="spellStart"/>
            <w:r w:rsidRPr="00BD0582">
              <w:t>Uu</w:t>
            </w:r>
            <w:proofErr w:type="spellEnd"/>
            <w:r>
              <w:rPr>
                <w:rFonts w:eastAsiaTheme="minorEastAsia" w:hint="eastAsia"/>
                <w:lang w:eastAsia="zh-CN"/>
              </w:rPr>
              <w:t>)</w:t>
            </w:r>
          </w:p>
        </w:tc>
        <w:tc>
          <w:tcPr>
            <w:tcW w:w="7692" w:type="dxa"/>
          </w:tcPr>
          <w:p w14:paraId="6EB9E3D7" w14:textId="67839616" w:rsidR="00195804" w:rsidRDefault="00195804" w:rsidP="00195804">
            <w:ins w:id="346" w:author="Chan Fernando" w:date="2022-01-18T11:07:00Z">
              <w:r>
                <w:lastRenderedPageBreak/>
                <w:t xml:space="preserve">Qualcomm: Defining time masks for different carrier switching should not be done </w:t>
              </w:r>
              <w:r>
                <w:rPr>
                  <w:rFonts w:eastAsiaTheme="minorEastAsia"/>
                  <w:lang w:val="en-US" w:eastAsia="zh-CN"/>
                </w:rPr>
                <w:t xml:space="preserve">without first having a discussion on whether a RF test is needed for </w:t>
              </w:r>
            </w:ins>
            <w:ins w:id="347" w:author="Chan Fernando" w:date="2022-01-18T14:41:00Z">
              <w:r w:rsidR="00F06220">
                <w:rPr>
                  <w:rFonts w:eastAsiaTheme="minorEastAsia"/>
                  <w:lang w:val="en-US" w:eastAsia="zh-CN"/>
                </w:rPr>
                <w:t>RF s</w:t>
              </w:r>
            </w:ins>
            <w:ins w:id="348" w:author="Chan Fernando" w:date="2022-01-18T11:07:00Z">
              <w:r>
                <w:rPr>
                  <w:rFonts w:eastAsiaTheme="minorEastAsia"/>
                  <w:lang w:val="en-US" w:eastAsia="zh-CN"/>
                </w:rPr>
                <w:t>witching.</w:t>
              </w:r>
            </w:ins>
          </w:p>
        </w:tc>
      </w:tr>
      <w:tr w:rsidR="00195804" w:rsidRPr="00571777" w14:paraId="2937242B" w14:textId="77777777" w:rsidTr="00195804">
        <w:trPr>
          <w:trHeight w:val="327"/>
        </w:trPr>
        <w:tc>
          <w:tcPr>
            <w:tcW w:w="1939" w:type="dxa"/>
            <w:vMerge/>
          </w:tcPr>
          <w:p w14:paraId="04F75ABA" w14:textId="77777777" w:rsidR="00195804" w:rsidRDefault="00195804" w:rsidP="00195804">
            <w:pPr>
              <w:spacing w:before="120" w:after="120"/>
            </w:pPr>
          </w:p>
        </w:tc>
        <w:tc>
          <w:tcPr>
            <w:tcW w:w="7692" w:type="dxa"/>
          </w:tcPr>
          <w:p w14:paraId="20604B58" w14:textId="77777777" w:rsidR="00195804" w:rsidRDefault="00195804" w:rsidP="00195804"/>
        </w:tc>
      </w:tr>
      <w:tr w:rsidR="00195804" w:rsidRPr="00571777" w14:paraId="5F5E9364" w14:textId="77777777" w:rsidTr="00195804">
        <w:trPr>
          <w:trHeight w:val="327"/>
        </w:trPr>
        <w:tc>
          <w:tcPr>
            <w:tcW w:w="1939" w:type="dxa"/>
            <w:vMerge/>
          </w:tcPr>
          <w:p w14:paraId="3EFB2C7E" w14:textId="77777777" w:rsidR="00195804" w:rsidRDefault="00195804" w:rsidP="00195804">
            <w:pPr>
              <w:spacing w:before="120" w:after="120"/>
            </w:pPr>
          </w:p>
        </w:tc>
        <w:tc>
          <w:tcPr>
            <w:tcW w:w="7692" w:type="dxa"/>
          </w:tcPr>
          <w:p w14:paraId="44E6A541" w14:textId="77777777" w:rsidR="00195804" w:rsidRDefault="00195804" w:rsidP="00195804"/>
        </w:tc>
      </w:tr>
      <w:tr w:rsidR="00195804" w:rsidRPr="00571777" w14:paraId="0FBBD6D9" w14:textId="77777777" w:rsidTr="00195804">
        <w:trPr>
          <w:trHeight w:val="327"/>
        </w:trPr>
        <w:tc>
          <w:tcPr>
            <w:tcW w:w="1939" w:type="dxa"/>
            <w:vMerge w:val="restart"/>
          </w:tcPr>
          <w:p w14:paraId="1785082C" w14:textId="77777777" w:rsidR="00195804" w:rsidRDefault="00195804" w:rsidP="00195804">
            <w:pPr>
              <w:spacing w:before="120" w:after="120"/>
              <w:rPr>
                <w:rFonts w:eastAsiaTheme="minorEastAsia"/>
                <w:lang w:eastAsia="zh-CN"/>
              </w:rPr>
            </w:pPr>
            <w:r>
              <w:lastRenderedPageBreak/>
              <w:t>R4-2200143</w:t>
            </w:r>
          </w:p>
          <w:p w14:paraId="1137CB83" w14:textId="02BB3E0E" w:rsidR="00195804" w:rsidRPr="00BD0582" w:rsidRDefault="00195804" w:rsidP="00195804">
            <w:pPr>
              <w:spacing w:before="120" w:after="120"/>
              <w:rPr>
                <w:rFonts w:eastAsiaTheme="minorEastAsia"/>
                <w:lang w:eastAsia="zh-CN"/>
              </w:rPr>
            </w:pPr>
            <w:r>
              <w:rPr>
                <w:rFonts w:eastAsiaTheme="minorEastAsia" w:hint="eastAsia"/>
                <w:lang w:eastAsia="zh-CN"/>
              </w:rPr>
              <w:t>(</w:t>
            </w:r>
            <w:r w:rsidRPr="00BD0582">
              <w:t>TP on configured transmitted power for intra-band V2X con-current operation</w:t>
            </w:r>
            <w:r>
              <w:rPr>
                <w:rFonts w:eastAsiaTheme="minorEastAsia" w:hint="eastAsia"/>
                <w:lang w:eastAsia="zh-CN"/>
              </w:rPr>
              <w:t>)</w:t>
            </w:r>
          </w:p>
        </w:tc>
        <w:tc>
          <w:tcPr>
            <w:tcW w:w="7692" w:type="dxa"/>
          </w:tcPr>
          <w:p w14:paraId="49990E06" w14:textId="77777777" w:rsidR="00195804" w:rsidRPr="009B4CE9" w:rsidRDefault="00195804" w:rsidP="00195804">
            <w:pPr>
              <w:spacing w:after="120"/>
              <w:rPr>
                <w:rFonts w:eastAsiaTheme="minorEastAsia"/>
                <w:b/>
                <w:bCs/>
                <w:lang w:val="en-US" w:eastAsia="zh-CN"/>
              </w:rPr>
            </w:pPr>
          </w:p>
        </w:tc>
      </w:tr>
      <w:tr w:rsidR="00195804" w:rsidRPr="00571777" w14:paraId="3837A39B" w14:textId="77777777" w:rsidTr="00195804">
        <w:trPr>
          <w:trHeight w:val="327"/>
        </w:trPr>
        <w:tc>
          <w:tcPr>
            <w:tcW w:w="1939" w:type="dxa"/>
            <w:vMerge/>
          </w:tcPr>
          <w:p w14:paraId="2A72C3EE" w14:textId="77777777" w:rsidR="00195804" w:rsidRPr="009B4CE9" w:rsidRDefault="00195804" w:rsidP="00195804">
            <w:pPr>
              <w:spacing w:after="120"/>
              <w:rPr>
                <w:rFonts w:eastAsiaTheme="minorEastAsia"/>
                <w:b/>
                <w:bCs/>
                <w:lang w:val="en-US" w:eastAsia="zh-CN"/>
              </w:rPr>
            </w:pPr>
          </w:p>
        </w:tc>
        <w:tc>
          <w:tcPr>
            <w:tcW w:w="7692" w:type="dxa"/>
          </w:tcPr>
          <w:p w14:paraId="0FD34CD8" w14:textId="77777777" w:rsidR="00195804" w:rsidRPr="009B4CE9" w:rsidRDefault="00195804" w:rsidP="00195804">
            <w:pPr>
              <w:spacing w:after="120"/>
              <w:rPr>
                <w:rFonts w:eastAsiaTheme="minorEastAsia"/>
                <w:b/>
                <w:bCs/>
                <w:lang w:val="en-US" w:eastAsia="zh-CN"/>
              </w:rPr>
            </w:pPr>
          </w:p>
        </w:tc>
      </w:tr>
      <w:tr w:rsidR="00195804" w:rsidRPr="00571777" w14:paraId="7201A4F4" w14:textId="77777777" w:rsidTr="00195804">
        <w:trPr>
          <w:trHeight w:val="327"/>
        </w:trPr>
        <w:tc>
          <w:tcPr>
            <w:tcW w:w="1939" w:type="dxa"/>
            <w:vMerge/>
          </w:tcPr>
          <w:p w14:paraId="5E7B7558" w14:textId="77777777" w:rsidR="00195804" w:rsidRPr="009B4CE9" w:rsidRDefault="00195804" w:rsidP="00195804">
            <w:pPr>
              <w:spacing w:after="120"/>
              <w:rPr>
                <w:rFonts w:eastAsiaTheme="minorEastAsia"/>
                <w:b/>
                <w:bCs/>
                <w:lang w:val="en-US" w:eastAsia="zh-CN"/>
              </w:rPr>
            </w:pPr>
          </w:p>
        </w:tc>
        <w:tc>
          <w:tcPr>
            <w:tcW w:w="7692" w:type="dxa"/>
          </w:tcPr>
          <w:p w14:paraId="41519659" w14:textId="77777777" w:rsidR="00195804" w:rsidRPr="009B4CE9" w:rsidRDefault="00195804" w:rsidP="00195804">
            <w:pPr>
              <w:spacing w:after="120"/>
              <w:rPr>
                <w:rFonts w:eastAsiaTheme="minorEastAsia"/>
                <w:b/>
                <w:bCs/>
                <w:lang w:val="en-US" w:eastAsia="zh-CN"/>
              </w:rPr>
            </w:pPr>
          </w:p>
        </w:tc>
      </w:tr>
      <w:tr w:rsidR="00195804" w:rsidRPr="009B4CE9" w14:paraId="597A0107" w14:textId="77777777" w:rsidTr="00195804">
        <w:trPr>
          <w:trHeight w:val="327"/>
        </w:trPr>
        <w:tc>
          <w:tcPr>
            <w:tcW w:w="1939" w:type="dxa"/>
            <w:vMerge w:val="restart"/>
          </w:tcPr>
          <w:p w14:paraId="4DFF7C04" w14:textId="77777777" w:rsidR="00195804" w:rsidRDefault="00195804" w:rsidP="00195804">
            <w:pPr>
              <w:spacing w:before="120" w:after="120"/>
              <w:rPr>
                <w:rFonts w:eastAsiaTheme="minorEastAsia"/>
                <w:lang w:eastAsia="zh-CN"/>
              </w:rPr>
            </w:pPr>
            <w:r>
              <w:t>R4-2201496</w:t>
            </w:r>
          </w:p>
          <w:p w14:paraId="5B8B5F74" w14:textId="47DF81C2" w:rsidR="00195804" w:rsidRPr="00647907" w:rsidRDefault="00195804" w:rsidP="00195804">
            <w:pPr>
              <w:spacing w:before="120" w:after="120"/>
              <w:rPr>
                <w:rFonts w:eastAsiaTheme="minorEastAsia"/>
                <w:lang w:eastAsia="zh-CN"/>
              </w:rPr>
            </w:pPr>
            <w:r>
              <w:rPr>
                <w:rFonts w:eastAsiaTheme="minorEastAsia" w:hint="eastAsia"/>
                <w:lang w:eastAsia="zh-CN"/>
              </w:rPr>
              <w:t>(</w:t>
            </w:r>
            <w:r w:rsidRPr="00BD0582">
              <w:t>draft CR for TS 38.101-1 correction on intra-band concurrent operation</w:t>
            </w:r>
            <w:r>
              <w:rPr>
                <w:rFonts w:eastAsiaTheme="minorEastAsia" w:hint="eastAsia"/>
                <w:lang w:eastAsia="zh-CN"/>
              </w:rPr>
              <w:t>)</w:t>
            </w:r>
          </w:p>
        </w:tc>
        <w:tc>
          <w:tcPr>
            <w:tcW w:w="7692" w:type="dxa"/>
          </w:tcPr>
          <w:p w14:paraId="6C49777E" w14:textId="77777777" w:rsidR="00195804" w:rsidRPr="009B4CE9" w:rsidRDefault="00195804" w:rsidP="00195804">
            <w:pPr>
              <w:spacing w:after="120"/>
              <w:rPr>
                <w:rFonts w:eastAsiaTheme="minorEastAsia"/>
                <w:b/>
                <w:bCs/>
                <w:lang w:val="en-US" w:eastAsia="zh-CN"/>
              </w:rPr>
            </w:pPr>
          </w:p>
        </w:tc>
      </w:tr>
      <w:tr w:rsidR="00195804" w:rsidRPr="009B4CE9" w14:paraId="481040DA" w14:textId="77777777" w:rsidTr="00195804">
        <w:trPr>
          <w:trHeight w:val="327"/>
        </w:trPr>
        <w:tc>
          <w:tcPr>
            <w:tcW w:w="1939" w:type="dxa"/>
            <w:vMerge/>
          </w:tcPr>
          <w:p w14:paraId="388644BB" w14:textId="77777777" w:rsidR="00195804" w:rsidRPr="009B4CE9" w:rsidRDefault="00195804" w:rsidP="00195804">
            <w:pPr>
              <w:spacing w:after="120"/>
              <w:rPr>
                <w:rFonts w:eastAsiaTheme="minorEastAsia"/>
                <w:b/>
                <w:bCs/>
                <w:lang w:val="en-US" w:eastAsia="zh-CN"/>
              </w:rPr>
            </w:pPr>
          </w:p>
        </w:tc>
        <w:tc>
          <w:tcPr>
            <w:tcW w:w="7692" w:type="dxa"/>
          </w:tcPr>
          <w:p w14:paraId="120795F3" w14:textId="77777777" w:rsidR="00195804" w:rsidRPr="009B4CE9" w:rsidRDefault="00195804" w:rsidP="00195804">
            <w:pPr>
              <w:spacing w:after="120"/>
              <w:rPr>
                <w:rFonts w:eastAsiaTheme="minorEastAsia"/>
                <w:b/>
                <w:bCs/>
                <w:lang w:val="en-US" w:eastAsia="zh-CN"/>
              </w:rPr>
            </w:pPr>
          </w:p>
        </w:tc>
      </w:tr>
      <w:tr w:rsidR="00195804" w:rsidRPr="009B4CE9" w14:paraId="10F1030D" w14:textId="77777777" w:rsidTr="00195804">
        <w:trPr>
          <w:trHeight w:val="327"/>
        </w:trPr>
        <w:tc>
          <w:tcPr>
            <w:tcW w:w="1939" w:type="dxa"/>
            <w:vMerge/>
          </w:tcPr>
          <w:p w14:paraId="3294C02A" w14:textId="77777777" w:rsidR="00195804" w:rsidRPr="009B4CE9" w:rsidRDefault="00195804" w:rsidP="00195804">
            <w:pPr>
              <w:spacing w:after="120"/>
              <w:rPr>
                <w:rFonts w:eastAsiaTheme="minorEastAsia"/>
                <w:b/>
                <w:bCs/>
                <w:lang w:val="en-US" w:eastAsia="zh-CN"/>
              </w:rPr>
            </w:pPr>
          </w:p>
        </w:tc>
        <w:tc>
          <w:tcPr>
            <w:tcW w:w="7692" w:type="dxa"/>
          </w:tcPr>
          <w:p w14:paraId="0F9CE45A" w14:textId="77777777" w:rsidR="00195804" w:rsidRPr="009B4CE9" w:rsidRDefault="00195804" w:rsidP="00195804">
            <w:pPr>
              <w:spacing w:after="120"/>
              <w:rPr>
                <w:rFonts w:eastAsiaTheme="minorEastAsia"/>
                <w:b/>
                <w:bCs/>
                <w:lang w:val="en-US" w:eastAsia="zh-CN"/>
              </w:rPr>
            </w:pPr>
          </w:p>
        </w:tc>
      </w:tr>
      <w:tr w:rsidR="00195804" w:rsidRPr="009B4CE9" w14:paraId="44EFFD6B" w14:textId="77777777" w:rsidTr="00195804">
        <w:trPr>
          <w:trHeight w:val="327"/>
        </w:trPr>
        <w:tc>
          <w:tcPr>
            <w:tcW w:w="1939" w:type="dxa"/>
            <w:vMerge w:val="restart"/>
          </w:tcPr>
          <w:p w14:paraId="513DCB7F" w14:textId="77777777" w:rsidR="00195804" w:rsidRDefault="00195804" w:rsidP="00195804">
            <w:pPr>
              <w:spacing w:before="120" w:after="120"/>
              <w:rPr>
                <w:rFonts w:eastAsiaTheme="minorEastAsia"/>
                <w:lang w:eastAsia="zh-CN"/>
              </w:rPr>
            </w:pPr>
            <w:r>
              <w:t>R4-2201949</w:t>
            </w:r>
          </w:p>
          <w:p w14:paraId="090EBF9A" w14:textId="118F9B89" w:rsidR="00195804" w:rsidRPr="00775987" w:rsidRDefault="00195804" w:rsidP="00195804">
            <w:pPr>
              <w:spacing w:before="120" w:after="120"/>
              <w:rPr>
                <w:rFonts w:eastAsiaTheme="minorEastAsia"/>
                <w:lang w:eastAsia="zh-CN"/>
              </w:rPr>
            </w:pPr>
            <w:r>
              <w:rPr>
                <w:rFonts w:eastAsiaTheme="minorEastAsia" w:hint="eastAsia"/>
                <w:lang w:eastAsia="zh-CN"/>
              </w:rPr>
              <w:t>(</w:t>
            </w:r>
            <w:r w:rsidRPr="00BD0582">
              <w:t>Draft CR for TS 38.101-1: configured transmitted power for intra-band con-current operation</w:t>
            </w:r>
            <w:r>
              <w:rPr>
                <w:rFonts w:eastAsiaTheme="minorEastAsia" w:hint="eastAsia"/>
                <w:lang w:eastAsia="zh-CN"/>
              </w:rPr>
              <w:t>)</w:t>
            </w:r>
          </w:p>
        </w:tc>
        <w:tc>
          <w:tcPr>
            <w:tcW w:w="7692" w:type="dxa"/>
          </w:tcPr>
          <w:p w14:paraId="15D91B10" w14:textId="77777777" w:rsidR="00195804" w:rsidRPr="009B4CE9" w:rsidRDefault="00195804" w:rsidP="00195804">
            <w:pPr>
              <w:spacing w:after="120"/>
              <w:rPr>
                <w:rFonts w:eastAsiaTheme="minorEastAsia"/>
                <w:b/>
                <w:bCs/>
                <w:lang w:val="en-US" w:eastAsia="zh-CN"/>
              </w:rPr>
            </w:pPr>
          </w:p>
        </w:tc>
      </w:tr>
      <w:tr w:rsidR="00195804" w:rsidRPr="009B4CE9" w14:paraId="2B64EE3A" w14:textId="77777777" w:rsidTr="00195804">
        <w:trPr>
          <w:trHeight w:val="327"/>
        </w:trPr>
        <w:tc>
          <w:tcPr>
            <w:tcW w:w="1939" w:type="dxa"/>
            <w:vMerge/>
          </w:tcPr>
          <w:p w14:paraId="45D9CC16" w14:textId="77777777" w:rsidR="00195804" w:rsidRPr="009B4CE9" w:rsidRDefault="00195804" w:rsidP="00195804">
            <w:pPr>
              <w:spacing w:after="120"/>
              <w:rPr>
                <w:rFonts w:eastAsiaTheme="minorEastAsia"/>
                <w:b/>
                <w:bCs/>
                <w:lang w:val="en-US" w:eastAsia="zh-CN"/>
              </w:rPr>
            </w:pPr>
          </w:p>
        </w:tc>
        <w:tc>
          <w:tcPr>
            <w:tcW w:w="7692" w:type="dxa"/>
          </w:tcPr>
          <w:p w14:paraId="4F773624" w14:textId="77777777" w:rsidR="00195804" w:rsidRPr="009B4CE9" w:rsidRDefault="00195804" w:rsidP="00195804">
            <w:pPr>
              <w:spacing w:after="120"/>
              <w:rPr>
                <w:rFonts w:eastAsiaTheme="minorEastAsia"/>
                <w:b/>
                <w:bCs/>
                <w:lang w:val="en-US" w:eastAsia="zh-CN"/>
              </w:rPr>
            </w:pPr>
          </w:p>
        </w:tc>
      </w:tr>
      <w:tr w:rsidR="00195804" w:rsidRPr="009B4CE9" w14:paraId="0F4A8308" w14:textId="77777777" w:rsidTr="00195804">
        <w:trPr>
          <w:trHeight w:val="327"/>
        </w:trPr>
        <w:tc>
          <w:tcPr>
            <w:tcW w:w="1939" w:type="dxa"/>
            <w:vMerge/>
          </w:tcPr>
          <w:p w14:paraId="5A13F72B" w14:textId="77777777" w:rsidR="00195804" w:rsidRPr="009B4CE9" w:rsidRDefault="00195804" w:rsidP="00195804">
            <w:pPr>
              <w:spacing w:after="120"/>
              <w:rPr>
                <w:rFonts w:eastAsiaTheme="minorEastAsia"/>
                <w:b/>
                <w:bCs/>
                <w:lang w:val="en-US" w:eastAsia="zh-CN"/>
              </w:rPr>
            </w:pPr>
          </w:p>
        </w:tc>
        <w:tc>
          <w:tcPr>
            <w:tcW w:w="7692" w:type="dxa"/>
          </w:tcPr>
          <w:p w14:paraId="4AFE0D21" w14:textId="77777777" w:rsidR="00195804" w:rsidRPr="009B4CE9" w:rsidRDefault="00195804" w:rsidP="00195804">
            <w:pPr>
              <w:spacing w:after="120"/>
              <w:rPr>
                <w:rFonts w:eastAsiaTheme="minorEastAsia"/>
                <w:b/>
                <w:bCs/>
                <w:lang w:val="en-US" w:eastAsia="zh-CN"/>
              </w:rPr>
            </w:pPr>
          </w:p>
        </w:tc>
      </w:tr>
      <w:tr w:rsidR="00195804" w:rsidRPr="009B4CE9" w14:paraId="59E04524" w14:textId="77777777" w:rsidTr="00195804">
        <w:trPr>
          <w:trHeight w:val="327"/>
        </w:trPr>
        <w:tc>
          <w:tcPr>
            <w:tcW w:w="1939" w:type="dxa"/>
            <w:vMerge w:val="restart"/>
          </w:tcPr>
          <w:p w14:paraId="63BEEC8C" w14:textId="30C8FCC2" w:rsidR="00195804" w:rsidRPr="00775987" w:rsidRDefault="00195804" w:rsidP="00195804">
            <w:pPr>
              <w:spacing w:before="120" w:after="120"/>
              <w:rPr>
                <w:rFonts w:eastAsiaTheme="minorEastAsia"/>
                <w:lang w:eastAsia="zh-CN"/>
              </w:rPr>
            </w:pPr>
            <w:r>
              <w:t>R4-2201021</w:t>
            </w:r>
            <w:r>
              <w:rPr>
                <w:rFonts w:eastAsiaTheme="minorEastAsia" w:hint="eastAsia"/>
                <w:lang w:eastAsia="zh-CN"/>
              </w:rPr>
              <w:br/>
              <w:t>(</w:t>
            </w:r>
            <w:r w:rsidRPr="00BD0582">
              <w:t>TP on sync issue for intra-band V2X operation</w:t>
            </w:r>
            <w:r>
              <w:rPr>
                <w:rFonts w:eastAsiaTheme="minorEastAsia" w:hint="eastAsia"/>
                <w:lang w:eastAsia="zh-CN"/>
              </w:rPr>
              <w:t>)</w:t>
            </w:r>
          </w:p>
        </w:tc>
        <w:tc>
          <w:tcPr>
            <w:tcW w:w="7692" w:type="dxa"/>
          </w:tcPr>
          <w:p w14:paraId="2E85B0E6" w14:textId="77777777" w:rsidR="00195804" w:rsidRPr="009B4CE9" w:rsidRDefault="00195804" w:rsidP="00195804">
            <w:pPr>
              <w:spacing w:after="120"/>
              <w:rPr>
                <w:rFonts w:eastAsiaTheme="minorEastAsia"/>
                <w:b/>
                <w:bCs/>
                <w:lang w:val="en-US" w:eastAsia="zh-CN"/>
              </w:rPr>
            </w:pPr>
          </w:p>
        </w:tc>
      </w:tr>
      <w:tr w:rsidR="00195804" w:rsidRPr="009B4CE9" w14:paraId="11CC14B7" w14:textId="77777777" w:rsidTr="00195804">
        <w:trPr>
          <w:trHeight w:val="327"/>
        </w:trPr>
        <w:tc>
          <w:tcPr>
            <w:tcW w:w="1939" w:type="dxa"/>
            <w:vMerge/>
          </w:tcPr>
          <w:p w14:paraId="0BC94AE7" w14:textId="77777777" w:rsidR="00195804" w:rsidRPr="00BD0582" w:rsidRDefault="00195804" w:rsidP="00195804">
            <w:pPr>
              <w:spacing w:before="120" w:after="120"/>
            </w:pPr>
          </w:p>
        </w:tc>
        <w:tc>
          <w:tcPr>
            <w:tcW w:w="7692" w:type="dxa"/>
          </w:tcPr>
          <w:p w14:paraId="444B24B5" w14:textId="77777777" w:rsidR="00195804" w:rsidRPr="009B4CE9" w:rsidRDefault="00195804" w:rsidP="00195804">
            <w:pPr>
              <w:spacing w:after="120"/>
              <w:rPr>
                <w:rFonts w:eastAsiaTheme="minorEastAsia"/>
                <w:b/>
                <w:bCs/>
                <w:lang w:val="en-US" w:eastAsia="zh-CN"/>
              </w:rPr>
            </w:pPr>
          </w:p>
        </w:tc>
      </w:tr>
      <w:tr w:rsidR="00195804" w:rsidRPr="009B4CE9" w14:paraId="276202D5" w14:textId="77777777" w:rsidTr="00195804">
        <w:trPr>
          <w:trHeight w:val="327"/>
        </w:trPr>
        <w:tc>
          <w:tcPr>
            <w:tcW w:w="1939" w:type="dxa"/>
            <w:vMerge/>
          </w:tcPr>
          <w:p w14:paraId="5D43659A" w14:textId="77777777" w:rsidR="00195804" w:rsidRPr="00BD0582" w:rsidRDefault="00195804" w:rsidP="00195804">
            <w:pPr>
              <w:spacing w:before="120" w:after="120"/>
            </w:pPr>
          </w:p>
        </w:tc>
        <w:tc>
          <w:tcPr>
            <w:tcW w:w="7692" w:type="dxa"/>
          </w:tcPr>
          <w:p w14:paraId="7D9DBCD4" w14:textId="77777777" w:rsidR="00195804" w:rsidRPr="009B4CE9" w:rsidRDefault="00195804" w:rsidP="00195804">
            <w:pPr>
              <w:spacing w:after="120"/>
              <w:rPr>
                <w:rFonts w:eastAsiaTheme="minorEastAsia"/>
                <w:b/>
                <w:bCs/>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pPr>
        <w:pStyle w:val="2"/>
      </w:pPr>
      <w:r w:rsidRPr="00035C50">
        <w:t>Summary</w:t>
      </w:r>
      <w:r w:rsidRPr="00035C50">
        <w:rPr>
          <w:rFonts w:hint="eastAsia"/>
        </w:rPr>
        <w:t xml:space="preserve"> for 1st round </w:t>
      </w:r>
    </w:p>
    <w:p w14:paraId="702EFDB0" w14:textId="77777777" w:rsidR="00DD19DE" w:rsidRPr="00805BE8" w:rsidRDefault="00DD19DE">
      <w:pPr>
        <w:pStyle w:val="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595"/>
        <w:gridCol w:w="8262"/>
      </w:tblGrid>
      <w:tr w:rsidR="00855107" w:rsidRPr="00004165" w14:paraId="3058A38F" w14:textId="77777777" w:rsidTr="00016CE7">
        <w:tc>
          <w:tcPr>
            <w:tcW w:w="1526" w:type="dxa"/>
          </w:tcPr>
          <w:p w14:paraId="6373A1EA" w14:textId="7A145712" w:rsidR="00855107" w:rsidRPr="00805BE8" w:rsidRDefault="00855107" w:rsidP="00E7385E">
            <w:pPr>
              <w:rPr>
                <w:rFonts w:eastAsiaTheme="minorEastAsia"/>
                <w:b/>
                <w:bCs/>
                <w:color w:val="0070C0"/>
                <w:lang w:val="en-US" w:eastAsia="zh-CN"/>
              </w:rPr>
            </w:pPr>
          </w:p>
        </w:tc>
        <w:tc>
          <w:tcPr>
            <w:tcW w:w="8331" w:type="dxa"/>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B4CE9">
        <w:tc>
          <w:tcPr>
            <w:tcW w:w="1526" w:type="dxa"/>
          </w:tcPr>
          <w:p w14:paraId="53876CE1" w14:textId="28B90423" w:rsidR="00004165" w:rsidRPr="003418CB" w:rsidRDefault="00004165" w:rsidP="00796CA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331" w:type="dxa"/>
          </w:tcPr>
          <w:p w14:paraId="73E72940" w14:textId="77777777" w:rsidR="00004165" w:rsidRPr="00855107" w:rsidRDefault="00004165" w:rsidP="00796CAB">
            <w:pPr>
              <w:rPr>
                <w:rFonts w:eastAsiaTheme="minorEastAsia"/>
                <w:i/>
                <w:color w:val="0070C0"/>
                <w:lang w:val="en-US" w:eastAsia="zh-CN"/>
              </w:rPr>
            </w:pPr>
            <w:bookmarkStart w:id="349" w:name="OLE_LINK14"/>
            <w:bookmarkStart w:id="350" w:name="OLE_LINK15"/>
            <w:r w:rsidRPr="00855107">
              <w:rPr>
                <w:rFonts w:eastAsiaTheme="minorEastAsia" w:hint="eastAsia"/>
                <w:i/>
                <w:color w:val="0070C0"/>
                <w:lang w:val="en-US" w:eastAsia="zh-CN"/>
              </w:rPr>
              <w:t>Tentative agreements:</w:t>
            </w:r>
          </w:p>
          <w:p w14:paraId="30FA09F0" w14:textId="228529A5"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796CAB">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bookmarkEnd w:id="349"/>
            <w:bookmarkEnd w:id="350"/>
          </w:p>
        </w:tc>
      </w:tr>
      <w:tr w:rsidR="004C1975" w14:paraId="0BD72B1F" w14:textId="77777777" w:rsidTr="009B4CE9">
        <w:tc>
          <w:tcPr>
            <w:tcW w:w="1526" w:type="dxa"/>
          </w:tcPr>
          <w:p w14:paraId="42063CC8" w14:textId="3A9A7710" w:rsidR="004C1975" w:rsidRPr="009B4CE9" w:rsidRDefault="004C1975" w:rsidP="00DB3F14">
            <w:pPr>
              <w:rPr>
                <w:rFonts w:eastAsiaTheme="minorEastAsia"/>
                <w:b/>
                <w:u w:val="single"/>
                <w:lang w:val="en-US" w:eastAsia="zh-CN"/>
              </w:rPr>
            </w:pPr>
            <w:ins w:id="351" w:author="CATT" w:date="2022-01-19T16:57:00Z">
              <w:r w:rsidRPr="001E064A">
                <w:rPr>
                  <w:b/>
                  <w:u w:val="single"/>
                  <w:lang w:eastAsia="ko-KR"/>
                </w:rPr>
                <w:t>Issue 1-</w:t>
              </w:r>
              <w:r w:rsidRPr="001E064A">
                <w:rPr>
                  <w:rFonts w:hint="eastAsia"/>
                  <w:b/>
                  <w:u w:val="single"/>
                  <w:lang w:eastAsia="zh-CN"/>
                </w:rPr>
                <w:t xml:space="preserve">1-1: </w:t>
              </w:r>
              <w:r w:rsidRPr="001E064A">
                <w:rPr>
                  <w:b/>
                  <w:u w:val="single"/>
                  <w:lang w:eastAsia="zh-CN"/>
                </w:rPr>
                <w:t>Clarification</w:t>
              </w:r>
              <w:r w:rsidRPr="001E064A">
                <w:rPr>
                  <w:rFonts w:hint="eastAsia"/>
                  <w:b/>
                  <w:u w:val="single"/>
                  <w:lang w:eastAsia="zh-CN"/>
                </w:rPr>
                <w:t xml:space="preserve"> of </w:t>
              </w:r>
              <w:r w:rsidRPr="001E064A">
                <w:rPr>
                  <w:rFonts w:eastAsiaTheme="minorEastAsia" w:hint="eastAsia"/>
                  <w:b/>
                  <w:u w:val="single"/>
                  <w:lang w:eastAsia="zh-CN"/>
                </w:rPr>
                <w:t xml:space="preserve">same carrier and </w:t>
              </w:r>
              <w:r w:rsidRPr="001E064A">
                <w:rPr>
                  <w:rFonts w:eastAsiaTheme="minorEastAsia"/>
                  <w:b/>
                  <w:u w:val="single"/>
                  <w:lang w:eastAsia="zh-CN"/>
                </w:rPr>
                <w:t>different carrier cases</w:t>
              </w:r>
            </w:ins>
          </w:p>
        </w:tc>
        <w:tc>
          <w:tcPr>
            <w:tcW w:w="8331" w:type="dxa"/>
          </w:tcPr>
          <w:p w14:paraId="7E7CC155" w14:textId="321358BF" w:rsidR="0083451F" w:rsidRPr="00806921" w:rsidRDefault="00806921">
            <w:pPr>
              <w:keepLines/>
              <w:tabs>
                <w:tab w:val="left" w:pos="794"/>
                <w:tab w:val="left" w:pos="1191"/>
                <w:tab w:val="left" w:pos="1588"/>
                <w:tab w:val="left" w:pos="1985"/>
              </w:tabs>
              <w:overflowPunct/>
              <w:autoSpaceDE/>
              <w:autoSpaceDN/>
              <w:adjustRightInd/>
              <w:spacing w:before="120"/>
              <w:textAlignment w:val="auto"/>
              <w:rPr>
                <w:ins w:id="352" w:author="CATT" w:date="2022-01-19T17:05:00Z"/>
                <w:rFonts w:eastAsiaTheme="minorEastAsia"/>
                <w:b/>
                <w:color w:val="0070C0"/>
                <w:lang w:val="en-US" w:eastAsia="zh-CN"/>
                <w:rPrChange w:id="353" w:author="CATT" w:date="2022-01-19T17:08:00Z">
                  <w:rPr>
                    <w:ins w:id="354" w:author="CATT" w:date="2022-01-19T17:05:00Z"/>
                    <w:rFonts w:eastAsiaTheme="minorEastAsia"/>
                    <w:b/>
                    <w:i/>
                    <w:color w:val="0070C0"/>
                    <w:sz w:val="24"/>
                    <w:lang w:val="en-US" w:eastAsia="zh-CN"/>
                  </w:rPr>
                </w:rPrChange>
              </w:rPr>
              <w:pPrChange w:id="355" w:author="CATT" w:date="2022-01-19T21:36:00Z">
                <w:pPr>
                  <w:keepLines/>
                  <w:tabs>
                    <w:tab w:val="left" w:pos="794"/>
                    <w:tab w:val="left" w:pos="1191"/>
                    <w:tab w:val="left" w:pos="1588"/>
                    <w:tab w:val="left" w:pos="1985"/>
                  </w:tabs>
                  <w:overflowPunct/>
                  <w:autoSpaceDE/>
                  <w:autoSpaceDN/>
                  <w:adjustRightInd/>
                  <w:spacing w:before="120"/>
                  <w:jc w:val="center"/>
                  <w:textAlignment w:val="auto"/>
                </w:pPr>
              </w:pPrChange>
            </w:pPr>
            <w:ins w:id="356" w:author="CATT" w:date="2022-01-19T17:07:00Z">
              <w:r w:rsidRPr="00D6750F">
                <w:rPr>
                  <w:rFonts w:eastAsiaTheme="minorEastAsia" w:hint="eastAsia"/>
                  <w:b/>
                  <w:color w:val="0070C0"/>
                  <w:lang w:val="en-US" w:eastAsia="zh-CN"/>
                </w:rPr>
                <w:t>6 companies provide</w:t>
              </w:r>
            </w:ins>
            <w:ins w:id="357" w:author="CATT" w:date="2022-01-19T17:09:00Z">
              <w:r w:rsidR="00D6750F">
                <w:rPr>
                  <w:rFonts w:eastAsiaTheme="minorEastAsia" w:hint="eastAsia"/>
                  <w:b/>
                  <w:color w:val="0070C0"/>
                  <w:lang w:val="en-US" w:eastAsia="zh-CN"/>
                </w:rPr>
                <w:t>d</w:t>
              </w:r>
            </w:ins>
            <w:ins w:id="358" w:author="CATT" w:date="2022-01-19T17:07:00Z">
              <w:r w:rsidRPr="00806921">
                <w:rPr>
                  <w:rFonts w:eastAsiaTheme="minorEastAsia"/>
                  <w:b/>
                  <w:color w:val="0070C0"/>
                  <w:lang w:val="en-US" w:eastAsia="zh-CN"/>
                  <w:rPrChange w:id="359" w:author="CATT" w:date="2022-01-19T17:08:00Z">
                    <w:rPr>
                      <w:rFonts w:eastAsiaTheme="minorEastAsia"/>
                      <w:i/>
                      <w:color w:val="0070C0"/>
                      <w:lang w:val="en-US" w:eastAsia="zh-CN"/>
                    </w:rPr>
                  </w:rPrChange>
                </w:rPr>
                <w:t xml:space="preserve"> comments on this issue and all </w:t>
              </w:r>
            </w:ins>
            <w:ins w:id="360" w:author="CATT" w:date="2022-01-19T21:30:00Z">
              <w:r w:rsidR="00DD3228">
                <w:rPr>
                  <w:rFonts w:eastAsiaTheme="minorEastAsia" w:hint="eastAsia"/>
                  <w:b/>
                  <w:color w:val="0070C0"/>
                  <w:lang w:val="en-US" w:eastAsia="zh-CN"/>
                </w:rPr>
                <w:t xml:space="preserve">of them </w:t>
              </w:r>
            </w:ins>
            <w:ins w:id="361" w:author="CATT" w:date="2022-01-19T17:07:00Z">
              <w:r w:rsidRPr="00806921">
                <w:rPr>
                  <w:rFonts w:eastAsiaTheme="minorEastAsia"/>
                  <w:b/>
                  <w:color w:val="0070C0"/>
                  <w:lang w:val="en-US" w:eastAsia="zh-CN"/>
                  <w:rPrChange w:id="362" w:author="CATT" w:date="2022-01-19T17:08:00Z">
                    <w:rPr>
                      <w:rFonts w:eastAsiaTheme="minorEastAsia"/>
                      <w:i/>
                      <w:color w:val="0070C0"/>
                      <w:lang w:val="en-US" w:eastAsia="zh-CN"/>
                    </w:rPr>
                  </w:rPrChange>
                </w:rPr>
                <w:t>agree on option</w:t>
              </w:r>
            </w:ins>
            <w:ins w:id="363" w:author="CATT" w:date="2022-01-19T17:08:00Z">
              <w:r w:rsidRPr="00806921">
                <w:rPr>
                  <w:rFonts w:eastAsiaTheme="minorEastAsia"/>
                  <w:b/>
                  <w:color w:val="0070C0"/>
                  <w:lang w:val="en-US" w:eastAsia="zh-CN"/>
                  <w:rPrChange w:id="364" w:author="CATT" w:date="2022-01-19T17:08:00Z">
                    <w:rPr>
                      <w:rFonts w:eastAsiaTheme="minorEastAsia"/>
                      <w:i/>
                      <w:color w:val="0070C0"/>
                      <w:lang w:val="en-US" w:eastAsia="zh-CN"/>
                    </w:rPr>
                  </w:rPrChange>
                </w:rPr>
                <w:t xml:space="preserve"> </w:t>
              </w:r>
            </w:ins>
            <w:ins w:id="365" w:author="CATT" w:date="2022-01-19T17:07:00Z">
              <w:r w:rsidRPr="00806921">
                <w:rPr>
                  <w:rFonts w:eastAsiaTheme="minorEastAsia"/>
                  <w:b/>
                  <w:color w:val="0070C0"/>
                  <w:lang w:val="en-US" w:eastAsia="zh-CN"/>
                  <w:rPrChange w:id="366" w:author="CATT" w:date="2022-01-19T17:08:00Z">
                    <w:rPr>
                      <w:rFonts w:eastAsiaTheme="minorEastAsia"/>
                      <w:i/>
                      <w:color w:val="0070C0"/>
                      <w:lang w:val="en-US" w:eastAsia="zh-CN"/>
                    </w:rPr>
                  </w:rPrChange>
                </w:rPr>
                <w:t>1</w:t>
              </w:r>
            </w:ins>
            <w:ins w:id="367" w:author="CATT" w:date="2022-01-19T17:08:00Z">
              <w:r w:rsidRPr="00806921">
                <w:rPr>
                  <w:rFonts w:eastAsiaTheme="minorEastAsia"/>
                  <w:b/>
                  <w:color w:val="0070C0"/>
                  <w:lang w:val="en-US" w:eastAsia="zh-CN"/>
                  <w:rPrChange w:id="368" w:author="CATT" w:date="2022-01-19T17:08:00Z">
                    <w:rPr>
                      <w:rFonts w:eastAsiaTheme="minorEastAsia"/>
                      <w:i/>
                      <w:color w:val="0070C0"/>
                      <w:lang w:val="en-US" w:eastAsia="zh-CN"/>
                    </w:rPr>
                  </w:rPrChange>
                </w:rPr>
                <w:t xml:space="preserve"> </w:t>
              </w:r>
            </w:ins>
            <w:ins w:id="369" w:author="CATT" w:date="2022-01-19T21:31:00Z">
              <w:r w:rsidR="00820005">
                <w:rPr>
                  <w:rFonts w:eastAsiaTheme="minorEastAsia" w:hint="eastAsia"/>
                  <w:b/>
                  <w:color w:val="0070C0"/>
                  <w:lang w:val="en-US" w:eastAsia="zh-CN"/>
                </w:rPr>
                <w:t>and</w:t>
              </w:r>
            </w:ins>
            <w:ins w:id="370" w:author="CATT" w:date="2022-01-19T17:08:00Z">
              <w:r w:rsidRPr="00806921">
                <w:rPr>
                  <w:rFonts w:eastAsiaTheme="minorEastAsia"/>
                  <w:b/>
                  <w:color w:val="0070C0"/>
                  <w:lang w:val="en-US" w:eastAsia="zh-CN"/>
                  <w:rPrChange w:id="371" w:author="CATT" w:date="2022-01-19T17:08:00Z">
                    <w:rPr>
                      <w:rFonts w:eastAsiaTheme="minorEastAsia"/>
                      <w:i/>
                      <w:color w:val="0070C0"/>
                      <w:lang w:val="en-US" w:eastAsia="zh-CN"/>
                    </w:rPr>
                  </w:rPrChange>
                </w:rPr>
                <w:t xml:space="preserve"> the recommended WF by moderator</w:t>
              </w:r>
            </w:ins>
            <w:ins w:id="372" w:author="CATT" w:date="2022-01-19T17:07:00Z">
              <w:r w:rsidRPr="00806921">
                <w:rPr>
                  <w:rFonts w:eastAsiaTheme="minorEastAsia"/>
                  <w:b/>
                  <w:color w:val="0070C0"/>
                  <w:lang w:val="en-US" w:eastAsia="zh-CN"/>
                  <w:rPrChange w:id="373" w:author="CATT" w:date="2022-01-19T17:08:00Z">
                    <w:rPr>
                      <w:rFonts w:eastAsiaTheme="minorEastAsia"/>
                      <w:i/>
                      <w:color w:val="0070C0"/>
                      <w:lang w:val="en-US" w:eastAsia="zh-CN"/>
                    </w:rPr>
                  </w:rPrChange>
                </w:rPr>
                <w:t xml:space="preserve">. </w:t>
              </w:r>
            </w:ins>
          </w:p>
          <w:p w14:paraId="79FAA0E5" w14:textId="77777777" w:rsidR="004B3BD7" w:rsidRDefault="004B3BD7" w:rsidP="00DB3F14">
            <w:pPr>
              <w:rPr>
                <w:ins w:id="374" w:author="CATT" w:date="2022-01-19T17:01:00Z"/>
                <w:rFonts w:eastAsiaTheme="minorEastAsia"/>
                <w:i/>
                <w:color w:val="0070C0"/>
                <w:lang w:val="en-US" w:eastAsia="zh-CN"/>
              </w:rPr>
            </w:pPr>
            <w:ins w:id="375" w:author="CATT" w:date="2022-01-19T16:57:00Z">
              <w:r w:rsidRPr="00855107">
                <w:rPr>
                  <w:rFonts w:eastAsiaTheme="minorEastAsia" w:hint="eastAsia"/>
                  <w:i/>
                  <w:color w:val="0070C0"/>
                  <w:lang w:val="en-US" w:eastAsia="zh-CN"/>
                </w:rPr>
                <w:t>Tentative agreements:</w:t>
              </w:r>
            </w:ins>
          </w:p>
          <w:p w14:paraId="3FDFD2B1" w14:textId="77777777" w:rsidR="00C44C3D" w:rsidRPr="00D8513F" w:rsidRDefault="00C44C3D">
            <w:pPr>
              <w:pStyle w:val="afe"/>
              <w:numPr>
                <w:ilvl w:val="1"/>
                <w:numId w:val="1"/>
              </w:numPr>
              <w:overflowPunct/>
              <w:autoSpaceDE/>
              <w:autoSpaceDN/>
              <w:adjustRightInd/>
              <w:spacing w:after="120"/>
              <w:ind w:left="1440" w:firstLineChars="0"/>
              <w:textAlignment w:val="auto"/>
              <w:rPr>
                <w:ins w:id="376" w:author="CATT" w:date="2022-01-19T17:01:00Z"/>
                <w:rFonts w:eastAsia="宋体"/>
                <w:szCs w:val="24"/>
                <w:lang w:eastAsia="zh-CN"/>
              </w:rPr>
            </w:pPr>
            <w:ins w:id="377" w:author="CATT" w:date="2022-01-19T17:01:00Z">
              <w:r w:rsidRPr="00D8513F">
                <w:rPr>
                  <w:rFonts w:eastAsia="宋体" w:hint="eastAsia"/>
                  <w:szCs w:val="24"/>
                  <w:lang w:eastAsia="zh-CN"/>
                </w:rPr>
                <w:t xml:space="preserve">Base on the </w:t>
              </w:r>
              <w:r w:rsidRPr="00D8513F">
                <w:rPr>
                  <w:rFonts w:eastAsia="宋体"/>
                  <w:szCs w:val="24"/>
                  <w:lang w:eastAsia="zh-CN"/>
                </w:rPr>
                <w:t>agreement</w:t>
              </w:r>
              <w:r w:rsidRPr="00D8513F">
                <w:rPr>
                  <w:rFonts w:eastAsia="宋体" w:hint="eastAsia"/>
                  <w:szCs w:val="24"/>
                  <w:lang w:eastAsia="zh-CN"/>
                </w:rPr>
                <w:t>s made in the last RAN4 meeting, R</w:t>
              </w:r>
              <w:r w:rsidRPr="00D8513F">
                <w:rPr>
                  <w:rFonts w:eastAsia="宋体"/>
                  <w:szCs w:val="24"/>
                  <w:lang w:eastAsia="zh-CN"/>
                </w:rPr>
                <w:t>AN4</w:t>
              </w:r>
              <w:r w:rsidRPr="00D8513F">
                <w:rPr>
                  <w:rFonts w:eastAsia="宋体" w:hint="eastAsia"/>
                  <w:szCs w:val="24"/>
                  <w:lang w:eastAsia="zh-CN"/>
                </w:rPr>
                <w:t xml:space="preserve"> will define </w:t>
              </w:r>
              <w:r w:rsidRPr="00D8513F">
                <w:rPr>
                  <w:rFonts w:eastAsia="宋体"/>
                  <w:szCs w:val="24"/>
                  <w:lang w:eastAsia="zh-CN"/>
                </w:rPr>
                <w:t>one time mask requirement for Case A and one time mask requirement for Case B and Case C</w:t>
              </w:r>
            </w:ins>
          </w:p>
          <w:p w14:paraId="08A29DC8" w14:textId="77777777" w:rsidR="00C44C3D" w:rsidRPr="00144345" w:rsidRDefault="00C44C3D">
            <w:pPr>
              <w:pStyle w:val="afe"/>
              <w:numPr>
                <w:ilvl w:val="2"/>
                <w:numId w:val="1"/>
              </w:numPr>
              <w:spacing w:before="24" w:after="24"/>
              <w:ind w:firstLineChars="0"/>
              <w:rPr>
                <w:ins w:id="378" w:author="CATT" w:date="2022-01-19T17:01:00Z"/>
              </w:rPr>
            </w:pPr>
            <w:ins w:id="379" w:author="CATT" w:date="2022-01-19T17:01:00Z">
              <w:r w:rsidRPr="00382F2F">
                <w:rPr>
                  <w:rFonts w:eastAsiaTheme="minorEastAsia" w:hint="eastAsia"/>
                </w:rPr>
                <w:t>Case A:</w:t>
              </w:r>
              <w:r>
                <w:rPr>
                  <w:rFonts w:eastAsiaTheme="minorEastAsia" w:hint="eastAsia"/>
                </w:rPr>
                <w:t xml:space="preserve"> </w:t>
              </w:r>
              <w:r w:rsidRPr="00382F2F">
                <w:t>Same bandwidth with same carrier frequency</w:t>
              </w:r>
            </w:ins>
          </w:p>
          <w:p w14:paraId="618BAE16" w14:textId="77777777" w:rsidR="00C44C3D" w:rsidRPr="00144345" w:rsidRDefault="00C44C3D">
            <w:pPr>
              <w:pStyle w:val="afe"/>
              <w:numPr>
                <w:ilvl w:val="2"/>
                <w:numId w:val="1"/>
              </w:numPr>
              <w:spacing w:before="24" w:after="24"/>
              <w:ind w:firstLineChars="0"/>
              <w:rPr>
                <w:ins w:id="380" w:author="CATT" w:date="2022-01-19T17:01:00Z"/>
              </w:rPr>
            </w:pPr>
            <w:ins w:id="381" w:author="CATT" w:date="2022-01-19T17:01:00Z">
              <w:r w:rsidRPr="00382F2F">
                <w:rPr>
                  <w:rFonts w:eastAsiaTheme="minorEastAsia"/>
                </w:rPr>
                <w:t xml:space="preserve">Case B: </w:t>
              </w:r>
              <w:r w:rsidRPr="00382F2F">
                <w:t>Different bandwidths with same carrier frequency</w:t>
              </w:r>
            </w:ins>
          </w:p>
          <w:p w14:paraId="46A2772E" w14:textId="77777777" w:rsidR="00C44C3D" w:rsidRPr="007800BB" w:rsidRDefault="00C44C3D">
            <w:pPr>
              <w:pStyle w:val="afe"/>
              <w:numPr>
                <w:ilvl w:val="2"/>
                <w:numId w:val="1"/>
              </w:numPr>
              <w:spacing w:before="24" w:after="24"/>
              <w:ind w:firstLineChars="0"/>
              <w:rPr>
                <w:ins w:id="382" w:author="CATT" w:date="2022-01-19T17:01:00Z"/>
              </w:rPr>
            </w:pPr>
            <w:ins w:id="383" w:author="CATT" w:date="2022-01-19T17:01:00Z">
              <w:r w:rsidRPr="00382F2F">
                <w:rPr>
                  <w:rFonts w:eastAsiaTheme="minorEastAsia"/>
                </w:rPr>
                <w:t xml:space="preserve">Case C: </w:t>
              </w:r>
            </w:ins>
          </w:p>
          <w:p w14:paraId="61C2FCD8" w14:textId="77777777" w:rsidR="00C44C3D" w:rsidRPr="00144345" w:rsidRDefault="00C44C3D">
            <w:pPr>
              <w:pStyle w:val="afe"/>
              <w:numPr>
                <w:ilvl w:val="3"/>
                <w:numId w:val="1"/>
              </w:numPr>
              <w:spacing w:before="24" w:after="24"/>
              <w:ind w:firstLineChars="0"/>
              <w:rPr>
                <w:ins w:id="384" w:author="CATT" w:date="2022-01-19T17:01:00Z"/>
              </w:rPr>
            </w:pPr>
            <w:ins w:id="385" w:author="CATT" w:date="2022-01-19T17:01:00Z">
              <w:r w:rsidRPr="00382F2F">
                <w:t>Same bandwidth with different carrier frequency</w:t>
              </w:r>
            </w:ins>
          </w:p>
          <w:p w14:paraId="106AE235" w14:textId="77777777" w:rsidR="00C44C3D" w:rsidRPr="00060FDF" w:rsidRDefault="00C44C3D">
            <w:pPr>
              <w:pStyle w:val="afe"/>
              <w:numPr>
                <w:ilvl w:val="3"/>
                <w:numId w:val="1"/>
              </w:numPr>
              <w:spacing w:before="24" w:after="24"/>
              <w:ind w:firstLineChars="0"/>
              <w:rPr>
                <w:ins w:id="386" w:author="CATT" w:date="2022-01-19T17:01:00Z"/>
              </w:rPr>
            </w:pPr>
            <w:ins w:id="387" w:author="CATT" w:date="2022-01-19T17:01:00Z">
              <w:r w:rsidRPr="00382F2F">
                <w:t>Different bandwidth with different carrier frequency</w:t>
              </w:r>
            </w:ins>
          </w:p>
          <w:p w14:paraId="1329A65C" w14:textId="474108C4" w:rsidR="00C44C3D" w:rsidRPr="00C44C3D" w:rsidRDefault="00C44C3D">
            <w:pPr>
              <w:pStyle w:val="afe"/>
              <w:numPr>
                <w:ilvl w:val="1"/>
                <w:numId w:val="1"/>
              </w:numPr>
              <w:overflowPunct/>
              <w:autoSpaceDE/>
              <w:autoSpaceDN/>
              <w:adjustRightInd/>
              <w:spacing w:after="120"/>
              <w:ind w:left="1440" w:firstLineChars="0"/>
              <w:textAlignment w:val="auto"/>
              <w:rPr>
                <w:ins w:id="388" w:author="CATT" w:date="2022-01-19T16:57:00Z"/>
                <w:rFonts w:eastAsia="宋体"/>
                <w:szCs w:val="24"/>
                <w:lang w:eastAsia="zh-CN"/>
                <w:rPrChange w:id="389" w:author="CATT" w:date="2022-01-19T17:02:00Z">
                  <w:rPr>
                    <w:ins w:id="390" w:author="CATT" w:date="2022-01-19T16:57:00Z"/>
                    <w:rFonts w:eastAsiaTheme="minorEastAsia"/>
                    <w:i/>
                    <w:color w:val="0070C0"/>
                    <w:lang w:val="en-US" w:eastAsia="zh-CN"/>
                  </w:rPr>
                </w:rPrChange>
              </w:rPr>
              <w:pPrChange w:id="391" w:author="CATT" w:date="2022-01-19T21:36:00Z">
                <w:pPr>
                  <w:overflowPunct/>
                  <w:autoSpaceDE/>
                  <w:autoSpaceDN/>
                  <w:adjustRightInd/>
                  <w:textAlignment w:val="auto"/>
                </w:pPr>
              </w:pPrChange>
            </w:pPr>
            <w:ins w:id="392" w:author="CATT" w:date="2022-01-19T17:01:00Z">
              <w:r>
                <w:rPr>
                  <w:rFonts w:eastAsia="宋体" w:hint="eastAsia"/>
                  <w:szCs w:val="24"/>
                  <w:lang w:eastAsia="zh-CN"/>
                </w:rPr>
                <w:lastRenderedPageBreak/>
                <w:t>Case A is considered as same carrier case while Case B and C are considered as different carrier case.</w:t>
              </w:r>
            </w:ins>
          </w:p>
          <w:p w14:paraId="1EFB6E40" w14:textId="24FA265D" w:rsidR="004B3BD7" w:rsidRPr="00855107" w:rsidRDefault="004B3BD7" w:rsidP="00DB3F14">
            <w:pPr>
              <w:rPr>
                <w:ins w:id="393" w:author="CATT" w:date="2022-01-19T16:57:00Z"/>
                <w:rFonts w:eastAsiaTheme="minorEastAsia"/>
                <w:i/>
                <w:color w:val="0070C0"/>
                <w:lang w:val="en-US" w:eastAsia="zh-CN"/>
              </w:rPr>
            </w:pPr>
            <w:ins w:id="394" w:author="CATT" w:date="2022-01-19T16:57:00Z">
              <w:r>
                <w:rPr>
                  <w:rFonts w:eastAsiaTheme="minorEastAsia" w:hint="eastAsia"/>
                  <w:i/>
                  <w:color w:val="0070C0"/>
                  <w:lang w:val="en-US" w:eastAsia="zh-CN"/>
                </w:rPr>
                <w:t>Candidate options:</w:t>
              </w:r>
            </w:ins>
            <w:ins w:id="395" w:author="CATT" w:date="2022-01-19T17:02:00Z">
              <w:r w:rsidR="00C44C3D">
                <w:rPr>
                  <w:rFonts w:eastAsiaTheme="minorEastAsia" w:hint="eastAsia"/>
                  <w:i/>
                  <w:color w:val="0070C0"/>
                  <w:lang w:val="en-US" w:eastAsia="zh-CN"/>
                </w:rPr>
                <w:t xml:space="preserve"> NONE</w:t>
              </w:r>
            </w:ins>
          </w:p>
          <w:p w14:paraId="0456AA7D" w14:textId="40C0AA75" w:rsidR="004C1975" w:rsidRPr="009B4CE9" w:rsidRDefault="004B3BD7">
            <w:pPr>
              <w:rPr>
                <w:rFonts w:eastAsiaTheme="minorEastAsia"/>
                <w:color w:val="0070C0"/>
                <w:lang w:eastAsia="zh-CN"/>
              </w:rPr>
              <w:pPrChange w:id="396" w:author="CATT" w:date="2022-01-19T21:36:00Z">
                <w:pPr>
                  <w:overflowPunct/>
                  <w:autoSpaceDE/>
                  <w:autoSpaceDN/>
                  <w:adjustRightInd/>
                  <w:textAlignment w:val="auto"/>
                </w:pPr>
              </w:pPrChange>
            </w:pPr>
            <w:ins w:id="397" w:author="CATT" w:date="2022-01-19T16:5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398" w:author="CATT" w:date="2022-01-19T17:02:00Z">
              <w:r w:rsidR="00393808">
                <w:rPr>
                  <w:rFonts w:eastAsiaTheme="minorEastAsia" w:hint="eastAsia"/>
                  <w:i/>
                  <w:color w:val="0070C0"/>
                  <w:lang w:val="en-US" w:eastAsia="zh-CN"/>
                </w:rPr>
                <w:t xml:space="preserve"> No further discussion is needed.</w:t>
              </w:r>
            </w:ins>
          </w:p>
        </w:tc>
      </w:tr>
      <w:tr w:rsidR="004C1975" w14:paraId="6E689AF0" w14:textId="77777777" w:rsidTr="009B4CE9">
        <w:tc>
          <w:tcPr>
            <w:tcW w:w="1526" w:type="dxa"/>
          </w:tcPr>
          <w:p w14:paraId="01F3B83D" w14:textId="52D6836B" w:rsidR="004C1975" w:rsidRPr="00D9422F" w:rsidRDefault="004C1975" w:rsidP="00DB3F14">
            <w:pPr>
              <w:rPr>
                <w:rFonts w:eastAsiaTheme="minorEastAsia"/>
                <w:b/>
                <w:u w:val="single"/>
                <w:lang w:eastAsia="zh-CN"/>
              </w:rPr>
            </w:pPr>
            <w:ins w:id="399" w:author="CATT" w:date="2022-01-19T16:57:00Z">
              <w:r w:rsidRPr="001E064A">
                <w:rPr>
                  <w:b/>
                  <w:u w:val="single"/>
                  <w:lang w:eastAsia="ko-KR"/>
                </w:rPr>
                <w:lastRenderedPageBreak/>
                <w:t>Issue 1-</w:t>
              </w:r>
              <w:r w:rsidRPr="001E064A">
                <w:rPr>
                  <w:rFonts w:hint="eastAsia"/>
                  <w:b/>
                  <w:u w:val="single"/>
                  <w:lang w:eastAsia="zh-CN"/>
                </w:rPr>
                <w:t>1-2: Whether to include TA difference into switching time mask</w:t>
              </w:r>
            </w:ins>
          </w:p>
        </w:tc>
        <w:tc>
          <w:tcPr>
            <w:tcW w:w="8331" w:type="dxa"/>
          </w:tcPr>
          <w:p w14:paraId="6777FF10" w14:textId="64C6F222" w:rsidR="001C24DA" w:rsidRPr="001C24DA" w:rsidRDefault="001C24DA">
            <w:pPr>
              <w:keepLines/>
              <w:tabs>
                <w:tab w:val="left" w:pos="794"/>
                <w:tab w:val="left" w:pos="1191"/>
                <w:tab w:val="left" w:pos="1588"/>
                <w:tab w:val="left" w:pos="1985"/>
              </w:tabs>
              <w:overflowPunct/>
              <w:autoSpaceDE/>
              <w:autoSpaceDN/>
              <w:adjustRightInd/>
              <w:spacing w:before="120"/>
              <w:textAlignment w:val="auto"/>
              <w:rPr>
                <w:ins w:id="400" w:author="CATT" w:date="2022-01-19T17:09:00Z"/>
                <w:rFonts w:eastAsiaTheme="minorEastAsia"/>
                <w:b/>
                <w:color w:val="0070C0"/>
                <w:lang w:val="en-US" w:eastAsia="zh-CN"/>
                <w:rPrChange w:id="401" w:author="CATT" w:date="2022-01-19T17:11:00Z">
                  <w:rPr>
                    <w:ins w:id="402" w:author="CATT" w:date="2022-01-19T17:09:00Z"/>
                    <w:rFonts w:eastAsiaTheme="minorEastAsia"/>
                    <w:b/>
                    <w:i/>
                    <w:color w:val="0070C0"/>
                    <w:sz w:val="24"/>
                    <w:lang w:val="en-US" w:eastAsia="zh-CN"/>
                  </w:rPr>
                </w:rPrChange>
              </w:rPr>
              <w:pPrChange w:id="403" w:author="CATT" w:date="2022-01-19T21:36:00Z">
                <w:pPr>
                  <w:keepLines/>
                  <w:tabs>
                    <w:tab w:val="left" w:pos="794"/>
                    <w:tab w:val="left" w:pos="1191"/>
                    <w:tab w:val="left" w:pos="1588"/>
                    <w:tab w:val="left" w:pos="1985"/>
                  </w:tabs>
                  <w:overflowPunct/>
                  <w:autoSpaceDE/>
                  <w:autoSpaceDN/>
                  <w:adjustRightInd/>
                  <w:spacing w:before="120"/>
                  <w:jc w:val="center"/>
                  <w:textAlignment w:val="auto"/>
                </w:pPr>
              </w:pPrChange>
            </w:pPr>
            <w:ins w:id="404" w:author="CATT" w:date="2022-01-19T17:09:00Z">
              <w:r w:rsidRPr="001C24DA">
                <w:rPr>
                  <w:rFonts w:eastAsiaTheme="minorEastAsia"/>
                  <w:b/>
                  <w:color w:val="0070C0"/>
                  <w:lang w:val="en-US" w:eastAsia="zh-CN"/>
                  <w:rPrChange w:id="405" w:author="CATT" w:date="2022-01-19T17:11:00Z">
                    <w:rPr>
                      <w:rFonts w:eastAsiaTheme="minorEastAsia"/>
                      <w:i/>
                      <w:color w:val="0070C0"/>
                      <w:lang w:val="en-US" w:eastAsia="zh-CN"/>
                    </w:rPr>
                  </w:rPrChange>
                </w:rPr>
                <w:t xml:space="preserve">6 companies provided comments on this issue. </w:t>
              </w:r>
            </w:ins>
            <w:ins w:id="406" w:author="CATT" w:date="2022-01-19T17:10:00Z">
              <w:r w:rsidRPr="001C24DA">
                <w:rPr>
                  <w:rFonts w:eastAsiaTheme="minorEastAsia"/>
                  <w:b/>
                  <w:color w:val="0070C0"/>
                  <w:lang w:val="en-US" w:eastAsia="zh-CN"/>
                  <w:rPrChange w:id="407" w:author="CATT" w:date="2022-01-19T17:11:00Z">
                    <w:rPr>
                      <w:rFonts w:eastAsiaTheme="minorEastAsia"/>
                      <w:i/>
                      <w:color w:val="0070C0"/>
                      <w:lang w:val="en-US" w:eastAsia="zh-CN"/>
                    </w:rPr>
                  </w:rPrChange>
                </w:rPr>
                <w:t>4 of them would like to consider TA difference while 2 of them think no need to consider TA</w:t>
              </w:r>
            </w:ins>
            <w:ins w:id="408" w:author="CATT" w:date="2022-01-19T17:11:00Z">
              <w:r w:rsidRPr="001C24DA">
                <w:rPr>
                  <w:rFonts w:eastAsiaTheme="minorEastAsia"/>
                  <w:b/>
                  <w:color w:val="0070C0"/>
                  <w:lang w:val="en-US" w:eastAsia="zh-CN"/>
                  <w:rPrChange w:id="409" w:author="CATT" w:date="2022-01-19T17:11:00Z">
                    <w:rPr>
                      <w:rFonts w:eastAsiaTheme="minorEastAsia"/>
                      <w:i/>
                      <w:color w:val="0070C0"/>
                      <w:lang w:val="en-US" w:eastAsia="zh-CN"/>
                    </w:rPr>
                  </w:rPrChange>
                </w:rPr>
                <w:t xml:space="preserve"> in switching time mask</w:t>
              </w:r>
            </w:ins>
            <w:ins w:id="410" w:author="CATT" w:date="2022-01-19T17:10:00Z">
              <w:r w:rsidRPr="001C24DA">
                <w:rPr>
                  <w:rFonts w:eastAsiaTheme="minorEastAsia"/>
                  <w:b/>
                  <w:color w:val="0070C0"/>
                  <w:lang w:val="en-US" w:eastAsia="zh-CN"/>
                  <w:rPrChange w:id="411" w:author="CATT" w:date="2022-01-19T17:11:00Z">
                    <w:rPr>
                      <w:rFonts w:eastAsiaTheme="minorEastAsia"/>
                      <w:i/>
                      <w:color w:val="0070C0"/>
                      <w:lang w:val="en-US" w:eastAsia="zh-CN"/>
                    </w:rPr>
                  </w:rPrChange>
                </w:rPr>
                <w:t>.</w:t>
              </w:r>
            </w:ins>
          </w:p>
          <w:p w14:paraId="47C8A6A3" w14:textId="1329CE70" w:rsidR="004B3BD7" w:rsidRPr="00855107" w:rsidRDefault="004B3BD7" w:rsidP="00DB3F14">
            <w:pPr>
              <w:rPr>
                <w:ins w:id="412" w:author="CATT" w:date="2022-01-19T16:57:00Z"/>
                <w:rFonts w:eastAsiaTheme="minorEastAsia"/>
                <w:i/>
                <w:color w:val="0070C0"/>
                <w:lang w:val="en-US" w:eastAsia="zh-CN"/>
              </w:rPr>
            </w:pPr>
            <w:ins w:id="413" w:author="CATT" w:date="2022-01-19T16:57:00Z">
              <w:r w:rsidRPr="00855107">
                <w:rPr>
                  <w:rFonts w:eastAsiaTheme="minorEastAsia" w:hint="eastAsia"/>
                  <w:i/>
                  <w:color w:val="0070C0"/>
                  <w:lang w:val="en-US" w:eastAsia="zh-CN"/>
                </w:rPr>
                <w:t>Tentative agreements:</w:t>
              </w:r>
            </w:ins>
            <w:ins w:id="414" w:author="CATT" w:date="2022-01-19T17:05:00Z">
              <w:r w:rsidR="00CE3118">
                <w:rPr>
                  <w:rFonts w:eastAsiaTheme="minorEastAsia" w:hint="eastAsia"/>
                  <w:i/>
                  <w:color w:val="0070C0"/>
                  <w:lang w:val="en-US" w:eastAsia="zh-CN"/>
                </w:rPr>
                <w:t xml:space="preserve"> NONE</w:t>
              </w:r>
            </w:ins>
          </w:p>
          <w:p w14:paraId="77AD9BF2" w14:textId="45E15097" w:rsidR="004B3BD7" w:rsidRDefault="004B3BD7">
            <w:pPr>
              <w:rPr>
                <w:ins w:id="415" w:author="CATT" w:date="2022-01-19T17:05:00Z"/>
                <w:rFonts w:eastAsiaTheme="minorEastAsia"/>
                <w:i/>
                <w:color w:val="0070C0"/>
                <w:lang w:val="en-US" w:eastAsia="zh-CN"/>
              </w:rPr>
              <w:pPrChange w:id="416" w:author="CATT" w:date="2022-01-19T21:36:00Z">
                <w:pPr>
                  <w:overflowPunct/>
                  <w:autoSpaceDE/>
                  <w:autoSpaceDN/>
                  <w:adjustRightInd/>
                  <w:textAlignment w:val="auto"/>
                </w:pPr>
              </w:pPrChange>
            </w:pPr>
            <w:ins w:id="417" w:author="CATT" w:date="2022-01-19T16:57:00Z">
              <w:r>
                <w:rPr>
                  <w:rFonts w:eastAsiaTheme="minorEastAsia" w:hint="eastAsia"/>
                  <w:i/>
                  <w:color w:val="0070C0"/>
                  <w:lang w:val="en-US" w:eastAsia="zh-CN"/>
                </w:rPr>
                <w:t>Candidate options:</w:t>
              </w:r>
            </w:ins>
            <w:ins w:id="418" w:author="CATT" w:date="2022-01-19T17:05:00Z">
              <w:r w:rsidR="00CE3118">
                <w:rPr>
                  <w:rFonts w:eastAsiaTheme="minorEastAsia" w:hint="eastAsia"/>
                  <w:i/>
                  <w:color w:val="0070C0"/>
                  <w:lang w:val="en-US" w:eastAsia="zh-CN"/>
                </w:rPr>
                <w:t xml:space="preserve"> </w:t>
              </w:r>
            </w:ins>
          </w:p>
          <w:p w14:paraId="250E0716" w14:textId="77777777" w:rsidR="00CE3118" w:rsidRDefault="00CE3118">
            <w:pPr>
              <w:pStyle w:val="afe"/>
              <w:numPr>
                <w:ilvl w:val="1"/>
                <w:numId w:val="1"/>
              </w:numPr>
              <w:overflowPunct/>
              <w:autoSpaceDE/>
              <w:autoSpaceDN/>
              <w:adjustRightInd/>
              <w:spacing w:after="120"/>
              <w:ind w:left="1440" w:firstLineChars="0"/>
              <w:textAlignment w:val="auto"/>
              <w:rPr>
                <w:ins w:id="419" w:author="CATT" w:date="2022-01-19T17:05:00Z"/>
                <w:rFonts w:eastAsia="宋体"/>
                <w:szCs w:val="24"/>
                <w:lang w:eastAsia="zh-CN"/>
              </w:rPr>
            </w:pPr>
            <w:ins w:id="420" w:author="CATT" w:date="2022-01-19T17:05:00Z">
              <w:r w:rsidRPr="00BE3246">
                <w:rPr>
                  <w:rFonts w:eastAsia="宋体" w:hint="eastAsia"/>
                  <w:szCs w:val="24"/>
                  <w:lang w:eastAsia="zh-CN"/>
                </w:rPr>
                <w:t>Option 1</w:t>
              </w:r>
              <w:r>
                <w:rPr>
                  <w:rFonts w:eastAsia="宋体" w:hint="eastAsia"/>
                  <w:szCs w:val="24"/>
                  <w:lang w:eastAsia="zh-CN"/>
                </w:rPr>
                <w:t>: Yes</w:t>
              </w:r>
            </w:ins>
          </w:p>
          <w:p w14:paraId="447DB177" w14:textId="2B726EAC" w:rsidR="00CE3118" w:rsidRPr="00CE3118" w:rsidRDefault="00CE3118">
            <w:pPr>
              <w:pStyle w:val="afe"/>
              <w:numPr>
                <w:ilvl w:val="1"/>
                <w:numId w:val="1"/>
              </w:numPr>
              <w:overflowPunct/>
              <w:autoSpaceDE/>
              <w:autoSpaceDN/>
              <w:adjustRightInd/>
              <w:spacing w:after="120"/>
              <w:ind w:left="1440" w:firstLineChars="0"/>
              <w:textAlignment w:val="auto"/>
              <w:rPr>
                <w:ins w:id="421" w:author="CATT" w:date="2022-01-19T16:57:00Z"/>
                <w:rFonts w:eastAsia="宋体"/>
                <w:szCs w:val="24"/>
                <w:lang w:eastAsia="zh-CN"/>
                <w:rPrChange w:id="422" w:author="CATT" w:date="2022-01-19T17:05:00Z">
                  <w:rPr>
                    <w:ins w:id="423" w:author="CATT" w:date="2022-01-19T16:57:00Z"/>
                    <w:rFonts w:eastAsia="宋体"/>
                    <w:lang w:val="en-US" w:eastAsia="zh-CN"/>
                  </w:rPr>
                </w:rPrChange>
              </w:rPr>
              <w:pPrChange w:id="424" w:author="CATT" w:date="2022-01-19T21:36:00Z">
                <w:pPr>
                  <w:overflowPunct/>
                  <w:autoSpaceDE/>
                  <w:autoSpaceDN/>
                  <w:adjustRightInd/>
                  <w:textAlignment w:val="auto"/>
                </w:pPr>
              </w:pPrChange>
            </w:pPr>
            <w:ins w:id="425" w:author="CATT" w:date="2022-01-19T17:05:00Z">
              <w:r>
                <w:rPr>
                  <w:rFonts w:eastAsia="宋体" w:hint="eastAsia"/>
                  <w:szCs w:val="24"/>
                  <w:lang w:eastAsia="zh-CN"/>
                </w:rPr>
                <w:t>Option 2: No</w:t>
              </w:r>
            </w:ins>
          </w:p>
          <w:p w14:paraId="7DEFAA63" w14:textId="2E201EE6" w:rsidR="004C1975" w:rsidRPr="00AA1354" w:rsidRDefault="004B3BD7" w:rsidP="00DB3F14">
            <w:pPr>
              <w:rPr>
                <w:rFonts w:eastAsiaTheme="minorEastAsia"/>
                <w:color w:val="0070C0"/>
                <w:lang w:val="en-US" w:eastAsia="zh-CN"/>
              </w:rPr>
            </w:pPr>
            <w:ins w:id="426" w:author="CATT" w:date="2022-01-19T16:5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427" w:author="CATT" w:date="2022-01-19T17:11:00Z">
              <w:r w:rsidR="001C24DA">
                <w:rPr>
                  <w:rFonts w:eastAsiaTheme="minorEastAsia" w:hint="eastAsia"/>
                  <w:i/>
                  <w:color w:val="0070C0"/>
                  <w:lang w:val="en-US" w:eastAsia="zh-CN"/>
                </w:rPr>
                <w:t xml:space="preserve"> Further discussion is needed in 2</w:t>
              </w:r>
              <w:r w:rsidR="001C24DA" w:rsidRPr="001C24DA">
                <w:rPr>
                  <w:rFonts w:eastAsiaTheme="minorEastAsia"/>
                  <w:i/>
                  <w:color w:val="0070C0"/>
                  <w:vertAlign w:val="superscript"/>
                  <w:lang w:val="en-US" w:eastAsia="zh-CN"/>
                  <w:rPrChange w:id="428" w:author="CATT" w:date="2022-01-19T17:12:00Z">
                    <w:rPr>
                      <w:rFonts w:eastAsiaTheme="minorEastAsia"/>
                      <w:i/>
                      <w:color w:val="0070C0"/>
                      <w:lang w:val="en-US" w:eastAsia="zh-CN"/>
                    </w:rPr>
                  </w:rPrChange>
                </w:rPr>
                <w:t>nd</w:t>
              </w:r>
              <w:r w:rsidR="001C24DA">
                <w:rPr>
                  <w:rFonts w:eastAsiaTheme="minorEastAsia" w:hint="eastAsia"/>
                  <w:i/>
                  <w:color w:val="0070C0"/>
                  <w:lang w:val="en-US" w:eastAsia="zh-CN"/>
                </w:rPr>
                <w:t xml:space="preserve"> </w:t>
              </w:r>
            </w:ins>
            <w:ins w:id="429" w:author="CATT" w:date="2022-01-19T17:12:00Z">
              <w:r w:rsidR="001C24DA">
                <w:rPr>
                  <w:rFonts w:eastAsiaTheme="minorEastAsia" w:hint="eastAsia"/>
                  <w:i/>
                  <w:color w:val="0070C0"/>
                  <w:lang w:val="en-US" w:eastAsia="zh-CN"/>
                </w:rPr>
                <w:t>round.</w:t>
              </w:r>
            </w:ins>
          </w:p>
        </w:tc>
      </w:tr>
      <w:tr w:rsidR="004C1975" w14:paraId="0D9D57C7" w14:textId="77777777" w:rsidTr="009B4CE9">
        <w:trPr>
          <w:ins w:id="430" w:author="CATT" w:date="2022-01-19T16:56:00Z"/>
        </w:trPr>
        <w:tc>
          <w:tcPr>
            <w:tcW w:w="1526" w:type="dxa"/>
          </w:tcPr>
          <w:p w14:paraId="66B2A130" w14:textId="0A7C7B36" w:rsidR="004C1975" w:rsidRPr="004C1975" w:rsidRDefault="004C1975" w:rsidP="00DB3F14">
            <w:pPr>
              <w:rPr>
                <w:ins w:id="431" w:author="CATT" w:date="2022-01-19T16:56:00Z"/>
                <w:rFonts w:eastAsiaTheme="minorEastAsia"/>
                <w:b/>
                <w:u w:val="single"/>
                <w:lang w:eastAsia="zh-CN"/>
              </w:rPr>
            </w:pPr>
            <w:ins w:id="432" w:author="CATT" w:date="2022-01-19T16:57:00Z">
              <w:r w:rsidRPr="001E064A">
                <w:rPr>
                  <w:b/>
                  <w:u w:val="single"/>
                  <w:lang w:eastAsia="ko-KR"/>
                </w:rPr>
                <w:t>Issue 1-</w:t>
              </w:r>
              <w:r w:rsidRPr="001E064A">
                <w:rPr>
                  <w:rFonts w:hint="eastAsia"/>
                  <w:b/>
                  <w:u w:val="single"/>
                  <w:lang w:eastAsia="zh-CN"/>
                </w:rPr>
                <w:t>1-3: Whether to differentiate UL and DL if RAN4 agree on TA inclusion for switching time mask</w:t>
              </w:r>
            </w:ins>
          </w:p>
        </w:tc>
        <w:tc>
          <w:tcPr>
            <w:tcW w:w="8331" w:type="dxa"/>
          </w:tcPr>
          <w:p w14:paraId="1816FD56" w14:textId="38AB1509" w:rsidR="005765FE" w:rsidRPr="003C0F6D" w:rsidRDefault="003C0F6D">
            <w:pPr>
              <w:keepLines/>
              <w:tabs>
                <w:tab w:val="left" w:pos="794"/>
                <w:tab w:val="left" w:pos="1191"/>
                <w:tab w:val="left" w:pos="1588"/>
                <w:tab w:val="left" w:pos="1985"/>
              </w:tabs>
              <w:overflowPunct/>
              <w:autoSpaceDE/>
              <w:autoSpaceDN/>
              <w:adjustRightInd/>
              <w:spacing w:before="120"/>
              <w:textAlignment w:val="auto"/>
              <w:rPr>
                <w:ins w:id="433" w:author="CATT" w:date="2022-01-19T17:14:00Z"/>
                <w:rFonts w:eastAsiaTheme="minorEastAsia"/>
                <w:b/>
                <w:color w:val="0070C0"/>
                <w:lang w:val="en-US" w:eastAsia="zh-CN"/>
                <w:rPrChange w:id="434" w:author="CATT" w:date="2022-01-19T17:16:00Z">
                  <w:rPr>
                    <w:ins w:id="435" w:author="CATT" w:date="2022-01-19T17:14:00Z"/>
                    <w:rFonts w:eastAsiaTheme="minorEastAsia"/>
                    <w:b/>
                    <w:i/>
                    <w:color w:val="0070C0"/>
                    <w:sz w:val="24"/>
                    <w:lang w:val="en-US" w:eastAsia="zh-CN"/>
                  </w:rPr>
                </w:rPrChange>
              </w:rPr>
              <w:pPrChange w:id="436" w:author="CATT" w:date="2022-01-19T21:36:00Z">
                <w:pPr>
                  <w:keepLines/>
                  <w:tabs>
                    <w:tab w:val="left" w:pos="794"/>
                    <w:tab w:val="left" w:pos="1191"/>
                    <w:tab w:val="left" w:pos="1588"/>
                    <w:tab w:val="left" w:pos="1985"/>
                  </w:tabs>
                  <w:overflowPunct/>
                  <w:autoSpaceDE/>
                  <w:autoSpaceDN/>
                  <w:adjustRightInd/>
                  <w:spacing w:before="120"/>
                  <w:jc w:val="center"/>
                  <w:textAlignment w:val="auto"/>
                </w:pPr>
              </w:pPrChange>
            </w:pPr>
            <w:ins w:id="437" w:author="CATT" w:date="2022-01-19T17:15:00Z">
              <w:r w:rsidRPr="003C0F6D">
                <w:rPr>
                  <w:rFonts w:eastAsiaTheme="minorEastAsia"/>
                  <w:b/>
                  <w:color w:val="0070C0"/>
                  <w:lang w:val="en-US" w:eastAsia="zh-CN"/>
                  <w:rPrChange w:id="438" w:author="CATT" w:date="2022-01-19T17:16:00Z">
                    <w:rPr>
                      <w:rFonts w:eastAsiaTheme="minorEastAsia"/>
                      <w:i/>
                      <w:color w:val="0070C0"/>
                      <w:lang w:val="en-US" w:eastAsia="zh-CN"/>
                    </w:rPr>
                  </w:rPrChange>
                </w:rPr>
                <w:t xml:space="preserve">5 companies provided comments on this issue. </w:t>
              </w:r>
            </w:ins>
            <w:ins w:id="439" w:author="CATT" w:date="2022-01-19T17:16:00Z">
              <w:r w:rsidRPr="003C0F6D">
                <w:rPr>
                  <w:rFonts w:eastAsiaTheme="minorEastAsia"/>
                  <w:b/>
                  <w:color w:val="0070C0"/>
                  <w:lang w:val="en-US" w:eastAsia="zh-CN"/>
                  <w:rPrChange w:id="440" w:author="CATT" w:date="2022-01-19T17:16:00Z">
                    <w:rPr>
                      <w:rFonts w:eastAsiaTheme="minorEastAsia"/>
                      <w:i/>
                      <w:color w:val="0070C0"/>
                      <w:lang w:val="en-US" w:eastAsia="zh-CN"/>
                    </w:rPr>
                  </w:rPrChange>
                </w:rPr>
                <w:t>4 of them think no need to differentiate UL and DL.</w:t>
              </w:r>
            </w:ins>
          </w:p>
          <w:p w14:paraId="10E9F8CF" w14:textId="45018710" w:rsidR="004B3BD7" w:rsidRPr="00855107" w:rsidRDefault="004B3BD7" w:rsidP="00DB3F14">
            <w:pPr>
              <w:rPr>
                <w:ins w:id="441" w:author="CATT" w:date="2022-01-19T16:57:00Z"/>
                <w:rFonts w:eastAsiaTheme="minorEastAsia"/>
                <w:i/>
                <w:color w:val="0070C0"/>
                <w:lang w:val="en-US" w:eastAsia="zh-CN"/>
              </w:rPr>
            </w:pPr>
            <w:ins w:id="442" w:author="CATT" w:date="2022-01-19T16:57:00Z">
              <w:r w:rsidRPr="00855107">
                <w:rPr>
                  <w:rFonts w:eastAsiaTheme="minorEastAsia" w:hint="eastAsia"/>
                  <w:i/>
                  <w:color w:val="0070C0"/>
                  <w:lang w:val="en-US" w:eastAsia="zh-CN"/>
                </w:rPr>
                <w:t>Tentative agreements:</w:t>
              </w:r>
            </w:ins>
            <w:ins w:id="443" w:author="CATT" w:date="2022-01-19T17:15:00Z">
              <w:r w:rsidR="005765FE">
                <w:rPr>
                  <w:rFonts w:eastAsiaTheme="minorEastAsia" w:hint="eastAsia"/>
                  <w:i/>
                  <w:color w:val="0070C0"/>
                  <w:lang w:val="en-US" w:eastAsia="zh-CN"/>
                </w:rPr>
                <w:t xml:space="preserve"> No need to differentiate UL and DL if RAN4 agree on TA inclusion for switching time mask.</w:t>
              </w:r>
            </w:ins>
          </w:p>
          <w:p w14:paraId="7AFAE786" w14:textId="1652CD38" w:rsidR="004B3BD7" w:rsidRPr="00855107" w:rsidRDefault="004B3BD7">
            <w:pPr>
              <w:rPr>
                <w:ins w:id="444" w:author="CATT" w:date="2022-01-19T16:57:00Z"/>
                <w:rFonts w:eastAsiaTheme="minorEastAsia"/>
                <w:i/>
                <w:color w:val="0070C0"/>
                <w:lang w:val="en-US" w:eastAsia="zh-CN"/>
              </w:rPr>
              <w:pPrChange w:id="445" w:author="CATT" w:date="2022-01-19T21:36:00Z">
                <w:pPr>
                  <w:overflowPunct/>
                  <w:autoSpaceDE/>
                  <w:autoSpaceDN/>
                  <w:adjustRightInd/>
                  <w:textAlignment w:val="auto"/>
                </w:pPr>
              </w:pPrChange>
            </w:pPr>
            <w:ins w:id="446" w:author="CATT" w:date="2022-01-19T16:57:00Z">
              <w:r>
                <w:rPr>
                  <w:rFonts w:eastAsiaTheme="minorEastAsia" w:hint="eastAsia"/>
                  <w:i/>
                  <w:color w:val="0070C0"/>
                  <w:lang w:val="en-US" w:eastAsia="zh-CN"/>
                </w:rPr>
                <w:t>Candidate options:</w:t>
              </w:r>
            </w:ins>
            <w:ins w:id="447" w:author="CATT" w:date="2022-01-19T17:17:00Z">
              <w:r w:rsidR="003C0F6D">
                <w:rPr>
                  <w:rFonts w:eastAsiaTheme="minorEastAsia" w:hint="eastAsia"/>
                  <w:i/>
                  <w:color w:val="0070C0"/>
                  <w:lang w:val="en-US" w:eastAsia="zh-CN"/>
                </w:rPr>
                <w:t xml:space="preserve"> NONE</w:t>
              </w:r>
            </w:ins>
          </w:p>
          <w:p w14:paraId="6DDE8B92" w14:textId="019793BF" w:rsidR="004C1975" w:rsidRPr="00AA1354" w:rsidRDefault="004B3BD7">
            <w:pPr>
              <w:rPr>
                <w:ins w:id="448" w:author="CATT" w:date="2022-01-19T16:56:00Z"/>
                <w:rFonts w:eastAsiaTheme="minorEastAsia"/>
                <w:color w:val="0070C0"/>
                <w:lang w:val="en-US" w:eastAsia="zh-CN"/>
              </w:rPr>
              <w:pPrChange w:id="449" w:author="CATT" w:date="2022-01-19T21:36:00Z">
                <w:pPr>
                  <w:overflowPunct/>
                  <w:autoSpaceDE/>
                  <w:autoSpaceDN/>
                  <w:adjustRightInd/>
                  <w:textAlignment w:val="auto"/>
                </w:pPr>
              </w:pPrChange>
            </w:pPr>
            <w:ins w:id="450" w:author="CATT" w:date="2022-01-19T16:5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451" w:author="CATT" w:date="2022-01-19T17:17:00Z">
              <w:r w:rsidR="003C0F6D">
                <w:rPr>
                  <w:rFonts w:eastAsiaTheme="minorEastAsia" w:hint="eastAsia"/>
                  <w:i/>
                  <w:color w:val="0070C0"/>
                  <w:lang w:val="en-US" w:eastAsia="zh-CN"/>
                </w:rPr>
                <w:t xml:space="preserve"> No further discussion is needed.</w:t>
              </w:r>
            </w:ins>
          </w:p>
        </w:tc>
      </w:tr>
      <w:tr w:rsidR="004C1975" w14:paraId="7270FCD8" w14:textId="77777777" w:rsidTr="009B4CE9">
        <w:trPr>
          <w:ins w:id="452" w:author="CATT" w:date="2022-01-19T16:56:00Z"/>
        </w:trPr>
        <w:tc>
          <w:tcPr>
            <w:tcW w:w="1526" w:type="dxa"/>
          </w:tcPr>
          <w:p w14:paraId="1949C29F" w14:textId="648F8A33" w:rsidR="004C1975" w:rsidRPr="004C1975" w:rsidRDefault="004C1975" w:rsidP="00DB3F14">
            <w:pPr>
              <w:rPr>
                <w:ins w:id="453" w:author="CATT" w:date="2022-01-19T16:56:00Z"/>
                <w:rFonts w:eastAsiaTheme="minorEastAsia"/>
                <w:b/>
                <w:u w:val="single"/>
                <w:lang w:eastAsia="zh-CN"/>
              </w:rPr>
            </w:pPr>
            <w:ins w:id="454" w:author="CATT" w:date="2022-01-19T16:57:00Z">
              <w:r w:rsidRPr="001E064A">
                <w:rPr>
                  <w:b/>
                  <w:u w:val="single"/>
                  <w:lang w:eastAsia="ko-KR"/>
                </w:rPr>
                <w:t>Issue 1-</w:t>
              </w:r>
              <w:r w:rsidRPr="001E064A">
                <w:rPr>
                  <w:rFonts w:hint="eastAsia"/>
                  <w:b/>
                  <w:u w:val="single"/>
                  <w:lang w:eastAsia="zh-CN"/>
                </w:rPr>
                <w:t xml:space="preserve">1-4: </w:t>
              </w:r>
              <w:r w:rsidRPr="001E064A">
                <w:rPr>
                  <w:rFonts w:eastAsiaTheme="minorEastAsia" w:hint="eastAsia"/>
                  <w:b/>
                  <w:u w:val="single"/>
                  <w:lang w:eastAsia="zh-CN"/>
                </w:rPr>
                <w:t>Switching time mask for same carrier case</w:t>
              </w:r>
            </w:ins>
          </w:p>
        </w:tc>
        <w:tc>
          <w:tcPr>
            <w:tcW w:w="8331" w:type="dxa"/>
          </w:tcPr>
          <w:p w14:paraId="0E6A3B60" w14:textId="28397339" w:rsidR="00C839CC" w:rsidRPr="00E46971" w:rsidRDefault="00E46971">
            <w:pPr>
              <w:keepLines/>
              <w:tabs>
                <w:tab w:val="left" w:pos="794"/>
                <w:tab w:val="left" w:pos="1191"/>
                <w:tab w:val="left" w:pos="1588"/>
                <w:tab w:val="left" w:pos="1985"/>
              </w:tabs>
              <w:overflowPunct/>
              <w:autoSpaceDE/>
              <w:autoSpaceDN/>
              <w:adjustRightInd/>
              <w:spacing w:before="120"/>
              <w:textAlignment w:val="auto"/>
              <w:rPr>
                <w:ins w:id="455" w:author="CATT" w:date="2022-01-19T17:18:00Z"/>
                <w:rFonts w:eastAsiaTheme="minorEastAsia"/>
                <w:b/>
                <w:color w:val="0070C0"/>
                <w:lang w:val="en-US" w:eastAsia="zh-CN"/>
                <w:rPrChange w:id="456" w:author="CATT" w:date="2022-01-19T17:23:00Z">
                  <w:rPr>
                    <w:ins w:id="457" w:author="CATT" w:date="2022-01-19T17:18:00Z"/>
                    <w:rFonts w:eastAsiaTheme="minorEastAsia"/>
                    <w:b/>
                    <w:i/>
                    <w:color w:val="0070C0"/>
                    <w:sz w:val="24"/>
                    <w:lang w:val="en-US" w:eastAsia="zh-CN"/>
                  </w:rPr>
                </w:rPrChange>
              </w:rPr>
              <w:pPrChange w:id="458" w:author="CATT" w:date="2022-01-19T21:36:00Z">
                <w:pPr>
                  <w:keepLines/>
                  <w:tabs>
                    <w:tab w:val="left" w:pos="794"/>
                    <w:tab w:val="left" w:pos="1191"/>
                    <w:tab w:val="left" w:pos="1588"/>
                    <w:tab w:val="left" w:pos="1985"/>
                  </w:tabs>
                  <w:overflowPunct/>
                  <w:autoSpaceDE/>
                  <w:autoSpaceDN/>
                  <w:adjustRightInd/>
                  <w:spacing w:before="120"/>
                  <w:jc w:val="center"/>
                  <w:textAlignment w:val="auto"/>
                </w:pPr>
              </w:pPrChange>
            </w:pPr>
            <w:ins w:id="459" w:author="CATT" w:date="2022-01-19T17:20:00Z">
              <w:r w:rsidRPr="00E46971">
                <w:rPr>
                  <w:rFonts w:eastAsiaTheme="minorEastAsia"/>
                  <w:b/>
                  <w:color w:val="0070C0"/>
                  <w:lang w:val="en-US" w:eastAsia="zh-CN"/>
                  <w:rPrChange w:id="460" w:author="CATT" w:date="2022-01-19T17:23:00Z">
                    <w:rPr>
                      <w:rFonts w:eastAsiaTheme="minorEastAsia"/>
                      <w:i/>
                      <w:color w:val="0070C0"/>
                      <w:lang w:val="en-US" w:eastAsia="zh-CN"/>
                    </w:rPr>
                  </w:rPrChange>
                </w:rPr>
                <w:t>6 companies provided comments</w:t>
              </w:r>
            </w:ins>
            <w:ins w:id="461" w:author="CATT" w:date="2022-01-19T17:23:00Z">
              <w:r w:rsidRPr="00E46971">
                <w:rPr>
                  <w:rFonts w:eastAsiaTheme="minorEastAsia"/>
                  <w:b/>
                  <w:color w:val="0070C0"/>
                  <w:lang w:val="en-US" w:eastAsia="zh-CN"/>
                  <w:rPrChange w:id="462" w:author="CATT" w:date="2022-01-19T17:23:00Z">
                    <w:rPr>
                      <w:rFonts w:eastAsiaTheme="minorEastAsia"/>
                      <w:i/>
                      <w:color w:val="0070C0"/>
                      <w:lang w:val="en-US" w:eastAsia="zh-CN"/>
                    </w:rPr>
                  </w:rPrChange>
                </w:rPr>
                <w:t xml:space="preserve"> on this issue</w:t>
              </w:r>
            </w:ins>
            <w:ins w:id="463" w:author="CATT" w:date="2022-01-19T17:20:00Z">
              <w:r w:rsidRPr="00E46971">
                <w:rPr>
                  <w:rFonts w:eastAsiaTheme="minorEastAsia"/>
                  <w:b/>
                  <w:color w:val="0070C0"/>
                  <w:lang w:val="en-US" w:eastAsia="zh-CN"/>
                  <w:rPrChange w:id="464" w:author="CATT" w:date="2022-01-19T17:23:00Z">
                    <w:rPr>
                      <w:rFonts w:eastAsiaTheme="minorEastAsia"/>
                      <w:i/>
                      <w:color w:val="0070C0"/>
                      <w:lang w:val="en-US" w:eastAsia="zh-CN"/>
                    </w:rPr>
                  </w:rPrChange>
                </w:rPr>
                <w:t xml:space="preserve">. </w:t>
              </w:r>
            </w:ins>
            <w:ins w:id="465" w:author="CATT" w:date="2022-01-19T17:21:00Z">
              <w:r w:rsidRPr="00E46971">
                <w:rPr>
                  <w:rFonts w:eastAsiaTheme="minorEastAsia"/>
                  <w:b/>
                  <w:color w:val="0070C0"/>
                  <w:lang w:val="en-US" w:eastAsia="zh-CN"/>
                  <w:rPrChange w:id="466" w:author="CATT" w:date="2022-01-19T17:23:00Z">
                    <w:rPr>
                      <w:rFonts w:eastAsiaTheme="minorEastAsia"/>
                      <w:i/>
                      <w:color w:val="0070C0"/>
                      <w:lang w:val="en-US" w:eastAsia="zh-CN"/>
                    </w:rPr>
                  </w:rPrChange>
                </w:rPr>
                <w:t xml:space="preserve">Most of them would like to first decide whether to consider TA in time mask and then come back to </w:t>
              </w:r>
            </w:ins>
            <w:ins w:id="467" w:author="CATT" w:date="2022-01-19T17:22:00Z">
              <w:r w:rsidRPr="00E46971">
                <w:rPr>
                  <w:rFonts w:eastAsiaTheme="minorEastAsia"/>
                  <w:b/>
                  <w:color w:val="0070C0"/>
                  <w:lang w:val="en-US" w:eastAsia="zh-CN"/>
                  <w:rPrChange w:id="468" w:author="CATT" w:date="2022-01-19T17:23:00Z">
                    <w:rPr>
                      <w:rFonts w:eastAsiaTheme="minorEastAsia"/>
                      <w:i/>
                      <w:color w:val="0070C0"/>
                      <w:lang w:val="en-US" w:eastAsia="zh-CN"/>
                    </w:rPr>
                  </w:rPrChange>
                </w:rPr>
                <w:t>detailed time mask.</w:t>
              </w:r>
            </w:ins>
          </w:p>
          <w:p w14:paraId="04C94670" w14:textId="1C748966" w:rsidR="004B3BD7" w:rsidRPr="00855107" w:rsidRDefault="004B3BD7" w:rsidP="00DB3F14">
            <w:pPr>
              <w:rPr>
                <w:ins w:id="469" w:author="CATT" w:date="2022-01-19T16:57:00Z"/>
                <w:rFonts w:eastAsiaTheme="minorEastAsia"/>
                <w:i/>
                <w:color w:val="0070C0"/>
                <w:lang w:val="en-US" w:eastAsia="zh-CN"/>
              </w:rPr>
            </w:pPr>
            <w:ins w:id="470" w:author="CATT" w:date="2022-01-19T16:57:00Z">
              <w:r w:rsidRPr="00855107">
                <w:rPr>
                  <w:rFonts w:eastAsiaTheme="minorEastAsia" w:hint="eastAsia"/>
                  <w:i/>
                  <w:color w:val="0070C0"/>
                  <w:lang w:val="en-US" w:eastAsia="zh-CN"/>
                </w:rPr>
                <w:t>Tentative agreements:</w:t>
              </w:r>
            </w:ins>
            <w:ins w:id="471" w:author="CATT" w:date="2022-01-19T17:18:00Z">
              <w:r w:rsidR="00C839CC">
                <w:rPr>
                  <w:rFonts w:eastAsiaTheme="minorEastAsia" w:hint="eastAsia"/>
                  <w:i/>
                  <w:color w:val="0070C0"/>
                  <w:lang w:val="en-US" w:eastAsia="zh-CN"/>
                </w:rPr>
                <w:t xml:space="preserve"> NONE</w:t>
              </w:r>
            </w:ins>
          </w:p>
          <w:p w14:paraId="389FE4B2" w14:textId="77777777" w:rsidR="004B3BD7" w:rsidRDefault="004B3BD7">
            <w:pPr>
              <w:rPr>
                <w:ins w:id="472" w:author="CATT" w:date="2022-01-19T17:24:00Z"/>
                <w:rFonts w:eastAsiaTheme="minorEastAsia"/>
                <w:i/>
                <w:color w:val="0070C0"/>
                <w:lang w:val="en-US" w:eastAsia="zh-CN"/>
              </w:rPr>
              <w:pPrChange w:id="473" w:author="CATT" w:date="2022-01-19T21:36:00Z">
                <w:pPr>
                  <w:overflowPunct/>
                  <w:autoSpaceDE/>
                  <w:autoSpaceDN/>
                  <w:adjustRightInd/>
                  <w:textAlignment w:val="auto"/>
                </w:pPr>
              </w:pPrChange>
            </w:pPr>
            <w:ins w:id="474" w:author="CATT" w:date="2022-01-19T16:57:00Z">
              <w:r>
                <w:rPr>
                  <w:rFonts w:eastAsiaTheme="minorEastAsia" w:hint="eastAsia"/>
                  <w:i/>
                  <w:color w:val="0070C0"/>
                  <w:lang w:val="en-US" w:eastAsia="zh-CN"/>
                </w:rPr>
                <w:t>Candidate options:</w:t>
              </w:r>
            </w:ins>
          </w:p>
          <w:p w14:paraId="73ABB9B4" w14:textId="77777777" w:rsidR="006977B5" w:rsidRPr="009266BE" w:rsidRDefault="006977B5">
            <w:pPr>
              <w:pStyle w:val="afe"/>
              <w:numPr>
                <w:ilvl w:val="1"/>
                <w:numId w:val="1"/>
              </w:numPr>
              <w:overflowPunct/>
              <w:autoSpaceDE/>
              <w:autoSpaceDN/>
              <w:adjustRightInd/>
              <w:spacing w:after="120"/>
              <w:ind w:left="1440" w:firstLineChars="0"/>
              <w:textAlignment w:val="auto"/>
              <w:rPr>
                <w:ins w:id="475" w:author="CATT" w:date="2022-01-19T17:24:00Z"/>
                <w:rFonts w:eastAsia="宋体"/>
                <w:szCs w:val="24"/>
                <w:lang w:eastAsia="zh-CN"/>
              </w:rPr>
            </w:pPr>
            <w:ins w:id="476" w:author="CATT" w:date="2022-01-19T17:24:00Z">
              <w:r w:rsidRPr="00BE3246">
                <w:rPr>
                  <w:rFonts w:eastAsia="宋体" w:hint="eastAsia"/>
                  <w:szCs w:val="24"/>
                  <w:lang w:eastAsia="zh-CN"/>
                </w:rPr>
                <w:t>Option 1</w:t>
              </w:r>
              <w:r>
                <w:rPr>
                  <w:rFonts w:eastAsia="宋体" w:hint="eastAsia"/>
                  <w:szCs w:val="24"/>
                  <w:lang w:eastAsia="zh-CN"/>
                </w:rPr>
                <w:t>: C</w:t>
              </w:r>
              <w:r w:rsidRPr="00B05E00">
                <w:rPr>
                  <w:rFonts w:eastAsia="宋体"/>
                  <w:szCs w:val="24"/>
                  <w:lang w:eastAsia="zh-CN"/>
                </w:rPr>
                <w:t xml:space="preserve">onsider </w:t>
              </w:r>
              <w:r>
                <w:rPr>
                  <w:rFonts w:eastAsia="宋体" w:hint="eastAsia"/>
                  <w:szCs w:val="24"/>
                  <w:lang w:eastAsia="zh-CN"/>
                </w:rPr>
                <w:t>the time mask for same carrier case in LGE paper R4-2200834.</w:t>
              </w:r>
            </w:ins>
          </w:p>
          <w:p w14:paraId="1E001A24" w14:textId="77777777" w:rsidR="006977B5" w:rsidRPr="00E3172C" w:rsidRDefault="006977B5">
            <w:pPr>
              <w:pStyle w:val="afe"/>
              <w:numPr>
                <w:ilvl w:val="1"/>
                <w:numId w:val="1"/>
              </w:numPr>
              <w:overflowPunct/>
              <w:autoSpaceDE/>
              <w:autoSpaceDN/>
              <w:adjustRightInd/>
              <w:spacing w:after="120"/>
              <w:ind w:left="1440" w:firstLineChars="0"/>
              <w:textAlignment w:val="auto"/>
              <w:rPr>
                <w:ins w:id="477" w:author="CATT" w:date="2022-01-19T17:24:00Z"/>
                <w:rFonts w:eastAsia="宋体"/>
                <w:szCs w:val="24"/>
                <w:lang w:eastAsia="zh-CN"/>
              </w:rPr>
            </w:pPr>
            <w:ins w:id="478" w:author="CATT" w:date="2022-01-19T17:24:00Z">
              <w:r>
                <w:rPr>
                  <w:rFonts w:eastAsia="宋体" w:hint="eastAsia"/>
                  <w:szCs w:val="24"/>
                  <w:lang w:eastAsia="zh-CN"/>
                </w:rPr>
                <w:t>Option 2: C</w:t>
              </w:r>
              <w:r w:rsidRPr="00B05E00">
                <w:rPr>
                  <w:rFonts w:eastAsia="宋体"/>
                  <w:szCs w:val="24"/>
                  <w:lang w:eastAsia="zh-CN"/>
                </w:rPr>
                <w:t xml:space="preserve">onsider </w:t>
              </w:r>
              <w:r>
                <w:rPr>
                  <w:rFonts w:eastAsia="宋体" w:hint="eastAsia"/>
                  <w:szCs w:val="24"/>
                  <w:lang w:eastAsia="zh-CN"/>
                </w:rPr>
                <w:t xml:space="preserve">the time mask for same carrier case in CATT paper </w:t>
              </w:r>
              <w:r>
                <w:fldChar w:fldCharType="begin"/>
              </w:r>
              <w:r>
                <w:instrText xml:space="preserve"> HYPERLINK "https://www.3gpp.org/ftp/TSG_RAN/WG4_Radio/TSGR4_101-e/Docs/R4-2118279.zip" </w:instrText>
              </w:r>
              <w:r>
                <w:fldChar w:fldCharType="separate"/>
              </w:r>
              <w:r w:rsidRPr="004628CA">
                <w:t>R4-2</w:t>
              </w:r>
              <w:r>
                <w:rPr>
                  <w:rFonts w:eastAsiaTheme="minorEastAsia" w:hint="eastAsia"/>
                  <w:lang w:eastAsia="zh-CN"/>
                </w:rPr>
                <w:t>200142</w:t>
              </w:r>
              <w:r>
                <w:rPr>
                  <w:rFonts w:eastAsiaTheme="minorEastAsia"/>
                  <w:lang w:eastAsia="zh-CN"/>
                </w:rPr>
                <w:fldChar w:fldCharType="end"/>
              </w:r>
              <w:r>
                <w:rPr>
                  <w:rFonts w:eastAsiaTheme="minorEastAsia" w:hint="eastAsia"/>
                  <w:lang w:eastAsia="zh-CN"/>
                </w:rPr>
                <w:t>.</w:t>
              </w:r>
            </w:ins>
          </w:p>
          <w:p w14:paraId="2C8E8C5E" w14:textId="76A05FBC" w:rsidR="006977B5" w:rsidRPr="006977B5" w:rsidRDefault="006977B5">
            <w:pPr>
              <w:pStyle w:val="afe"/>
              <w:numPr>
                <w:ilvl w:val="1"/>
                <w:numId w:val="1"/>
              </w:numPr>
              <w:overflowPunct/>
              <w:autoSpaceDE/>
              <w:autoSpaceDN/>
              <w:adjustRightInd/>
              <w:spacing w:after="120"/>
              <w:ind w:left="1440" w:firstLineChars="0"/>
              <w:textAlignment w:val="auto"/>
              <w:rPr>
                <w:ins w:id="479" w:author="CATT" w:date="2022-01-19T16:57:00Z"/>
                <w:rFonts w:eastAsia="宋体"/>
                <w:szCs w:val="24"/>
                <w:lang w:eastAsia="zh-CN"/>
                <w:rPrChange w:id="480" w:author="CATT" w:date="2022-01-19T17:24:00Z">
                  <w:rPr>
                    <w:ins w:id="481" w:author="CATT" w:date="2022-01-19T16:57:00Z"/>
                    <w:rFonts w:eastAsiaTheme="minorEastAsia"/>
                    <w:i/>
                    <w:color w:val="0070C0"/>
                    <w:lang w:val="en-US" w:eastAsia="zh-CN"/>
                  </w:rPr>
                </w:rPrChange>
              </w:rPr>
              <w:pPrChange w:id="482" w:author="CATT" w:date="2022-01-19T21:36:00Z">
                <w:pPr>
                  <w:overflowPunct/>
                  <w:autoSpaceDE/>
                  <w:autoSpaceDN/>
                  <w:adjustRightInd/>
                  <w:textAlignment w:val="auto"/>
                </w:pPr>
              </w:pPrChange>
            </w:pPr>
            <w:ins w:id="483" w:author="CATT" w:date="2022-01-19T17:24:00Z">
              <w:r>
                <w:rPr>
                  <w:rFonts w:eastAsia="宋体" w:hint="eastAsia"/>
                  <w:szCs w:val="24"/>
                  <w:lang w:eastAsia="zh-CN"/>
                </w:rPr>
                <w:t>Option 3: C</w:t>
              </w:r>
              <w:r w:rsidRPr="00B05E00">
                <w:rPr>
                  <w:rFonts w:eastAsia="宋体"/>
                  <w:szCs w:val="24"/>
                  <w:lang w:eastAsia="zh-CN"/>
                </w:rPr>
                <w:t xml:space="preserve">onsider </w:t>
              </w:r>
              <w:r>
                <w:rPr>
                  <w:rFonts w:eastAsia="宋体" w:hint="eastAsia"/>
                  <w:szCs w:val="24"/>
                  <w:lang w:eastAsia="zh-CN"/>
                </w:rPr>
                <w:t xml:space="preserve">the time mask for same carrier case in </w:t>
              </w:r>
              <w:proofErr w:type="spellStart"/>
              <w:r>
                <w:rPr>
                  <w:rFonts w:eastAsia="宋体" w:hint="eastAsia"/>
                  <w:szCs w:val="24"/>
                  <w:lang w:eastAsia="zh-CN"/>
                </w:rPr>
                <w:t>Xiaomi</w:t>
              </w:r>
              <w:proofErr w:type="spellEnd"/>
              <w:r>
                <w:rPr>
                  <w:rFonts w:eastAsia="宋体" w:hint="eastAsia"/>
                  <w:szCs w:val="24"/>
                  <w:lang w:eastAsia="zh-CN"/>
                </w:rPr>
                <w:t xml:space="preserve"> paper </w:t>
              </w:r>
              <w:r>
                <w:fldChar w:fldCharType="begin"/>
              </w:r>
              <w:r>
                <w:instrText xml:space="preserve"> HYPERLINK "https://www.3gpp.org/ftp/TSG_RAN/WG4_Radio/TSGR4_101-e/Docs/R4-2118279.zip" </w:instrText>
              </w:r>
              <w:r>
                <w:fldChar w:fldCharType="separate"/>
              </w:r>
              <w:r w:rsidRPr="004628CA">
                <w:t>R4-2</w:t>
              </w:r>
              <w:r>
                <w:rPr>
                  <w:rFonts w:eastAsiaTheme="minorEastAsia" w:hint="eastAsia"/>
                  <w:lang w:eastAsia="zh-CN"/>
                </w:rPr>
                <w:t>201502.</w:t>
              </w:r>
              <w:r>
                <w:rPr>
                  <w:rFonts w:eastAsiaTheme="minorEastAsia"/>
                  <w:lang w:eastAsia="zh-CN"/>
                </w:rPr>
                <w:fldChar w:fldCharType="end"/>
              </w:r>
            </w:ins>
          </w:p>
          <w:p w14:paraId="08132B03" w14:textId="77777777" w:rsidR="006039F4" w:rsidRDefault="004B3BD7" w:rsidP="00DB3F14">
            <w:pPr>
              <w:rPr>
                <w:ins w:id="484" w:author="CATT" w:date="2022-01-19T21:31:00Z"/>
                <w:rFonts w:eastAsiaTheme="minorEastAsia"/>
                <w:i/>
                <w:color w:val="0070C0"/>
                <w:lang w:val="en-US" w:eastAsia="zh-CN"/>
              </w:rPr>
            </w:pPr>
            <w:ins w:id="485" w:author="CATT" w:date="2022-01-19T16:5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486" w:author="CATT" w:date="2022-01-19T17:24:00Z">
              <w:r w:rsidR="006977B5">
                <w:rPr>
                  <w:rFonts w:eastAsiaTheme="minorEastAsia" w:hint="eastAsia"/>
                  <w:i/>
                  <w:color w:val="0070C0"/>
                  <w:lang w:val="en-US" w:eastAsia="zh-CN"/>
                </w:rPr>
                <w:t xml:space="preserve"> </w:t>
              </w:r>
            </w:ins>
          </w:p>
          <w:p w14:paraId="3DBC0DFA" w14:textId="6265D693" w:rsidR="004C1975" w:rsidRPr="00AA1354" w:rsidRDefault="006977B5" w:rsidP="00DB3F14">
            <w:pPr>
              <w:rPr>
                <w:ins w:id="487" w:author="CATT" w:date="2022-01-19T16:56:00Z"/>
                <w:rFonts w:eastAsiaTheme="minorEastAsia"/>
                <w:color w:val="0070C0"/>
                <w:lang w:val="en-US" w:eastAsia="zh-CN"/>
              </w:rPr>
            </w:pPr>
            <w:ins w:id="488" w:author="CATT" w:date="2022-01-19T17:24:00Z">
              <w:r>
                <w:rPr>
                  <w:rFonts w:eastAsiaTheme="minorEastAsia" w:hint="eastAsia"/>
                  <w:i/>
                  <w:color w:val="0070C0"/>
                  <w:lang w:val="en-US" w:eastAsia="zh-CN"/>
                </w:rPr>
                <w:t>F</w:t>
              </w:r>
            </w:ins>
            <w:ins w:id="489" w:author="CATT" w:date="2022-01-19T17:25:00Z">
              <w:r>
                <w:rPr>
                  <w:rFonts w:eastAsiaTheme="minorEastAsia" w:hint="eastAsia"/>
                  <w:i/>
                  <w:color w:val="0070C0"/>
                  <w:lang w:val="en-US" w:eastAsia="zh-CN"/>
                </w:rPr>
                <w:t>urther discuss</w:t>
              </w:r>
            </w:ins>
            <w:ins w:id="490" w:author="CATT" w:date="2022-01-19T17:24:00Z">
              <w:r>
                <w:rPr>
                  <w:rFonts w:eastAsiaTheme="minorEastAsia" w:hint="eastAsia"/>
                  <w:i/>
                  <w:color w:val="0070C0"/>
                  <w:lang w:val="en-US" w:eastAsia="zh-CN"/>
                </w:rPr>
                <w:t xml:space="preserve"> whether to consider TA in time mask in </w:t>
              </w:r>
            </w:ins>
            <w:ins w:id="491" w:author="CATT" w:date="2022-01-19T17:25:00Z">
              <w:r>
                <w:rPr>
                  <w:rFonts w:eastAsiaTheme="minorEastAsia" w:hint="eastAsia"/>
                  <w:i/>
                  <w:color w:val="0070C0"/>
                  <w:lang w:val="en-US" w:eastAsia="zh-CN"/>
                </w:rPr>
                <w:t>2</w:t>
              </w:r>
              <w:r w:rsidRPr="006977B5">
                <w:rPr>
                  <w:rFonts w:eastAsiaTheme="minorEastAsia"/>
                  <w:i/>
                  <w:color w:val="0070C0"/>
                  <w:vertAlign w:val="superscript"/>
                  <w:lang w:val="en-US" w:eastAsia="zh-CN"/>
                  <w:rPrChange w:id="492" w:author="CATT" w:date="2022-01-19T17:25:00Z">
                    <w:rPr>
                      <w:rFonts w:eastAsiaTheme="minorEastAsia"/>
                      <w:i/>
                      <w:color w:val="0070C0"/>
                      <w:lang w:val="en-US" w:eastAsia="zh-CN"/>
                    </w:rPr>
                  </w:rPrChange>
                </w:rPr>
                <w:t>nd</w:t>
              </w:r>
              <w:r>
                <w:rPr>
                  <w:rFonts w:eastAsiaTheme="minorEastAsia" w:hint="eastAsia"/>
                  <w:i/>
                  <w:color w:val="0070C0"/>
                  <w:lang w:val="en-US" w:eastAsia="zh-CN"/>
                </w:rPr>
                <w:t xml:space="preserve"> round and then come back to </w:t>
              </w:r>
            </w:ins>
            <w:ins w:id="493" w:author="CATT" w:date="2022-01-19T17:26:00Z">
              <w:r>
                <w:rPr>
                  <w:rFonts w:eastAsiaTheme="minorEastAsia" w:hint="eastAsia"/>
                  <w:i/>
                  <w:color w:val="0070C0"/>
                  <w:lang w:val="en-US" w:eastAsia="zh-CN"/>
                </w:rPr>
                <w:t>detailed time mask.</w:t>
              </w:r>
            </w:ins>
          </w:p>
        </w:tc>
      </w:tr>
      <w:tr w:rsidR="004C1975" w:rsidRPr="009B4CE9" w14:paraId="071BBD72" w14:textId="77777777" w:rsidTr="004C1975">
        <w:trPr>
          <w:ins w:id="494" w:author="CATT" w:date="2022-01-19T16:56:00Z"/>
        </w:trPr>
        <w:tc>
          <w:tcPr>
            <w:tcW w:w="1526" w:type="dxa"/>
          </w:tcPr>
          <w:p w14:paraId="2B5DD3B0" w14:textId="71B5C095" w:rsidR="004C1975" w:rsidRPr="009B4CE9" w:rsidRDefault="004C1975" w:rsidP="00DB3F14">
            <w:pPr>
              <w:rPr>
                <w:ins w:id="495" w:author="CATT" w:date="2022-01-19T16:56:00Z"/>
                <w:rFonts w:eastAsiaTheme="minorEastAsia"/>
                <w:b/>
                <w:u w:val="single"/>
                <w:lang w:val="en-US" w:eastAsia="zh-CN"/>
              </w:rPr>
            </w:pPr>
            <w:ins w:id="496" w:author="CATT" w:date="2022-01-19T16:57:00Z">
              <w:r w:rsidRPr="001E064A">
                <w:rPr>
                  <w:b/>
                  <w:u w:val="single"/>
                  <w:lang w:eastAsia="ko-KR"/>
                </w:rPr>
                <w:t>Issue 1-</w:t>
              </w:r>
              <w:r w:rsidRPr="001E064A">
                <w:rPr>
                  <w:rFonts w:hint="eastAsia"/>
                  <w:b/>
                  <w:u w:val="single"/>
                  <w:lang w:eastAsia="zh-CN"/>
                </w:rPr>
                <w:t>1-5: RF switching time and PSSCH/PUSCH preparation time</w:t>
              </w:r>
            </w:ins>
          </w:p>
        </w:tc>
        <w:tc>
          <w:tcPr>
            <w:tcW w:w="8331" w:type="dxa"/>
          </w:tcPr>
          <w:p w14:paraId="233B9EDA" w14:textId="1BA70E13" w:rsidR="00835A3C" w:rsidRPr="00835A3C" w:rsidRDefault="00835A3C">
            <w:pPr>
              <w:keepLines/>
              <w:tabs>
                <w:tab w:val="left" w:pos="794"/>
                <w:tab w:val="left" w:pos="1191"/>
                <w:tab w:val="left" w:pos="1588"/>
                <w:tab w:val="left" w:pos="1985"/>
              </w:tabs>
              <w:overflowPunct/>
              <w:autoSpaceDE/>
              <w:autoSpaceDN/>
              <w:adjustRightInd/>
              <w:spacing w:before="120"/>
              <w:textAlignment w:val="auto"/>
              <w:rPr>
                <w:ins w:id="497" w:author="CATT" w:date="2022-01-19T20:26:00Z"/>
                <w:rFonts w:eastAsiaTheme="minorEastAsia"/>
                <w:b/>
                <w:color w:val="0070C0"/>
                <w:lang w:val="en-US" w:eastAsia="zh-CN"/>
                <w:rPrChange w:id="498" w:author="CATT" w:date="2022-01-19T20:29:00Z">
                  <w:rPr>
                    <w:ins w:id="499" w:author="CATT" w:date="2022-01-19T20:26:00Z"/>
                    <w:rFonts w:eastAsiaTheme="minorEastAsia"/>
                    <w:b/>
                    <w:i/>
                    <w:color w:val="0070C0"/>
                    <w:sz w:val="24"/>
                    <w:lang w:val="en-US" w:eastAsia="zh-CN"/>
                  </w:rPr>
                </w:rPrChange>
              </w:rPr>
              <w:pPrChange w:id="500" w:author="CATT" w:date="2022-01-19T21:36:00Z">
                <w:pPr>
                  <w:keepLines/>
                  <w:tabs>
                    <w:tab w:val="left" w:pos="794"/>
                    <w:tab w:val="left" w:pos="1191"/>
                    <w:tab w:val="left" w:pos="1588"/>
                    <w:tab w:val="left" w:pos="1985"/>
                  </w:tabs>
                  <w:overflowPunct/>
                  <w:autoSpaceDE/>
                  <w:autoSpaceDN/>
                  <w:adjustRightInd/>
                  <w:spacing w:before="120"/>
                  <w:jc w:val="center"/>
                  <w:textAlignment w:val="auto"/>
                </w:pPr>
              </w:pPrChange>
            </w:pPr>
            <w:ins w:id="501" w:author="CATT" w:date="2022-01-19T20:29:00Z">
              <w:r w:rsidRPr="00835A3C">
                <w:rPr>
                  <w:rFonts w:eastAsiaTheme="minorEastAsia"/>
                  <w:b/>
                  <w:color w:val="0070C0"/>
                  <w:lang w:val="en-US" w:eastAsia="zh-CN"/>
                  <w:rPrChange w:id="502" w:author="CATT" w:date="2022-01-19T20:29:00Z">
                    <w:rPr>
                      <w:rFonts w:eastAsiaTheme="minorEastAsia"/>
                      <w:i/>
                      <w:color w:val="0070C0"/>
                      <w:lang w:val="en-US" w:eastAsia="zh-CN"/>
                    </w:rPr>
                  </w:rPrChange>
                </w:rPr>
                <w:t>6 companies provided comments on this issue</w:t>
              </w:r>
            </w:ins>
            <w:ins w:id="503" w:author="CATT" w:date="2022-01-19T20:30:00Z">
              <w:r w:rsidR="00896AFB">
                <w:rPr>
                  <w:rFonts w:eastAsiaTheme="minorEastAsia" w:hint="eastAsia"/>
                  <w:b/>
                  <w:color w:val="0070C0"/>
                  <w:lang w:val="en-US" w:eastAsia="zh-CN"/>
                </w:rPr>
                <w:t xml:space="preserve">. </w:t>
              </w:r>
            </w:ins>
            <w:ins w:id="504" w:author="CATT" w:date="2022-01-19T20:34:00Z">
              <w:r w:rsidR="00896AFB">
                <w:rPr>
                  <w:rFonts w:eastAsiaTheme="minorEastAsia" w:hint="eastAsia"/>
                  <w:b/>
                  <w:color w:val="0070C0"/>
                  <w:lang w:val="en-US" w:eastAsia="zh-CN"/>
                </w:rPr>
                <w:t xml:space="preserve">Seems no companies object </w:t>
              </w:r>
            </w:ins>
            <w:ins w:id="505" w:author="CATT" w:date="2022-01-19T20:37:00Z">
              <w:r w:rsidR="003A4196">
                <w:rPr>
                  <w:rFonts w:eastAsiaTheme="minorEastAsia" w:hint="eastAsia"/>
                  <w:b/>
                  <w:color w:val="0070C0"/>
                  <w:lang w:val="en-US" w:eastAsia="zh-CN"/>
                </w:rPr>
                <w:t>that w</w:t>
              </w:r>
              <w:r w:rsidR="003A4196" w:rsidRPr="003A4196">
                <w:rPr>
                  <w:rFonts w:eastAsiaTheme="minorEastAsia"/>
                  <w:b/>
                  <w:color w:val="0070C0"/>
                  <w:lang w:val="en-US" w:eastAsia="zh-CN"/>
                </w:rPr>
                <w:t xml:space="preserve">hether to consider the relative positioning of PSSCH/PUSCH preparation time and RF switching time for interruption requirements </w:t>
              </w:r>
            </w:ins>
            <w:ins w:id="506" w:author="CATT" w:date="2022-01-19T20:38:00Z">
              <w:r w:rsidR="003A4196">
                <w:rPr>
                  <w:rFonts w:eastAsiaTheme="minorEastAsia" w:hint="eastAsia"/>
                  <w:b/>
                  <w:color w:val="0070C0"/>
                  <w:lang w:val="en-US" w:eastAsia="zh-CN"/>
                </w:rPr>
                <w:t xml:space="preserve">can </w:t>
              </w:r>
            </w:ins>
            <w:ins w:id="507" w:author="CATT" w:date="2022-01-19T20:37:00Z">
              <w:r w:rsidR="003A4196" w:rsidRPr="003A4196">
                <w:rPr>
                  <w:rFonts w:eastAsiaTheme="minorEastAsia"/>
                  <w:b/>
                  <w:color w:val="0070C0"/>
                  <w:lang w:val="en-US" w:eastAsia="zh-CN"/>
                </w:rPr>
                <w:t>be left up to RRM session</w:t>
              </w:r>
              <w:r w:rsidR="003A4196">
                <w:rPr>
                  <w:rFonts w:eastAsiaTheme="minorEastAsia" w:hint="eastAsia"/>
                  <w:b/>
                  <w:color w:val="0070C0"/>
                  <w:lang w:val="en-US" w:eastAsia="zh-CN"/>
                </w:rPr>
                <w:t>.</w:t>
              </w:r>
            </w:ins>
          </w:p>
          <w:p w14:paraId="708637D4" w14:textId="26BB721E" w:rsidR="004B3BD7" w:rsidRPr="00855107" w:rsidRDefault="004B3BD7" w:rsidP="00DB3F14">
            <w:pPr>
              <w:rPr>
                <w:ins w:id="508" w:author="CATT" w:date="2022-01-19T16:58:00Z"/>
                <w:rFonts w:eastAsiaTheme="minorEastAsia"/>
                <w:i/>
                <w:color w:val="0070C0"/>
                <w:lang w:val="en-US" w:eastAsia="zh-CN"/>
              </w:rPr>
            </w:pPr>
            <w:ins w:id="509" w:author="CATT" w:date="2022-01-19T16:58:00Z">
              <w:r w:rsidRPr="00855107">
                <w:rPr>
                  <w:rFonts w:eastAsiaTheme="minorEastAsia" w:hint="eastAsia"/>
                  <w:i/>
                  <w:color w:val="0070C0"/>
                  <w:lang w:val="en-US" w:eastAsia="zh-CN"/>
                </w:rPr>
                <w:t>Tentative agreements:</w:t>
              </w:r>
            </w:ins>
            <w:ins w:id="510" w:author="CATT" w:date="2022-01-19T20:25:00Z">
              <w:r w:rsidR="00835A3C">
                <w:rPr>
                  <w:rFonts w:eastAsiaTheme="minorEastAsia" w:hint="eastAsia"/>
                  <w:i/>
                  <w:color w:val="0070C0"/>
                  <w:lang w:val="en-US" w:eastAsia="zh-CN"/>
                </w:rPr>
                <w:t xml:space="preserve"> </w:t>
              </w:r>
            </w:ins>
            <w:ins w:id="511" w:author="CATT" w:date="2022-01-19T20:40:00Z">
              <w:r w:rsidR="00EB5A56">
                <w:rPr>
                  <w:rFonts w:eastAsiaTheme="minorEastAsia" w:hint="eastAsia"/>
                  <w:i/>
                  <w:color w:val="0070C0"/>
                  <w:lang w:val="en-US" w:eastAsia="zh-CN"/>
                </w:rPr>
                <w:t>NONE</w:t>
              </w:r>
            </w:ins>
          </w:p>
          <w:p w14:paraId="6818BF9E" w14:textId="4AEDDB3A" w:rsidR="004B3BD7" w:rsidRDefault="004B3BD7">
            <w:pPr>
              <w:rPr>
                <w:ins w:id="512" w:author="CATT" w:date="2022-01-19T20:26:00Z"/>
                <w:rFonts w:eastAsiaTheme="minorEastAsia"/>
                <w:i/>
                <w:color w:val="0070C0"/>
                <w:lang w:val="en-US" w:eastAsia="zh-CN"/>
              </w:rPr>
              <w:pPrChange w:id="513" w:author="CATT" w:date="2022-01-19T21:36:00Z">
                <w:pPr>
                  <w:overflowPunct/>
                  <w:autoSpaceDE/>
                  <w:autoSpaceDN/>
                  <w:adjustRightInd/>
                  <w:textAlignment w:val="auto"/>
                </w:pPr>
              </w:pPrChange>
            </w:pPr>
            <w:ins w:id="514" w:author="CATT" w:date="2022-01-19T16:58:00Z">
              <w:r>
                <w:rPr>
                  <w:rFonts w:eastAsiaTheme="minorEastAsia" w:hint="eastAsia"/>
                  <w:i/>
                  <w:color w:val="0070C0"/>
                  <w:lang w:val="en-US" w:eastAsia="zh-CN"/>
                </w:rPr>
                <w:t>Candidate options:</w:t>
              </w:r>
            </w:ins>
            <w:ins w:id="515" w:author="CATT" w:date="2022-01-19T20:31:00Z">
              <w:r w:rsidR="00896AFB">
                <w:rPr>
                  <w:rFonts w:eastAsiaTheme="minorEastAsia" w:hint="eastAsia"/>
                  <w:i/>
                  <w:color w:val="0070C0"/>
                  <w:lang w:val="en-US" w:eastAsia="zh-CN"/>
                </w:rPr>
                <w:t xml:space="preserve"> </w:t>
              </w:r>
            </w:ins>
          </w:p>
          <w:p w14:paraId="779AC259" w14:textId="77777777" w:rsidR="00835A3C" w:rsidRDefault="00835A3C">
            <w:pPr>
              <w:pStyle w:val="afe"/>
              <w:numPr>
                <w:ilvl w:val="1"/>
                <w:numId w:val="1"/>
              </w:numPr>
              <w:overflowPunct/>
              <w:autoSpaceDE/>
              <w:autoSpaceDN/>
              <w:adjustRightInd/>
              <w:spacing w:after="120"/>
              <w:ind w:left="1440" w:firstLineChars="0"/>
              <w:textAlignment w:val="auto"/>
              <w:rPr>
                <w:ins w:id="516" w:author="CATT" w:date="2022-01-19T20:26:00Z"/>
                <w:rFonts w:eastAsia="宋体"/>
                <w:szCs w:val="24"/>
                <w:lang w:eastAsia="zh-CN"/>
              </w:rPr>
            </w:pPr>
            <w:ins w:id="517" w:author="CATT" w:date="2022-01-19T20:26:00Z">
              <w:r>
                <w:rPr>
                  <w:rFonts w:eastAsia="宋体" w:hint="eastAsia"/>
                  <w:szCs w:val="24"/>
                  <w:lang w:eastAsia="zh-CN"/>
                </w:rPr>
                <w:t xml:space="preserve">Option 1: Whether PSSCH/PUSCH preparation time can occur either sequentially or simultaneously with RF switching time can be up to UE implementation. </w:t>
              </w:r>
            </w:ins>
          </w:p>
          <w:p w14:paraId="0E308CEB" w14:textId="02D2ECD3" w:rsidR="00835A3C" w:rsidRPr="00835A3C" w:rsidRDefault="00835A3C">
            <w:pPr>
              <w:pStyle w:val="afe"/>
              <w:numPr>
                <w:ilvl w:val="1"/>
                <w:numId w:val="1"/>
              </w:numPr>
              <w:overflowPunct/>
              <w:autoSpaceDE/>
              <w:autoSpaceDN/>
              <w:adjustRightInd/>
              <w:spacing w:after="120"/>
              <w:ind w:left="1440" w:firstLineChars="0"/>
              <w:textAlignment w:val="auto"/>
              <w:rPr>
                <w:ins w:id="518" w:author="CATT" w:date="2022-01-19T16:58:00Z"/>
                <w:rFonts w:eastAsia="宋体"/>
                <w:szCs w:val="24"/>
                <w:lang w:eastAsia="zh-CN"/>
                <w:rPrChange w:id="519" w:author="CATT" w:date="2022-01-19T20:28:00Z">
                  <w:rPr>
                    <w:ins w:id="520" w:author="CATT" w:date="2022-01-19T16:58:00Z"/>
                    <w:rFonts w:eastAsiaTheme="minorEastAsia"/>
                    <w:i/>
                    <w:color w:val="0070C0"/>
                    <w:lang w:val="en-US" w:eastAsia="zh-CN"/>
                  </w:rPr>
                </w:rPrChange>
              </w:rPr>
              <w:pPrChange w:id="521" w:author="CATT" w:date="2022-01-19T21:36:00Z">
                <w:pPr>
                  <w:overflowPunct/>
                  <w:autoSpaceDE/>
                  <w:autoSpaceDN/>
                  <w:adjustRightInd/>
                  <w:textAlignment w:val="auto"/>
                </w:pPr>
              </w:pPrChange>
            </w:pPr>
            <w:ins w:id="522" w:author="CATT" w:date="2022-01-19T20:26:00Z">
              <w:r>
                <w:rPr>
                  <w:rFonts w:eastAsia="宋体" w:hint="eastAsia"/>
                  <w:szCs w:val="24"/>
                  <w:lang w:eastAsia="zh-CN"/>
                </w:rPr>
                <w:t xml:space="preserve">Option 2: </w:t>
              </w:r>
              <w:r w:rsidRPr="0084589F">
                <w:rPr>
                  <w:rFonts w:eastAsia="宋体"/>
                  <w:szCs w:val="24"/>
                  <w:lang w:eastAsia="zh-CN"/>
                </w:rPr>
                <w:t xml:space="preserve">The relative positioning of </w:t>
              </w:r>
              <w:r>
                <w:rPr>
                  <w:rFonts w:eastAsia="宋体" w:hint="eastAsia"/>
                  <w:szCs w:val="24"/>
                  <w:lang w:eastAsia="zh-CN"/>
                </w:rPr>
                <w:t>PSSCH/PUSCH preparation time and RF switching</w:t>
              </w:r>
              <w:r w:rsidRPr="0084589F">
                <w:rPr>
                  <w:rFonts w:eastAsia="宋体"/>
                  <w:szCs w:val="24"/>
                  <w:lang w:eastAsia="zh-CN"/>
                </w:rPr>
                <w:t xml:space="preserve"> time should be </w:t>
              </w:r>
              <w:r>
                <w:rPr>
                  <w:rFonts w:eastAsia="宋体" w:hint="eastAsia"/>
                  <w:szCs w:val="24"/>
                  <w:lang w:eastAsia="zh-CN"/>
                </w:rPr>
                <w:t>considered</w:t>
              </w:r>
              <w:r>
                <w:rPr>
                  <w:rFonts w:eastAsia="宋体"/>
                  <w:szCs w:val="24"/>
                  <w:lang w:eastAsia="zh-CN"/>
                </w:rPr>
                <w:t xml:space="preserve"> in RRM session</w:t>
              </w:r>
              <w:r>
                <w:rPr>
                  <w:rFonts w:eastAsia="宋体" w:hint="eastAsia"/>
                  <w:szCs w:val="24"/>
                  <w:lang w:eastAsia="zh-CN"/>
                </w:rPr>
                <w:t xml:space="preserve"> to define interruption requirements.</w:t>
              </w:r>
            </w:ins>
          </w:p>
          <w:p w14:paraId="5C8F2D55" w14:textId="77777777" w:rsidR="00835A3C" w:rsidRDefault="004B3BD7" w:rsidP="00DB3F14">
            <w:pPr>
              <w:rPr>
                <w:ins w:id="523" w:author="CATT" w:date="2022-01-19T20:40:00Z"/>
                <w:rFonts w:eastAsiaTheme="minorEastAsia"/>
                <w:i/>
                <w:color w:val="0070C0"/>
                <w:lang w:val="en-US" w:eastAsia="zh-CN"/>
              </w:rPr>
            </w:pPr>
            <w:ins w:id="524" w:author="CATT" w:date="2022-01-19T16:58:00Z">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D9F7F2E" w14:textId="5412C005" w:rsidR="00EB5A56" w:rsidRPr="00EB5A56" w:rsidRDefault="00EB5A56">
            <w:pPr>
              <w:overflowPunct/>
              <w:autoSpaceDE/>
              <w:autoSpaceDN/>
              <w:adjustRightInd/>
              <w:spacing w:after="120"/>
              <w:textAlignment w:val="auto"/>
              <w:rPr>
                <w:ins w:id="525" w:author="CATT" w:date="2022-01-19T20:41:00Z"/>
                <w:rFonts w:eastAsiaTheme="minorEastAsia"/>
                <w:i/>
                <w:color w:val="0070C0"/>
                <w:lang w:val="en-US" w:eastAsia="zh-CN"/>
                <w:rPrChange w:id="526" w:author="CATT" w:date="2022-01-19T20:42:00Z">
                  <w:rPr>
                    <w:ins w:id="527" w:author="CATT" w:date="2022-01-19T20:41:00Z"/>
                    <w:rFonts w:eastAsia="宋体"/>
                    <w:lang w:val="en-US" w:eastAsia="zh-CN"/>
                  </w:rPr>
                </w:rPrChange>
              </w:rPr>
              <w:pPrChange w:id="528" w:author="CATT" w:date="2022-01-19T21:36:00Z">
                <w:pPr>
                  <w:overflowPunct/>
                  <w:autoSpaceDE/>
                  <w:autoSpaceDN/>
                  <w:adjustRightInd/>
                  <w:textAlignment w:val="auto"/>
                </w:pPr>
              </w:pPrChange>
            </w:pPr>
            <w:ins w:id="529" w:author="CATT" w:date="2022-01-19T20:40:00Z">
              <w:r w:rsidRPr="00EB5A56">
                <w:rPr>
                  <w:rFonts w:eastAsia="宋体"/>
                  <w:i/>
                  <w:szCs w:val="24"/>
                  <w:lang w:eastAsia="zh-CN"/>
                  <w:rPrChange w:id="530" w:author="CATT" w:date="2022-01-19T20:42:00Z">
                    <w:rPr>
                      <w:rFonts w:eastAsiaTheme="minorEastAsia"/>
                      <w:i/>
                      <w:color w:val="0070C0"/>
                      <w:lang w:val="en-US" w:eastAsia="zh-CN"/>
                    </w:rPr>
                  </w:rPrChange>
                </w:rPr>
                <w:t>Companies</w:t>
              </w:r>
              <w:r w:rsidRPr="00EB5A56">
                <w:rPr>
                  <w:rFonts w:eastAsiaTheme="minorEastAsia"/>
                  <w:i/>
                  <w:color w:val="0070C0"/>
                  <w:lang w:val="en-US" w:eastAsia="zh-CN"/>
                  <w:rPrChange w:id="531" w:author="CATT" w:date="2022-01-19T20:42:00Z">
                    <w:rPr>
                      <w:lang w:val="en-US" w:eastAsia="zh-CN"/>
                    </w:rPr>
                  </w:rPrChange>
                </w:rPr>
                <w:t xml:space="preserve"> to check </w:t>
              </w:r>
            </w:ins>
            <w:ins w:id="532" w:author="CATT" w:date="2022-01-19T20:42:00Z">
              <w:r>
                <w:rPr>
                  <w:rFonts w:eastAsiaTheme="minorEastAsia" w:hint="eastAsia"/>
                  <w:i/>
                  <w:color w:val="0070C0"/>
                  <w:lang w:val="en-US" w:eastAsia="zh-CN"/>
                </w:rPr>
                <w:t xml:space="preserve">whether </w:t>
              </w:r>
            </w:ins>
            <w:ins w:id="533" w:author="CATT" w:date="2022-01-19T20:41:00Z">
              <w:r w:rsidRPr="00EB5A56">
                <w:rPr>
                  <w:rFonts w:eastAsiaTheme="minorEastAsia"/>
                  <w:i/>
                  <w:color w:val="0070C0"/>
                  <w:lang w:val="en-US" w:eastAsia="zh-CN"/>
                  <w:rPrChange w:id="534" w:author="CATT" w:date="2022-01-19T20:42:00Z">
                    <w:rPr>
                      <w:lang w:val="en-US" w:eastAsia="zh-CN"/>
                    </w:rPr>
                  </w:rPrChange>
                </w:rPr>
                <w:t xml:space="preserve">the following </w:t>
              </w:r>
            </w:ins>
            <w:ins w:id="535" w:author="CATT" w:date="2022-01-19T20:42:00Z">
              <w:r>
                <w:rPr>
                  <w:rFonts w:eastAsiaTheme="minorEastAsia" w:hint="eastAsia"/>
                  <w:i/>
                  <w:color w:val="0070C0"/>
                  <w:lang w:val="en-US" w:eastAsia="zh-CN"/>
                </w:rPr>
                <w:t xml:space="preserve">wording </w:t>
              </w:r>
            </w:ins>
            <w:ins w:id="536" w:author="CATT" w:date="2022-01-19T20:41:00Z">
              <w:r w:rsidRPr="00EB5A56">
                <w:rPr>
                  <w:rFonts w:eastAsiaTheme="minorEastAsia"/>
                  <w:i/>
                  <w:color w:val="0070C0"/>
                  <w:lang w:val="en-US" w:eastAsia="zh-CN"/>
                  <w:rPrChange w:id="537" w:author="CATT" w:date="2022-01-19T20:42:00Z">
                    <w:rPr>
                      <w:lang w:val="en-US" w:eastAsia="zh-CN"/>
                    </w:rPr>
                  </w:rPrChange>
                </w:rPr>
                <w:t>can be agreeable?</w:t>
              </w:r>
            </w:ins>
          </w:p>
          <w:p w14:paraId="498ED204" w14:textId="5ADED1F7" w:rsidR="00EB5A56" w:rsidRPr="00EB5A56" w:rsidRDefault="00EB5A56">
            <w:pPr>
              <w:pStyle w:val="afe"/>
              <w:numPr>
                <w:ilvl w:val="1"/>
                <w:numId w:val="1"/>
              </w:numPr>
              <w:overflowPunct/>
              <w:autoSpaceDE/>
              <w:autoSpaceDN/>
              <w:adjustRightInd/>
              <w:spacing w:after="120"/>
              <w:ind w:left="1440" w:firstLineChars="0"/>
              <w:textAlignment w:val="auto"/>
              <w:rPr>
                <w:ins w:id="538" w:author="CATT" w:date="2022-01-19T16:56:00Z"/>
                <w:rFonts w:eastAsiaTheme="minorEastAsia"/>
                <w:i/>
                <w:color w:val="0070C0"/>
                <w:lang w:val="en-US" w:eastAsia="zh-CN"/>
                <w:rPrChange w:id="539" w:author="CATT" w:date="2022-01-19T20:40:00Z">
                  <w:rPr>
                    <w:ins w:id="540" w:author="CATT" w:date="2022-01-19T16:56:00Z"/>
                    <w:rFonts w:eastAsiaTheme="minorEastAsia"/>
                    <w:color w:val="0070C0"/>
                    <w:lang w:eastAsia="zh-CN"/>
                  </w:rPr>
                </w:rPrChange>
              </w:rPr>
              <w:pPrChange w:id="541" w:author="CATT" w:date="2022-01-19T21:36:00Z">
                <w:pPr>
                  <w:overflowPunct/>
                  <w:autoSpaceDE/>
                  <w:autoSpaceDN/>
                  <w:adjustRightInd/>
                  <w:textAlignment w:val="auto"/>
                </w:pPr>
              </w:pPrChange>
            </w:pPr>
            <w:ins w:id="542" w:author="CATT" w:date="2022-01-19T20:41:00Z">
              <w:r w:rsidRPr="00EB5A56">
                <w:rPr>
                  <w:rFonts w:eastAsiaTheme="minorEastAsia"/>
                  <w:i/>
                  <w:color w:val="0070C0"/>
                  <w:lang w:val="en-US" w:eastAsia="zh-CN"/>
                </w:rPr>
                <w:t xml:space="preserve">whether to consider the relative positioning of PSSCH/PUSCH preparation time and RF </w:t>
              </w:r>
              <w:r w:rsidRPr="00EB5A56">
                <w:rPr>
                  <w:rFonts w:eastAsia="宋体"/>
                  <w:szCs w:val="24"/>
                  <w:lang w:eastAsia="zh-CN"/>
                  <w:rPrChange w:id="543" w:author="CATT" w:date="2022-01-19T20:41:00Z">
                    <w:rPr>
                      <w:rFonts w:eastAsiaTheme="minorEastAsia"/>
                      <w:i/>
                      <w:color w:val="0070C0"/>
                      <w:lang w:val="en-US" w:eastAsia="zh-CN"/>
                    </w:rPr>
                  </w:rPrChange>
                </w:rPr>
                <w:t>switching</w:t>
              </w:r>
              <w:r w:rsidRPr="00EB5A56">
                <w:rPr>
                  <w:rFonts w:eastAsiaTheme="minorEastAsia"/>
                  <w:i/>
                  <w:color w:val="0070C0"/>
                  <w:lang w:val="en-US" w:eastAsia="zh-CN"/>
                </w:rPr>
                <w:t xml:space="preserve"> time for interruption requirements can be left up to RRM session</w:t>
              </w:r>
            </w:ins>
          </w:p>
        </w:tc>
      </w:tr>
      <w:tr w:rsidR="004C1975" w:rsidRPr="00AA1354" w14:paraId="35042679" w14:textId="77777777" w:rsidTr="004C1975">
        <w:trPr>
          <w:ins w:id="544" w:author="CATT" w:date="2022-01-19T16:56:00Z"/>
        </w:trPr>
        <w:tc>
          <w:tcPr>
            <w:tcW w:w="1526" w:type="dxa"/>
          </w:tcPr>
          <w:p w14:paraId="4E3F77A9" w14:textId="64AA1035" w:rsidR="004C1975" w:rsidRPr="00D9422F" w:rsidRDefault="004C1975" w:rsidP="00DB3F14">
            <w:pPr>
              <w:rPr>
                <w:ins w:id="545" w:author="CATT" w:date="2022-01-19T16:56:00Z"/>
                <w:rFonts w:eastAsiaTheme="minorEastAsia"/>
                <w:b/>
                <w:u w:val="single"/>
                <w:lang w:eastAsia="zh-CN"/>
              </w:rPr>
            </w:pPr>
            <w:ins w:id="546" w:author="CATT" w:date="2022-01-19T16:57:00Z">
              <w:r w:rsidRPr="001E064A">
                <w:rPr>
                  <w:b/>
                  <w:u w:val="single"/>
                  <w:lang w:eastAsia="ko-KR"/>
                </w:rPr>
                <w:lastRenderedPageBreak/>
                <w:t>Issue 1-</w:t>
              </w:r>
              <w:r w:rsidRPr="001E064A">
                <w:rPr>
                  <w:rFonts w:hint="eastAsia"/>
                  <w:b/>
                  <w:u w:val="single"/>
                  <w:lang w:eastAsia="zh-CN"/>
                </w:rPr>
                <w:t xml:space="preserve">1-6: </w:t>
              </w:r>
              <w:r w:rsidRPr="001E064A">
                <w:rPr>
                  <w:rFonts w:eastAsiaTheme="minorEastAsia" w:hint="eastAsia"/>
                  <w:b/>
                  <w:u w:val="single"/>
                  <w:lang w:eastAsia="zh-CN"/>
                </w:rPr>
                <w:t>Switching time mask for different carrier case</w:t>
              </w:r>
            </w:ins>
          </w:p>
        </w:tc>
        <w:tc>
          <w:tcPr>
            <w:tcW w:w="8331" w:type="dxa"/>
          </w:tcPr>
          <w:p w14:paraId="0B639A7E" w14:textId="3B293C94" w:rsidR="00A939FD" w:rsidRPr="00585C1B" w:rsidRDefault="00A939FD">
            <w:pPr>
              <w:keepLines/>
              <w:tabs>
                <w:tab w:val="left" w:pos="794"/>
                <w:tab w:val="left" w:pos="1191"/>
                <w:tab w:val="left" w:pos="1588"/>
                <w:tab w:val="left" w:pos="1985"/>
              </w:tabs>
              <w:overflowPunct/>
              <w:autoSpaceDE/>
              <w:autoSpaceDN/>
              <w:adjustRightInd/>
              <w:spacing w:before="120"/>
              <w:textAlignment w:val="auto"/>
              <w:rPr>
                <w:ins w:id="547" w:author="CATT" w:date="2022-01-19T20:46:00Z"/>
                <w:rFonts w:eastAsiaTheme="minorEastAsia"/>
                <w:b/>
                <w:color w:val="0070C0"/>
                <w:lang w:val="en-US" w:eastAsia="zh-CN"/>
                <w:rPrChange w:id="548" w:author="CATT" w:date="2022-01-19T20:51:00Z">
                  <w:rPr>
                    <w:ins w:id="549" w:author="CATT" w:date="2022-01-19T20:46:00Z"/>
                    <w:rFonts w:eastAsiaTheme="minorEastAsia"/>
                    <w:b/>
                    <w:i/>
                    <w:color w:val="0070C0"/>
                    <w:sz w:val="24"/>
                    <w:lang w:val="en-US" w:eastAsia="zh-CN"/>
                  </w:rPr>
                </w:rPrChange>
              </w:rPr>
              <w:pPrChange w:id="550" w:author="CATT" w:date="2022-01-19T21:36:00Z">
                <w:pPr>
                  <w:keepLines/>
                  <w:tabs>
                    <w:tab w:val="left" w:pos="794"/>
                    <w:tab w:val="left" w:pos="1191"/>
                    <w:tab w:val="left" w:pos="1588"/>
                    <w:tab w:val="left" w:pos="1985"/>
                  </w:tabs>
                  <w:overflowPunct/>
                  <w:autoSpaceDE/>
                  <w:autoSpaceDN/>
                  <w:adjustRightInd/>
                  <w:spacing w:before="120"/>
                  <w:jc w:val="center"/>
                  <w:textAlignment w:val="auto"/>
                </w:pPr>
              </w:pPrChange>
            </w:pPr>
            <w:ins w:id="551" w:author="CATT" w:date="2022-01-19T20:46:00Z">
              <w:r w:rsidRPr="00585C1B">
                <w:rPr>
                  <w:rFonts w:eastAsiaTheme="minorEastAsia"/>
                  <w:b/>
                  <w:color w:val="0070C0"/>
                  <w:lang w:val="en-US" w:eastAsia="zh-CN"/>
                  <w:rPrChange w:id="552" w:author="CATT" w:date="2022-01-19T20:51:00Z">
                    <w:rPr>
                      <w:rFonts w:eastAsiaTheme="minorEastAsia"/>
                      <w:i/>
                      <w:color w:val="0070C0"/>
                      <w:lang w:val="en-US" w:eastAsia="zh-CN"/>
                    </w:rPr>
                  </w:rPrChange>
                </w:rPr>
                <w:t>6 companies provided comments on this issue.</w:t>
              </w:r>
            </w:ins>
            <w:ins w:id="553" w:author="CATT" w:date="2022-01-19T20:47:00Z">
              <w:r w:rsidRPr="00585C1B">
                <w:rPr>
                  <w:rFonts w:eastAsiaTheme="minorEastAsia"/>
                  <w:b/>
                  <w:color w:val="0070C0"/>
                  <w:lang w:val="en-US" w:eastAsia="zh-CN"/>
                  <w:rPrChange w:id="554" w:author="CATT" w:date="2022-01-19T20:51:00Z">
                    <w:rPr>
                      <w:rFonts w:eastAsiaTheme="minorEastAsia"/>
                      <w:i/>
                      <w:color w:val="0070C0"/>
                      <w:lang w:val="en-US" w:eastAsia="zh-CN"/>
                    </w:rPr>
                  </w:rPrChange>
                </w:rPr>
                <w:t xml:space="preserve"> 2 companies think no need to include TA in the time mask.</w:t>
              </w:r>
            </w:ins>
            <w:ins w:id="555" w:author="CATT" w:date="2022-01-19T20:46:00Z">
              <w:r w:rsidRPr="00585C1B">
                <w:rPr>
                  <w:rFonts w:eastAsiaTheme="minorEastAsia"/>
                  <w:b/>
                  <w:color w:val="0070C0"/>
                  <w:lang w:val="en-US" w:eastAsia="zh-CN"/>
                  <w:rPrChange w:id="556" w:author="CATT" w:date="2022-01-19T20:51:00Z">
                    <w:rPr>
                      <w:rFonts w:eastAsiaTheme="minorEastAsia"/>
                      <w:i/>
                      <w:color w:val="0070C0"/>
                      <w:lang w:val="en-US" w:eastAsia="zh-CN"/>
                    </w:rPr>
                  </w:rPrChange>
                </w:rPr>
                <w:t xml:space="preserve"> </w:t>
              </w:r>
            </w:ins>
            <w:ins w:id="557" w:author="CATT" w:date="2022-01-19T20:48:00Z">
              <w:r w:rsidR="00B3003D" w:rsidRPr="00585C1B">
                <w:rPr>
                  <w:rFonts w:eastAsiaTheme="minorEastAsia"/>
                  <w:b/>
                  <w:color w:val="0070C0"/>
                  <w:lang w:val="en-US" w:eastAsia="zh-CN"/>
                  <w:rPrChange w:id="558" w:author="CATT" w:date="2022-01-19T20:51:00Z">
                    <w:rPr>
                      <w:rFonts w:eastAsiaTheme="minorEastAsia"/>
                      <w:i/>
                      <w:color w:val="0070C0"/>
                      <w:lang w:val="en-US" w:eastAsia="zh-CN"/>
                    </w:rPr>
                  </w:rPrChange>
                </w:rPr>
                <w:t xml:space="preserve">3 companies propose to further discuss whether the </w:t>
              </w:r>
            </w:ins>
            <w:ins w:id="559" w:author="CATT" w:date="2022-01-19T20:49:00Z">
              <w:r w:rsidR="00B3003D" w:rsidRPr="00585C1B">
                <w:rPr>
                  <w:rFonts w:eastAsiaTheme="minorEastAsia"/>
                  <w:b/>
                  <w:color w:val="0070C0"/>
                  <w:lang w:val="en-US" w:eastAsia="zh-CN"/>
                  <w:rPrChange w:id="560" w:author="CATT" w:date="2022-01-19T20:51:00Z">
                    <w:rPr>
                      <w:rFonts w:eastAsiaTheme="minorEastAsia"/>
                      <w:i/>
                      <w:color w:val="0070C0"/>
                      <w:lang w:val="en-US" w:eastAsia="zh-CN"/>
                    </w:rPr>
                  </w:rPrChange>
                </w:rPr>
                <w:t xml:space="preserve">same principle </w:t>
              </w:r>
            </w:ins>
            <w:ins w:id="561" w:author="CATT" w:date="2022-01-19T20:50:00Z">
              <w:r w:rsidR="00B3003D" w:rsidRPr="00585C1B">
                <w:rPr>
                  <w:rFonts w:eastAsiaTheme="minorEastAsia"/>
                  <w:b/>
                  <w:color w:val="0070C0"/>
                  <w:lang w:val="en-US" w:eastAsia="zh-CN"/>
                  <w:rPrChange w:id="562" w:author="CATT" w:date="2022-01-19T20:51:00Z">
                    <w:rPr>
                      <w:rFonts w:eastAsiaTheme="minorEastAsia"/>
                      <w:i/>
                      <w:color w:val="0070C0"/>
                      <w:lang w:val="en-US" w:eastAsia="zh-CN"/>
                    </w:rPr>
                  </w:rPrChange>
                </w:rPr>
                <w:t>of no RF switching time test for</w:t>
              </w:r>
            </w:ins>
            <w:ins w:id="563" w:author="CATT" w:date="2022-01-19T20:49:00Z">
              <w:r w:rsidR="00B3003D" w:rsidRPr="00585C1B">
                <w:rPr>
                  <w:rFonts w:eastAsiaTheme="minorEastAsia"/>
                  <w:b/>
                  <w:color w:val="0070C0"/>
                  <w:lang w:val="en-US" w:eastAsia="zh-CN"/>
                  <w:rPrChange w:id="564" w:author="CATT" w:date="2022-01-19T20:51:00Z">
                    <w:rPr>
                      <w:rFonts w:eastAsiaTheme="minorEastAsia"/>
                      <w:i/>
                      <w:color w:val="0070C0"/>
                      <w:lang w:val="en-US" w:eastAsia="zh-CN"/>
                    </w:rPr>
                  </w:rPrChange>
                </w:rPr>
                <w:t xml:space="preserve"> Rel-16 intra-band LTE V2X to NR V2X switching applies</w:t>
              </w:r>
            </w:ins>
            <w:ins w:id="565" w:author="CATT" w:date="2022-01-19T20:48:00Z">
              <w:r w:rsidR="00B3003D" w:rsidRPr="00585C1B">
                <w:rPr>
                  <w:rFonts w:eastAsiaTheme="minorEastAsia"/>
                  <w:b/>
                  <w:color w:val="0070C0"/>
                  <w:lang w:val="en-US" w:eastAsia="zh-CN"/>
                  <w:rPrChange w:id="566" w:author="CATT" w:date="2022-01-19T20:51:00Z">
                    <w:rPr>
                      <w:rFonts w:eastAsiaTheme="minorEastAsia"/>
                      <w:i/>
                      <w:color w:val="0070C0"/>
                      <w:lang w:val="en-US" w:eastAsia="zh-CN"/>
                    </w:rPr>
                  </w:rPrChange>
                </w:rPr>
                <w:t xml:space="preserve"> </w:t>
              </w:r>
            </w:ins>
            <w:ins w:id="567" w:author="CATT" w:date="2022-01-19T20:50:00Z">
              <w:r w:rsidR="00B3003D" w:rsidRPr="00585C1B">
                <w:rPr>
                  <w:rFonts w:eastAsiaTheme="minorEastAsia"/>
                  <w:b/>
                  <w:color w:val="0070C0"/>
                  <w:lang w:val="en-US" w:eastAsia="zh-CN"/>
                  <w:rPrChange w:id="568" w:author="CATT" w:date="2022-01-19T20:51:00Z">
                    <w:rPr>
                      <w:rFonts w:eastAsiaTheme="minorEastAsia"/>
                      <w:i/>
                      <w:color w:val="0070C0"/>
                      <w:lang w:val="en-US" w:eastAsia="zh-CN"/>
                    </w:rPr>
                  </w:rPrChange>
                </w:rPr>
                <w:t>here.</w:t>
              </w:r>
            </w:ins>
          </w:p>
          <w:p w14:paraId="66C46196" w14:textId="701C5E89" w:rsidR="004B3BD7" w:rsidRPr="00855107" w:rsidRDefault="004B3BD7" w:rsidP="00DB3F14">
            <w:pPr>
              <w:rPr>
                <w:ins w:id="569" w:author="CATT" w:date="2022-01-19T16:58:00Z"/>
                <w:rFonts w:eastAsiaTheme="minorEastAsia"/>
                <w:i/>
                <w:color w:val="0070C0"/>
                <w:lang w:val="en-US" w:eastAsia="zh-CN"/>
              </w:rPr>
            </w:pPr>
            <w:ins w:id="570" w:author="CATT" w:date="2022-01-19T16:58:00Z">
              <w:r w:rsidRPr="00855107">
                <w:rPr>
                  <w:rFonts w:eastAsiaTheme="minorEastAsia" w:hint="eastAsia"/>
                  <w:i/>
                  <w:color w:val="0070C0"/>
                  <w:lang w:val="en-US" w:eastAsia="zh-CN"/>
                </w:rPr>
                <w:t>Tentative agreements:</w:t>
              </w:r>
            </w:ins>
            <w:ins w:id="571" w:author="CATT" w:date="2022-01-19T20:43:00Z">
              <w:r w:rsidR="00A939FD">
                <w:rPr>
                  <w:rFonts w:eastAsiaTheme="minorEastAsia" w:hint="eastAsia"/>
                  <w:i/>
                  <w:color w:val="0070C0"/>
                  <w:lang w:val="en-US" w:eastAsia="zh-CN"/>
                </w:rPr>
                <w:t xml:space="preserve"> NONE</w:t>
              </w:r>
            </w:ins>
          </w:p>
          <w:p w14:paraId="16E0A4F7" w14:textId="77777777" w:rsidR="004B3BD7" w:rsidRDefault="004B3BD7">
            <w:pPr>
              <w:rPr>
                <w:ins w:id="572" w:author="CATT" w:date="2022-01-19T20:51:00Z"/>
                <w:rFonts w:eastAsiaTheme="minorEastAsia"/>
                <w:i/>
                <w:color w:val="0070C0"/>
                <w:lang w:val="en-US" w:eastAsia="zh-CN"/>
              </w:rPr>
              <w:pPrChange w:id="573" w:author="CATT" w:date="2022-01-19T21:36:00Z">
                <w:pPr>
                  <w:overflowPunct/>
                  <w:autoSpaceDE/>
                  <w:autoSpaceDN/>
                  <w:adjustRightInd/>
                  <w:textAlignment w:val="auto"/>
                </w:pPr>
              </w:pPrChange>
            </w:pPr>
            <w:ins w:id="574" w:author="CATT" w:date="2022-01-19T16:58:00Z">
              <w:r>
                <w:rPr>
                  <w:rFonts w:eastAsiaTheme="minorEastAsia" w:hint="eastAsia"/>
                  <w:i/>
                  <w:color w:val="0070C0"/>
                  <w:lang w:val="en-US" w:eastAsia="zh-CN"/>
                </w:rPr>
                <w:t>Candidate options:</w:t>
              </w:r>
            </w:ins>
          </w:p>
          <w:p w14:paraId="731FAE9C" w14:textId="77777777" w:rsidR="00585C1B" w:rsidRDefault="00585C1B">
            <w:pPr>
              <w:pStyle w:val="afe"/>
              <w:numPr>
                <w:ilvl w:val="1"/>
                <w:numId w:val="1"/>
              </w:numPr>
              <w:overflowPunct/>
              <w:autoSpaceDE/>
              <w:autoSpaceDN/>
              <w:adjustRightInd/>
              <w:spacing w:after="120"/>
              <w:ind w:left="1440" w:firstLineChars="0"/>
              <w:textAlignment w:val="auto"/>
              <w:rPr>
                <w:ins w:id="575" w:author="CATT" w:date="2022-01-19T20:51:00Z"/>
                <w:rFonts w:eastAsia="宋体"/>
                <w:szCs w:val="24"/>
                <w:lang w:eastAsia="zh-CN"/>
              </w:rPr>
            </w:pPr>
            <w:ins w:id="576" w:author="CATT" w:date="2022-01-19T20:51:00Z">
              <w:r>
                <w:rPr>
                  <w:rFonts w:eastAsia="宋体" w:hint="eastAsia"/>
                  <w:szCs w:val="24"/>
                  <w:lang w:eastAsia="zh-CN"/>
                </w:rPr>
                <w:t>Option 1: Consider</w:t>
              </w:r>
              <w:r w:rsidRPr="00B05E00">
                <w:rPr>
                  <w:rFonts w:eastAsia="宋体"/>
                  <w:szCs w:val="24"/>
                  <w:lang w:eastAsia="zh-CN"/>
                </w:rPr>
                <w:t xml:space="preserve"> </w:t>
              </w:r>
              <w:r>
                <w:rPr>
                  <w:rFonts w:eastAsia="宋体" w:hint="eastAsia"/>
                  <w:szCs w:val="24"/>
                  <w:lang w:eastAsia="zh-CN"/>
                </w:rPr>
                <w:t>the time mask for different carrier case in LGE paper R4-2200834.</w:t>
              </w:r>
            </w:ins>
          </w:p>
          <w:p w14:paraId="217A892A" w14:textId="77777777" w:rsidR="00585C1B" w:rsidRPr="00C75B41" w:rsidRDefault="00585C1B">
            <w:pPr>
              <w:pStyle w:val="afe"/>
              <w:numPr>
                <w:ilvl w:val="1"/>
                <w:numId w:val="1"/>
              </w:numPr>
              <w:overflowPunct/>
              <w:autoSpaceDE/>
              <w:autoSpaceDN/>
              <w:adjustRightInd/>
              <w:spacing w:after="120"/>
              <w:ind w:left="1440" w:firstLineChars="0"/>
              <w:textAlignment w:val="auto"/>
              <w:rPr>
                <w:ins w:id="577" w:author="CATT" w:date="2022-01-19T20:51:00Z"/>
                <w:rFonts w:eastAsia="宋体"/>
                <w:szCs w:val="24"/>
                <w:lang w:eastAsia="zh-CN"/>
              </w:rPr>
            </w:pPr>
            <w:ins w:id="578" w:author="CATT" w:date="2022-01-19T20:51:00Z">
              <w:r>
                <w:rPr>
                  <w:rFonts w:eastAsia="宋体" w:hint="eastAsia"/>
                  <w:szCs w:val="24"/>
                  <w:lang w:eastAsia="zh-CN"/>
                </w:rPr>
                <w:t>Option 2: C</w:t>
              </w:r>
              <w:r w:rsidRPr="00B05E00">
                <w:rPr>
                  <w:rFonts w:eastAsia="宋体"/>
                  <w:szCs w:val="24"/>
                  <w:lang w:eastAsia="zh-CN"/>
                </w:rPr>
                <w:t xml:space="preserve">onsider </w:t>
              </w:r>
              <w:r>
                <w:rPr>
                  <w:rFonts w:eastAsia="宋体" w:hint="eastAsia"/>
                  <w:szCs w:val="24"/>
                  <w:lang w:eastAsia="zh-CN"/>
                </w:rPr>
                <w:t xml:space="preserve">the time mask for different carrier case in CATT paper </w:t>
              </w:r>
              <w:r>
                <w:fldChar w:fldCharType="begin"/>
              </w:r>
              <w:r>
                <w:instrText xml:space="preserve"> HYPERLINK "https://www.3gpp.org/ftp/TSG_RAN/WG4_Radio/TSGR4_101-e/Docs/R4-2118279.zip" </w:instrText>
              </w:r>
              <w:r>
                <w:fldChar w:fldCharType="separate"/>
              </w:r>
              <w:r w:rsidRPr="004628CA">
                <w:t>R4-2</w:t>
              </w:r>
              <w:r>
                <w:rPr>
                  <w:rFonts w:eastAsiaTheme="minorEastAsia" w:hint="eastAsia"/>
                  <w:lang w:eastAsia="zh-CN"/>
                </w:rPr>
                <w:t>200142</w:t>
              </w:r>
              <w:r>
                <w:rPr>
                  <w:rFonts w:eastAsiaTheme="minorEastAsia"/>
                  <w:lang w:eastAsia="zh-CN"/>
                </w:rPr>
                <w:fldChar w:fldCharType="end"/>
              </w:r>
              <w:r>
                <w:rPr>
                  <w:rFonts w:eastAsiaTheme="minorEastAsia" w:hint="eastAsia"/>
                  <w:lang w:eastAsia="zh-CN"/>
                </w:rPr>
                <w:t>.</w:t>
              </w:r>
            </w:ins>
          </w:p>
          <w:p w14:paraId="159AEA6A" w14:textId="155910DB" w:rsidR="00585C1B" w:rsidRPr="00585C1B" w:rsidRDefault="00585C1B">
            <w:pPr>
              <w:pStyle w:val="afe"/>
              <w:numPr>
                <w:ilvl w:val="1"/>
                <w:numId w:val="1"/>
              </w:numPr>
              <w:overflowPunct/>
              <w:autoSpaceDE/>
              <w:autoSpaceDN/>
              <w:adjustRightInd/>
              <w:spacing w:after="120"/>
              <w:ind w:left="1440" w:firstLineChars="0"/>
              <w:textAlignment w:val="auto"/>
              <w:rPr>
                <w:ins w:id="579" w:author="CATT" w:date="2022-01-19T16:58:00Z"/>
                <w:rFonts w:eastAsia="宋体"/>
                <w:szCs w:val="24"/>
                <w:lang w:eastAsia="zh-CN"/>
                <w:rPrChange w:id="580" w:author="CATT" w:date="2022-01-19T20:51:00Z">
                  <w:rPr>
                    <w:ins w:id="581" w:author="CATT" w:date="2022-01-19T16:58:00Z"/>
                    <w:rFonts w:eastAsiaTheme="minorEastAsia"/>
                    <w:i/>
                    <w:color w:val="0070C0"/>
                    <w:lang w:val="en-US" w:eastAsia="zh-CN"/>
                  </w:rPr>
                </w:rPrChange>
              </w:rPr>
              <w:pPrChange w:id="582" w:author="CATT" w:date="2022-01-19T21:36:00Z">
                <w:pPr>
                  <w:overflowPunct/>
                  <w:autoSpaceDE/>
                  <w:autoSpaceDN/>
                  <w:adjustRightInd/>
                  <w:textAlignment w:val="auto"/>
                </w:pPr>
              </w:pPrChange>
            </w:pPr>
            <w:ins w:id="583" w:author="CATT" w:date="2022-01-19T20:51:00Z">
              <w:r>
                <w:rPr>
                  <w:rFonts w:eastAsia="宋体" w:hint="eastAsia"/>
                  <w:szCs w:val="24"/>
                  <w:lang w:eastAsia="zh-CN"/>
                </w:rPr>
                <w:t>Option 3: C</w:t>
              </w:r>
              <w:r w:rsidRPr="00B05E00">
                <w:rPr>
                  <w:rFonts w:eastAsia="宋体"/>
                  <w:szCs w:val="24"/>
                  <w:lang w:eastAsia="zh-CN"/>
                </w:rPr>
                <w:t xml:space="preserve">onsider </w:t>
              </w:r>
              <w:r>
                <w:rPr>
                  <w:rFonts w:eastAsia="宋体" w:hint="eastAsia"/>
                  <w:szCs w:val="24"/>
                  <w:lang w:eastAsia="zh-CN"/>
                </w:rPr>
                <w:t xml:space="preserve">the time mask for different carrier case in </w:t>
              </w:r>
              <w:proofErr w:type="spellStart"/>
              <w:r>
                <w:rPr>
                  <w:rFonts w:eastAsia="宋体" w:hint="eastAsia"/>
                  <w:szCs w:val="24"/>
                  <w:lang w:eastAsia="zh-CN"/>
                </w:rPr>
                <w:t>Xiaomi</w:t>
              </w:r>
              <w:proofErr w:type="spellEnd"/>
              <w:r>
                <w:rPr>
                  <w:rFonts w:eastAsia="宋体" w:hint="eastAsia"/>
                  <w:szCs w:val="24"/>
                  <w:lang w:eastAsia="zh-CN"/>
                </w:rPr>
                <w:t xml:space="preserve"> paper </w:t>
              </w:r>
              <w:r>
                <w:fldChar w:fldCharType="begin"/>
              </w:r>
              <w:r>
                <w:instrText xml:space="preserve"> HYPERLINK "https://www.3gpp.org/ftp/TSG_RAN/WG4_Radio/TSGR4_101-e/Docs/R4-2118279.zip" </w:instrText>
              </w:r>
              <w:r>
                <w:fldChar w:fldCharType="separate"/>
              </w:r>
              <w:r w:rsidRPr="004628CA">
                <w:t>R4-2</w:t>
              </w:r>
              <w:r>
                <w:rPr>
                  <w:rFonts w:eastAsiaTheme="minorEastAsia" w:hint="eastAsia"/>
                  <w:lang w:eastAsia="zh-CN"/>
                </w:rPr>
                <w:t>201502.</w:t>
              </w:r>
              <w:r>
                <w:rPr>
                  <w:rFonts w:eastAsiaTheme="minorEastAsia"/>
                  <w:lang w:eastAsia="zh-CN"/>
                </w:rPr>
                <w:fldChar w:fldCharType="end"/>
              </w:r>
            </w:ins>
          </w:p>
          <w:p w14:paraId="14E86260" w14:textId="77777777" w:rsidR="004C1975" w:rsidRDefault="004B3BD7" w:rsidP="00DB3F14">
            <w:pPr>
              <w:rPr>
                <w:ins w:id="584" w:author="CATT" w:date="2022-01-19T20:51:00Z"/>
                <w:rFonts w:eastAsiaTheme="minorEastAsia"/>
                <w:i/>
                <w:color w:val="0070C0"/>
                <w:lang w:val="en-US" w:eastAsia="zh-CN"/>
              </w:rPr>
            </w:pPr>
            <w:ins w:id="585" w:author="CATT" w:date="2022-01-19T16:5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3DE5F8A" w14:textId="5BC5699C" w:rsidR="00585C1B" w:rsidRPr="00AA1354" w:rsidRDefault="00585C1B">
            <w:pPr>
              <w:rPr>
                <w:ins w:id="586" w:author="CATT" w:date="2022-01-19T16:56:00Z"/>
                <w:rFonts w:eastAsiaTheme="minorEastAsia"/>
                <w:color w:val="0070C0"/>
                <w:lang w:val="en-US" w:eastAsia="zh-CN"/>
              </w:rPr>
              <w:pPrChange w:id="587" w:author="CATT" w:date="2022-01-19T21:36:00Z">
                <w:pPr>
                  <w:overflowPunct/>
                  <w:autoSpaceDE/>
                  <w:autoSpaceDN/>
                  <w:adjustRightInd/>
                  <w:textAlignment w:val="auto"/>
                </w:pPr>
              </w:pPrChange>
            </w:pPr>
            <w:ins w:id="588" w:author="CATT" w:date="2022-01-19T20:51:00Z">
              <w:r>
                <w:rPr>
                  <w:rFonts w:eastAsiaTheme="minorEastAsia" w:hint="eastAsia"/>
                  <w:i/>
                  <w:color w:val="0070C0"/>
                  <w:lang w:val="en-US" w:eastAsia="zh-CN"/>
                </w:rPr>
                <w:t>Further discussion is needed in 2</w:t>
              </w:r>
              <w:r w:rsidRPr="00585C1B">
                <w:rPr>
                  <w:rFonts w:eastAsiaTheme="minorEastAsia"/>
                  <w:i/>
                  <w:color w:val="0070C0"/>
                  <w:vertAlign w:val="superscript"/>
                  <w:lang w:val="en-US" w:eastAsia="zh-CN"/>
                  <w:rPrChange w:id="589" w:author="CATT" w:date="2022-01-19T20:51:00Z">
                    <w:rPr>
                      <w:rFonts w:eastAsiaTheme="minorEastAsia"/>
                      <w:i/>
                      <w:color w:val="0070C0"/>
                      <w:lang w:val="en-US" w:eastAsia="zh-CN"/>
                    </w:rPr>
                  </w:rPrChange>
                </w:rPr>
                <w:t>nd</w:t>
              </w:r>
              <w:r>
                <w:rPr>
                  <w:rFonts w:eastAsiaTheme="minorEastAsia" w:hint="eastAsia"/>
                  <w:i/>
                  <w:color w:val="0070C0"/>
                  <w:lang w:val="en-US" w:eastAsia="zh-CN"/>
                </w:rPr>
                <w:t xml:space="preserve"> round</w:t>
              </w:r>
            </w:ins>
            <w:ins w:id="590" w:author="CATT" w:date="2022-01-19T20:56:00Z">
              <w:r w:rsidR="00BB4839">
                <w:rPr>
                  <w:rFonts w:eastAsiaTheme="minorEastAsia" w:hint="eastAsia"/>
                  <w:i/>
                  <w:color w:val="0070C0"/>
                  <w:lang w:val="en-US" w:eastAsia="zh-CN"/>
                </w:rPr>
                <w:t>.</w:t>
              </w:r>
            </w:ins>
          </w:p>
        </w:tc>
      </w:tr>
      <w:tr w:rsidR="004C1975" w:rsidRPr="00AA1354" w14:paraId="7975F4E0" w14:textId="77777777" w:rsidTr="004C1975">
        <w:trPr>
          <w:ins w:id="591" w:author="CATT" w:date="2022-01-19T16:56:00Z"/>
        </w:trPr>
        <w:tc>
          <w:tcPr>
            <w:tcW w:w="1526" w:type="dxa"/>
          </w:tcPr>
          <w:p w14:paraId="7B44B4AA" w14:textId="6B3CB9A9" w:rsidR="004C1975" w:rsidRPr="004C1975" w:rsidRDefault="004C1975" w:rsidP="00DB3F14">
            <w:pPr>
              <w:rPr>
                <w:ins w:id="592" w:author="CATT" w:date="2022-01-19T16:56:00Z"/>
                <w:rFonts w:eastAsiaTheme="minorEastAsia"/>
                <w:b/>
                <w:u w:val="single"/>
                <w:lang w:eastAsia="zh-CN"/>
              </w:rPr>
            </w:pPr>
            <w:ins w:id="593" w:author="CATT" w:date="2022-01-19T16:57:00Z">
              <w:r w:rsidRPr="001E064A">
                <w:rPr>
                  <w:b/>
                  <w:u w:val="single"/>
                  <w:lang w:eastAsia="ko-KR"/>
                </w:rPr>
                <w:t>Issue 1-</w:t>
              </w:r>
              <w:r w:rsidRPr="001E064A">
                <w:rPr>
                  <w:rFonts w:hint="eastAsia"/>
                  <w:b/>
                  <w:u w:val="single"/>
                  <w:lang w:eastAsia="zh-CN"/>
                </w:rPr>
                <w:t xml:space="preserve">2-1: Configured transmitted power </w:t>
              </w:r>
              <w:r w:rsidRPr="001E064A">
                <w:rPr>
                  <w:b/>
                  <w:u w:val="single"/>
                  <w:lang w:eastAsia="zh-CN"/>
                </w:rPr>
                <w:t xml:space="preserve">for intra-band </w:t>
              </w:r>
              <w:r w:rsidRPr="001E064A">
                <w:rPr>
                  <w:rFonts w:hint="eastAsia"/>
                  <w:b/>
                  <w:u w:val="single"/>
                  <w:lang w:eastAsia="zh-CN"/>
                </w:rPr>
                <w:t xml:space="preserve">V2X </w:t>
              </w:r>
              <w:r w:rsidRPr="001E064A">
                <w:rPr>
                  <w:b/>
                  <w:u w:val="single"/>
                  <w:lang w:eastAsia="zh-CN"/>
                </w:rPr>
                <w:t>con-current operation</w:t>
              </w:r>
            </w:ins>
          </w:p>
        </w:tc>
        <w:tc>
          <w:tcPr>
            <w:tcW w:w="8331" w:type="dxa"/>
          </w:tcPr>
          <w:p w14:paraId="6F4DE132" w14:textId="3E8BFFEA" w:rsidR="00BB4839" w:rsidRPr="00BB4839" w:rsidRDefault="00BB4839">
            <w:pPr>
              <w:keepLines/>
              <w:tabs>
                <w:tab w:val="left" w:pos="794"/>
                <w:tab w:val="left" w:pos="1191"/>
                <w:tab w:val="left" w:pos="1588"/>
                <w:tab w:val="left" w:pos="1985"/>
              </w:tabs>
              <w:overflowPunct/>
              <w:autoSpaceDE/>
              <w:autoSpaceDN/>
              <w:adjustRightInd/>
              <w:spacing w:before="120"/>
              <w:textAlignment w:val="auto"/>
              <w:rPr>
                <w:ins w:id="594" w:author="CATT" w:date="2022-01-19T20:53:00Z"/>
                <w:rFonts w:eastAsiaTheme="minorEastAsia"/>
                <w:b/>
                <w:color w:val="0070C0"/>
                <w:lang w:val="en-US" w:eastAsia="zh-CN"/>
                <w:rPrChange w:id="595" w:author="CATT" w:date="2022-01-19T20:54:00Z">
                  <w:rPr>
                    <w:ins w:id="596" w:author="CATT" w:date="2022-01-19T20:53:00Z"/>
                    <w:rFonts w:eastAsiaTheme="minorEastAsia"/>
                    <w:b/>
                    <w:i/>
                    <w:color w:val="0070C0"/>
                    <w:sz w:val="24"/>
                    <w:lang w:val="en-US" w:eastAsia="zh-CN"/>
                  </w:rPr>
                </w:rPrChange>
              </w:rPr>
              <w:pPrChange w:id="597" w:author="CATT" w:date="2022-01-19T21:36:00Z">
                <w:pPr>
                  <w:keepLines/>
                  <w:tabs>
                    <w:tab w:val="left" w:pos="794"/>
                    <w:tab w:val="left" w:pos="1191"/>
                    <w:tab w:val="left" w:pos="1588"/>
                    <w:tab w:val="left" w:pos="1985"/>
                  </w:tabs>
                  <w:overflowPunct/>
                  <w:autoSpaceDE/>
                  <w:autoSpaceDN/>
                  <w:adjustRightInd/>
                  <w:spacing w:before="120"/>
                  <w:jc w:val="center"/>
                  <w:textAlignment w:val="auto"/>
                </w:pPr>
              </w:pPrChange>
            </w:pPr>
            <w:ins w:id="598" w:author="CATT" w:date="2022-01-19T20:54:00Z">
              <w:r w:rsidRPr="00BB4839">
                <w:rPr>
                  <w:rFonts w:eastAsiaTheme="minorEastAsia"/>
                  <w:b/>
                  <w:color w:val="0070C0"/>
                  <w:lang w:val="en-US" w:eastAsia="zh-CN"/>
                  <w:rPrChange w:id="599" w:author="CATT" w:date="2022-01-19T20:54:00Z">
                    <w:rPr>
                      <w:rFonts w:eastAsiaTheme="minorEastAsia"/>
                      <w:i/>
                      <w:color w:val="0070C0"/>
                      <w:lang w:val="en-US" w:eastAsia="zh-CN"/>
                    </w:rPr>
                  </w:rPrChange>
                </w:rPr>
                <w:t>6 companies provided comments on this issue</w:t>
              </w:r>
              <w:r>
                <w:rPr>
                  <w:rFonts w:eastAsiaTheme="minorEastAsia" w:hint="eastAsia"/>
                  <w:b/>
                  <w:color w:val="0070C0"/>
                  <w:lang w:val="en-US" w:eastAsia="zh-CN"/>
                </w:rPr>
                <w:t xml:space="preserve">. 3 of them is in favor of </w:t>
              </w:r>
              <w:r>
                <w:rPr>
                  <w:rFonts w:eastAsiaTheme="minorEastAsia"/>
                  <w:b/>
                  <w:color w:val="0070C0"/>
                  <w:lang w:val="en-US" w:eastAsia="zh-CN"/>
                </w:rPr>
                <w:t>option</w:t>
              </w:r>
              <w:r>
                <w:rPr>
                  <w:rFonts w:eastAsiaTheme="minorEastAsia" w:hint="eastAsia"/>
                  <w:b/>
                  <w:color w:val="0070C0"/>
                  <w:lang w:val="en-US" w:eastAsia="zh-CN"/>
                </w:rPr>
                <w:t xml:space="preserve"> 1 while the rest 3 support option 2.</w:t>
              </w:r>
            </w:ins>
          </w:p>
          <w:p w14:paraId="0AEDC8F8" w14:textId="1C8B5A0B" w:rsidR="004B3BD7" w:rsidRPr="00855107" w:rsidRDefault="004B3BD7" w:rsidP="00DB3F14">
            <w:pPr>
              <w:rPr>
                <w:ins w:id="600" w:author="CATT" w:date="2022-01-19T16:58:00Z"/>
                <w:rFonts w:eastAsiaTheme="minorEastAsia"/>
                <w:i/>
                <w:color w:val="0070C0"/>
                <w:lang w:val="en-US" w:eastAsia="zh-CN"/>
              </w:rPr>
            </w:pPr>
            <w:ins w:id="601" w:author="CATT" w:date="2022-01-19T16:58:00Z">
              <w:r w:rsidRPr="00855107">
                <w:rPr>
                  <w:rFonts w:eastAsiaTheme="minorEastAsia" w:hint="eastAsia"/>
                  <w:i/>
                  <w:color w:val="0070C0"/>
                  <w:lang w:val="en-US" w:eastAsia="zh-CN"/>
                </w:rPr>
                <w:t>Tentative agreements:</w:t>
              </w:r>
            </w:ins>
            <w:ins w:id="602" w:author="CATT" w:date="2022-01-19T21:06:00Z">
              <w:r w:rsidR="004C524A">
                <w:rPr>
                  <w:rFonts w:eastAsiaTheme="minorEastAsia" w:hint="eastAsia"/>
                  <w:i/>
                  <w:color w:val="0070C0"/>
                  <w:lang w:val="en-US" w:eastAsia="zh-CN"/>
                </w:rPr>
                <w:t xml:space="preserve"> </w:t>
              </w:r>
            </w:ins>
            <w:ins w:id="603" w:author="CATT" w:date="2022-01-19T20:55:00Z">
              <w:r w:rsidR="00BB4839">
                <w:rPr>
                  <w:rFonts w:eastAsiaTheme="minorEastAsia" w:hint="eastAsia"/>
                  <w:i/>
                  <w:color w:val="0070C0"/>
                  <w:lang w:val="en-US" w:eastAsia="zh-CN"/>
                </w:rPr>
                <w:t>NONE</w:t>
              </w:r>
            </w:ins>
          </w:p>
          <w:p w14:paraId="5F438F62" w14:textId="77777777" w:rsidR="004B3BD7" w:rsidRDefault="004B3BD7">
            <w:pPr>
              <w:rPr>
                <w:ins w:id="604" w:author="CATT" w:date="2022-01-19T20:55:00Z"/>
                <w:rFonts w:eastAsiaTheme="minorEastAsia"/>
                <w:i/>
                <w:color w:val="0070C0"/>
                <w:lang w:val="en-US" w:eastAsia="zh-CN"/>
              </w:rPr>
              <w:pPrChange w:id="605" w:author="CATT" w:date="2022-01-19T21:36:00Z">
                <w:pPr>
                  <w:overflowPunct/>
                  <w:autoSpaceDE/>
                  <w:autoSpaceDN/>
                  <w:adjustRightInd/>
                  <w:textAlignment w:val="auto"/>
                </w:pPr>
              </w:pPrChange>
            </w:pPr>
            <w:ins w:id="606" w:author="CATT" w:date="2022-01-19T16:58:00Z">
              <w:r>
                <w:rPr>
                  <w:rFonts w:eastAsiaTheme="minorEastAsia" w:hint="eastAsia"/>
                  <w:i/>
                  <w:color w:val="0070C0"/>
                  <w:lang w:val="en-US" w:eastAsia="zh-CN"/>
                </w:rPr>
                <w:t>Candidate options:</w:t>
              </w:r>
            </w:ins>
          </w:p>
          <w:p w14:paraId="26BDA133" w14:textId="77777777" w:rsidR="00BB4839" w:rsidRPr="00D44054" w:rsidRDefault="00BB4839">
            <w:pPr>
              <w:pStyle w:val="afe"/>
              <w:numPr>
                <w:ilvl w:val="1"/>
                <w:numId w:val="1"/>
              </w:numPr>
              <w:overflowPunct/>
              <w:autoSpaceDE/>
              <w:autoSpaceDN/>
              <w:adjustRightInd/>
              <w:spacing w:after="120"/>
              <w:ind w:left="1440" w:firstLineChars="0"/>
              <w:textAlignment w:val="auto"/>
              <w:rPr>
                <w:ins w:id="607" w:author="CATT" w:date="2022-01-19T20:55:00Z"/>
                <w:rFonts w:eastAsia="宋体"/>
                <w:szCs w:val="24"/>
                <w:lang w:eastAsia="zh-CN"/>
              </w:rPr>
            </w:pPr>
            <w:ins w:id="608" w:author="CATT" w:date="2022-01-19T20:55:00Z">
              <w:r w:rsidRPr="00D44054">
                <w:rPr>
                  <w:rFonts w:eastAsia="宋体" w:hint="eastAsia"/>
                  <w:szCs w:val="24"/>
                  <w:lang w:eastAsia="zh-CN"/>
                </w:rPr>
                <w:t>Option 1:</w:t>
              </w:r>
              <w:r>
                <w:rPr>
                  <w:rFonts w:eastAsia="宋体" w:hint="eastAsia"/>
                  <w:szCs w:val="24"/>
                  <w:lang w:eastAsia="zh-CN"/>
                </w:rPr>
                <w:t xml:space="preserve"> Reuse the principle of NR inter-band CA.</w:t>
              </w:r>
            </w:ins>
          </w:p>
          <w:p w14:paraId="7E629366" w14:textId="130637B6" w:rsidR="00BB4839" w:rsidRPr="00BB4839" w:rsidRDefault="00BB4839">
            <w:pPr>
              <w:pStyle w:val="afe"/>
              <w:numPr>
                <w:ilvl w:val="1"/>
                <w:numId w:val="1"/>
              </w:numPr>
              <w:overflowPunct/>
              <w:autoSpaceDE/>
              <w:autoSpaceDN/>
              <w:adjustRightInd/>
              <w:spacing w:after="120"/>
              <w:ind w:left="1440" w:firstLineChars="0"/>
              <w:textAlignment w:val="auto"/>
              <w:rPr>
                <w:ins w:id="609" w:author="CATT" w:date="2022-01-19T16:58:00Z"/>
                <w:rFonts w:eastAsiaTheme="minorEastAsia"/>
                <w:lang w:eastAsia="zh-CN"/>
                <w:rPrChange w:id="610" w:author="CATT" w:date="2022-01-19T20:55:00Z">
                  <w:rPr>
                    <w:ins w:id="611" w:author="CATT" w:date="2022-01-19T16:58:00Z"/>
                    <w:rFonts w:eastAsiaTheme="minorEastAsia"/>
                    <w:i/>
                    <w:color w:val="0070C0"/>
                    <w:lang w:val="en-US" w:eastAsia="zh-CN"/>
                  </w:rPr>
                </w:rPrChange>
              </w:rPr>
              <w:pPrChange w:id="612" w:author="CATT" w:date="2022-01-19T21:36:00Z">
                <w:pPr>
                  <w:overflowPunct/>
                  <w:autoSpaceDE/>
                  <w:autoSpaceDN/>
                  <w:adjustRightInd/>
                  <w:textAlignment w:val="auto"/>
                </w:pPr>
              </w:pPrChange>
            </w:pPr>
            <w:ins w:id="613" w:author="CATT" w:date="2022-01-19T20:55:00Z">
              <w:r>
                <w:rPr>
                  <w:rFonts w:eastAsia="宋体" w:hint="eastAsia"/>
                  <w:szCs w:val="24"/>
                  <w:lang w:eastAsia="zh-CN"/>
                </w:rPr>
                <w:t>Option 2: Reuse the principle of NR intra-band CA.</w:t>
              </w:r>
            </w:ins>
          </w:p>
          <w:p w14:paraId="70940ED1" w14:textId="77777777" w:rsidR="004C1975" w:rsidRDefault="004B3BD7" w:rsidP="00DB3F14">
            <w:pPr>
              <w:rPr>
                <w:ins w:id="614" w:author="CATT" w:date="2022-01-19T20:55:00Z"/>
                <w:rFonts w:eastAsiaTheme="minorEastAsia"/>
                <w:i/>
                <w:color w:val="0070C0"/>
                <w:lang w:val="en-US" w:eastAsia="zh-CN"/>
              </w:rPr>
            </w:pPr>
            <w:ins w:id="615" w:author="CATT" w:date="2022-01-19T16:5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5D3CD41" w14:textId="2F4095F3" w:rsidR="00BB4839" w:rsidRPr="00AA1354" w:rsidRDefault="00BB4839">
            <w:pPr>
              <w:rPr>
                <w:ins w:id="616" w:author="CATT" w:date="2022-01-19T16:56:00Z"/>
                <w:rFonts w:eastAsiaTheme="minorEastAsia"/>
                <w:color w:val="0070C0"/>
                <w:lang w:val="en-US" w:eastAsia="zh-CN"/>
              </w:rPr>
              <w:pPrChange w:id="617" w:author="CATT" w:date="2022-01-19T21:36:00Z">
                <w:pPr>
                  <w:overflowPunct/>
                  <w:autoSpaceDE/>
                  <w:autoSpaceDN/>
                  <w:adjustRightInd/>
                  <w:textAlignment w:val="auto"/>
                </w:pPr>
              </w:pPrChange>
            </w:pPr>
            <w:ins w:id="618" w:author="CATT" w:date="2022-01-19T20:55:00Z">
              <w:r>
                <w:rPr>
                  <w:rFonts w:eastAsiaTheme="minorEastAsia" w:hint="eastAsia"/>
                  <w:i/>
                  <w:color w:val="0070C0"/>
                  <w:lang w:val="en-US" w:eastAsia="zh-CN"/>
                </w:rPr>
                <w:t>Further discussion is needed in 2</w:t>
              </w:r>
              <w:r w:rsidRPr="00BB4839">
                <w:rPr>
                  <w:rFonts w:eastAsiaTheme="minorEastAsia"/>
                  <w:i/>
                  <w:color w:val="0070C0"/>
                  <w:vertAlign w:val="superscript"/>
                  <w:lang w:val="en-US" w:eastAsia="zh-CN"/>
                  <w:rPrChange w:id="619" w:author="CATT" w:date="2022-01-19T20:55:00Z">
                    <w:rPr>
                      <w:rFonts w:eastAsiaTheme="minorEastAsia"/>
                      <w:i/>
                      <w:color w:val="0070C0"/>
                      <w:lang w:val="en-US" w:eastAsia="zh-CN"/>
                    </w:rPr>
                  </w:rPrChange>
                </w:rPr>
                <w:t>nd</w:t>
              </w:r>
              <w:r>
                <w:rPr>
                  <w:rFonts w:eastAsiaTheme="minorEastAsia" w:hint="eastAsia"/>
                  <w:i/>
                  <w:color w:val="0070C0"/>
                  <w:lang w:val="en-US" w:eastAsia="zh-CN"/>
                </w:rPr>
                <w:t xml:space="preserve"> round.</w:t>
              </w:r>
            </w:ins>
          </w:p>
        </w:tc>
      </w:tr>
      <w:tr w:rsidR="004C1975" w:rsidRPr="00AA1354" w14:paraId="343EE340" w14:textId="77777777" w:rsidTr="004C1975">
        <w:trPr>
          <w:ins w:id="620" w:author="CATT" w:date="2022-01-19T16:56:00Z"/>
        </w:trPr>
        <w:tc>
          <w:tcPr>
            <w:tcW w:w="1526" w:type="dxa"/>
          </w:tcPr>
          <w:p w14:paraId="3D403368" w14:textId="13AB84A1" w:rsidR="004C1975" w:rsidRPr="004C1975" w:rsidRDefault="004C1975" w:rsidP="00DB3F14">
            <w:pPr>
              <w:rPr>
                <w:ins w:id="621" w:author="CATT" w:date="2022-01-19T16:56:00Z"/>
                <w:rFonts w:eastAsiaTheme="minorEastAsia"/>
                <w:b/>
                <w:u w:val="single"/>
                <w:lang w:eastAsia="zh-CN"/>
              </w:rPr>
            </w:pPr>
            <w:ins w:id="622" w:author="CATT" w:date="2022-01-19T16:57:00Z">
              <w:r w:rsidRPr="001E064A">
                <w:rPr>
                  <w:b/>
                  <w:u w:val="single"/>
                  <w:lang w:eastAsia="ko-KR"/>
                </w:rPr>
                <w:t>Issue 1-</w:t>
              </w:r>
              <w:r w:rsidRPr="001E064A">
                <w:rPr>
                  <w:rFonts w:hint="eastAsia"/>
                  <w:b/>
                  <w:u w:val="single"/>
                  <w:lang w:eastAsia="zh-CN"/>
                </w:rPr>
                <w:t xml:space="preserve">3-1: </w:t>
              </w:r>
              <w:r w:rsidRPr="001E064A">
                <w:rPr>
                  <w:rFonts w:eastAsiaTheme="minorEastAsia" w:hint="eastAsia"/>
                  <w:b/>
                  <w:u w:val="single"/>
                  <w:lang w:eastAsia="zh-CN"/>
                </w:rPr>
                <w:t xml:space="preserve">MPR for intra-band V2X con-current operation </w:t>
              </w:r>
            </w:ins>
          </w:p>
        </w:tc>
        <w:tc>
          <w:tcPr>
            <w:tcW w:w="8331" w:type="dxa"/>
          </w:tcPr>
          <w:p w14:paraId="7F78EEDA" w14:textId="08E28FCD" w:rsidR="00740C60" w:rsidRPr="00740C60" w:rsidRDefault="00740C60">
            <w:pPr>
              <w:keepLines/>
              <w:tabs>
                <w:tab w:val="left" w:pos="794"/>
                <w:tab w:val="left" w:pos="1191"/>
                <w:tab w:val="left" w:pos="1588"/>
                <w:tab w:val="left" w:pos="1985"/>
              </w:tabs>
              <w:overflowPunct/>
              <w:autoSpaceDE/>
              <w:autoSpaceDN/>
              <w:adjustRightInd/>
              <w:spacing w:before="120"/>
              <w:textAlignment w:val="auto"/>
              <w:rPr>
                <w:ins w:id="623" w:author="CATT" w:date="2022-01-19T20:57:00Z"/>
                <w:rFonts w:eastAsiaTheme="minorEastAsia"/>
                <w:b/>
                <w:color w:val="0070C0"/>
                <w:lang w:val="en-US" w:eastAsia="zh-CN"/>
                <w:rPrChange w:id="624" w:author="CATT" w:date="2022-01-19T20:59:00Z">
                  <w:rPr>
                    <w:ins w:id="625" w:author="CATT" w:date="2022-01-19T20:57:00Z"/>
                    <w:rFonts w:eastAsiaTheme="minorEastAsia"/>
                    <w:b/>
                    <w:i/>
                    <w:color w:val="0070C0"/>
                    <w:sz w:val="24"/>
                    <w:lang w:val="en-US" w:eastAsia="zh-CN"/>
                  </w:rPr>
                </w:rPrChange>
              </w:rPr>
              <w:pPrChange w:id="626" w:author="CATT" w:date="2022-01-19T21:36:00Z">
                <w:pPr>
                  <w:keepLines/>
                  <w:tabs>
                    <w:tab w:val="left" w:pos="794"/>
                    <w:tab w:val="left" w:pos="1191"/>
                    <w:tab w:val="left" w:pos="1588"/>
                    <w:tab w:val="left" w:pos="1985"/>
                  </w:tabs>
                  <w:overflowPunct/>
                  <w:autoSpaceDE/>
                  <w:autoSpaceDN/>
                  <w:adjustRightInd/>
                  <w:spacing w:before="120"/>
                  <w:jc w:val="center"/>
                  <w:textAlignment w:val="auto"/>
                </w:pPr>
              </w:pPrChange>
            </w:pPr>
            <w:ins w:id="627" w:author="CATT" w:date="2022-01-19T20:57:00Z">
              <w:r w:rsidRPr="00740C60">
                <w:rPr>
                  <w:rFonts w:eastAsiaTheme="minorEastAsia"/>
                  <w:b/>
                  <w:color w:val="0070C0"/>
                  <w:lang w:val="en-US" w:eastAsia="zh-CN"/>
                  <w:rPrChange w:id="628" w:author="CATT" w:date="2022-01-19T20:59:00Z">
                    <w:rPr>
                      <w:rFonts w:eastAsiaTheme="minorEastAsia"/>
                      <w:i/>
                      <w:color w:val="0070C0"/>
                      <w:lang w:val="en-US" w:eastAsia="zh-CN"/>
                    </w:rPr>
                  </w:rPrChange>
                </w:rPr>
                <w:t xml:space="preserve">3 companies provided comments on this issue and </w:t>
              </w:r>
            </w:ins>
            <w:ins w:id="629" w:author="CATT" w:date="2022-01-19T21:33:00Z">
              <w:r w:rsidR="00B9504F" w:rsidRPr="00B9504F">
                <w:rPr>
                  <w:rFonts w:eastAsiaTheme="minorEastAsia"/>
                  <w:b/>
                  <w:color w:val="0070C0"/>
                  <w:lang w:val="en-US" w:eastAsia="zh-CN"/>
                </w:rPr>
                <w:t>seem</w:t>
              </w:r>
            </w:ins>
            <w:ins w:id="630" w:author="CATT" w:date="2022-01-19T20:57:00Z">
              <w:r w:rsidRPr="00740C60">
                <w:rPr>
                  <w:rFonts w:eastAsiaTheme="minorEastAsia"/>
                  <w:b/>
                  <w:color w:val="0070C0"/>
                  <w:lang w:val="en-US" w:eastAsia="zh-CN"/>
                  <w:rPrChange w:id="631" w:author="CATT" w:date="2022-01-19T20:59:00Z">
                    <w:rPr>
                      <w:rFonts w:eastAsiaTheme="minorEastAsia"/>
                      <w:i/>
                      <w:color w:val="0070C0"/>
                      <w:lang w:val="en-US" w:eastAsia="zh-CN"/>
                    </w:rPr>
                  </w:rPrChange>
                </w:rPr>
                <w:t xml:space="preserve"> diverse</w:t>
              </w:r>
            </w:ins>
            <w:ins w:id="632" w:author="CATT" w:date="2022-01-19T20:58:00Z">
              <w:r w:rsidRPr="00740C60">
                <w:rPr>
                  <w:rFonts w:eastAsiaTheme="minorEastAsia"/>
                  <w:b/>
                  <w:color w:val="0070C0"/>
                  <w:lang w:val="en-US" w:eastAsia="zh-CN"/>
                  <w:rPrChange w:id="633" w:author="CATT" w:date="2022-01-19T20:59:00Z">
                    <w:rPr>
                      <w:rFonts w:eastAsiaTheme="minorEastAsia"/>
                      <w:i/>
                      <w:color w:val="0070C0"/>
                      <w:lang w:val="en-US" w:eastAsia="zh-CN"/>
                    </w:rPr>
                  </w:rPrChange>
                </w:rPr>
                <w:t>. 2 companies would like to add</w:t>
              </w:r>
            </w:ins>
            <w:ins w:id="634" w:author="CATT" w:date="2022-01-19T20:59:00Z">
              <w:r w:rsidRPr="00740C60">
                <w:rPr>
                  <w:rFonts w:eastAsiaTheme="minorEastAsia"/>
                  <w:b/>
                  <w:color w:val="0070C0"/>
                  <w:lang w:val="en-US" w:eastAsia="zh-CN"/>
                  <w:rPrChange w:id="635" w:author="CATT" w:date="2022-01-19T20:59:00Z">
                    <w:rPr>
                      <w:rFonts w:eastAsiaTheme="minorEastAsia"/>
                      <w:i/>
                      <w:color w:val="0070C0"/>
                      <w:lang w:val="en-US" w:eastAsia="zh-CN"/>
                    </w:rPr>
                  </w:rPrChange>
                </w:rPr>
                <w:t xml:space="preserve"> additional margin for the MPR requirements for intra-band con-current operation.</w:t>
              </w:r>
            </w:ins>
          </w:p>
          <w:p w14:paraId="6B6B662E" w14:textId="34780755" w:rsidR="004B3BD7" w:rsidRDefault="004B3BD7" w:rsidP="00DB3F14">
            <w:pPr>
              <w:rPr>
                <w:ins w:id="636" w:author="CATT" w:date="2022-01-19T21:06:00Z"/>
                <w:rFonts w:eastAsiaTheme="minorEastAsia"/>
                <w:i/>
                <w:color w:val="0070C0"/>
                <w:lang w:val="en-US" w:eastAsia="zh-CN"/>
              </w:rPr>
            </w:pPr>
            <w:ins w:id="637" w:author="CATT" w:date="2022-01-19T16:58:00Z">
              <w:r w:rsidRPr="00855107">
                <w:rPr>
                  <w:rFonts w:eastAsiaTheme="minorEastAsia" w:hint="eastAsia"/>
                  <w:i/>
                  <w:color w:val="0070C0"/>
                  <w:lang w:val="en-US" w:eastAsia="zh-CN"/>
                </w:rPr>
                <w:t>Tentative agreements:</w:t>
              </w:r>
            </w:ins>
            <w:ins w:id="638" w:author="CATT" w:date="2022-01-19T21:00:00Z">
              <w:r w:rsidR="00DD58ED">
                <w:rPr>
                  <w:rFonts w:eastAsiaTheme="minorEastAsia" w:hint="eastAsia"/>
                  <w:i/>
                  <w:color w:val="0070C0"/>
                  <w:lang w:val="en-US" w:eastAsia="zh-CN"/>
                </w:rPr>
                <w:t xml:space="preserve"> NONE</w:t>
              </w:r>
            </w:ins>
          </w:p>
          <w:p w14:paraId="20A3ECB0" w14:textId="08A1508F" w:rsidR="004C524A" w:rsidRPr="00855107" w:rsidRDefault="004C524A">
            <w:pPr>
              <w:rPr>
                <w:ins w:id="639" w:author="CATT" w:date="2022-01-19T16:58:00Z"/>
                <w:rFonts w:eastAsiaTheme="minorEastAsia"/>
                <w:i/>
                <w:color w:val="0070C0"/>
                <w:lang w:val="en-US" w:eastAsia="zh-CN"/>
              </w:rPr>
              <w:pPrChange w:id="640" w:author="CATT" w:date="2022-01-19T21:36:00Z">
                <w:pPr>
                  <w:overflowPunct/>
                  <w:autoSpaceDE/>
                  <w:autoSpaceDN/>
                  <w:adjustRightInd/>
                  <w:textAlignment w:val="auto"/>
                </w:pPr>
              </w:pPrChange>
            </w:pPr>
            <w:ins w:id="641" w:author="CATT" w:date="2022-01-19T21:06:00Z">
              <w:r>
                <w:rPr>
                  <w:rFonts w:eastAsiaTheme="minorEastAsia" w:hint="eastAsia"/>
                  <w:i/>
                  <w:color w:val="0070C0"/>
                  <w:lang w:val="en-US" w:eastAsia="zh-CN"/>
                </w:rPr>
                <w:t>Candidate options:</w:t>
              </w:r>
            </w:ins>
          </w:p>
          <w:p w14:paraId="60F1CF5D" w14:textId="110CAA43" w:rsidR="00DD58ED" w:rsidRPr="00B7496A" w:rsidRDefault="00DD58ED">
            <w:pPr>
              <w:pStyle w:val="afe"/>
              <w:numPr>
                <w:ilvl w:val="1"/>
                <w:numId w:val="1"/>
              </w:numPr>
              <w:overflowPunct/>
              <w:autoSpaceDE/>
              <w:autoSpaceDN/>
              <w:adjustRightInd/>
              <w:spacing w:after="120"/>
              <w:ind w:left="1440" w:firstLineChars="0"/>
              <w:textAlignment w:val="auto"/>
              <w:rPr>
                <w:ins w:id="642" w:author="CATT" w:date="2022-01-19T21:00:00Z"/>
                <w:rFonts w:eastAsia="宋体"/>
                <w:szCs w:val="24"/>
                <w:lang w:eastAsia="zh-CN"/>
              </w:rPr>
            </w:pPr>
            <w:ins w:id="643" w:author="CATT" w:date="2022-01-19T21:00:00Z">
              <w:r w:rsidRPr="0030309A">
                <w:rPr>
                  <w:rFonts w:eastAsia="宋体" w:hint="eastAsia"/>
                  <w:szCs w:val="24"/>
                  <w:lang w:eastAsia="zh-CN"/>
                </w:rPr>
                <w:t xml:space="preserve">Option 1: </w:t>
              </w:r>
              <w:r>
                <w:rPr>
                  <w:rFonts w:eastAsia="宋体" w:hint="eastAsia"/>
                  <w:szCs w:val="24"/>
                  <w:lang w:eastAsia="zh-CN"/>
                </w:rPr>
                <w:t xml:space="preserve">Consider the MPR in </w:t>
              </w:r>
              <w:r w:rsidRPr="0030309A">
                <w:rPr>
                  <w:rFonts w:eastAsiaTheme="minorEastAsia" w:hint="eastAsia"/>
                  <w:lang w:eastAsia="zh-CN"/>
                </w:rPr>
                <w:t xml:space="preserve">LGE paper </w:t>
              </w:r>
              <w:r>
                <w:fldChar w:fldCharType="begin"/>
              </w:r>
              <w:r>
                <w:instrText xml:space="preserve"> HYPERLINK "https://www.3gpp.org/ftp/TSG_RAN/WG4_Radio/TSGR4_101-e/Docs/R4-2117831.zip" </w:instrText>
              </w:r>
              <w:r>
                <w:fldChar w:fldCharType="separate"/>
              </w:r>
              <w:r>
                <w:t>R4-</w:t>
              </w:r>
              <w:r>
                <w:fldChar w:fldCharType="end"/>
              </w:r>
              <w:r>
                <w:rPr>
                  <w:rFonts w:eastAsiaTheme="minorEastAsia" w:hint="eastAsia"/>
                  <w:lang w:eastAsia="zh-CN"/>
                </w:rPr>
                <w:t>2200556.</w:t>
              </w:r>
            </w:ins>
          </w:p>
          <w:p w14:paraId="123BF204" w14:textId="4E05F71D" w:rsidR="004B3BD7" w:rsidRPr="00DD58ED" w:rsidRDefault="00DD58ED">
            <w:pPr>
              <w:pStyle w:val="afe"/>
              <w:numPr>
                <w:ilvl w:val="1"/>
                <w:numId w:val="1"/>
              </w:numPr>
              <w:overflowPunct/>
              <w:autoSpaceDE/>
              <w:autoSpaceDN/>
              <w:adjustRightInd/>
              <w:spacing w:after="120"/>
              <w:ind w:left="1440" w:firstLineChars="0"/>
              <w:textAlignment w:val="auto"/>
              <w:rPr>
                <w:ins w:id="644" w:author="CATT" w:date="2022-01-19T16:58:00Z"/>
                <w:rFonts w:eastAsia="宋体"/>
                <w:szCs w:val="24"/>
                <w:lang w:eastAsia="zh-CN"/>
                <w:rPrChange w:id="645" w:author="CATT" w:date="2022-01-19T21:00:00Z">
                  <w:rPr>
                    <w:ins w:id="646" w:author="CATT" w:date="2022-01-19T16:58:00Z"/>
                    <w:rFonts w:eastAsiaTheme="minorEastAsia"/>
                    <w:i/>
                    <w:color w:val="0070C0"/>
                    <w:lang w:val="en-US" w:eastAsia="zh-CN"/>
                  </w:rPr>
                </w:rPrChange>
              </w:rPr>
              <w:pPrChange w:id="647" w:author="CATT" w:date="2022-01-19T21:36:00Z">
                <w:pPr>
                  <w:overflowPunct/>
                  <w:autoSpaceDE/>
                  <w:autoSpaceDN/>
                  <w:adjustRightInd/>
                  <w:textAlignment w:val="auto"/>
                </w:pPr>
              </w:pPrChange>
            </w:pPr>
            <w:ins w:id="648" w:author="CATT" w:date="2022-01-19T21:00:00Z">
              <w:r>
                <w:rPr>
                  <w:rFonts w:eastAsia="宋体" w:hint="eastAsia"/>
                  <w:szCs w:val="24"/>
                  <w:lang w:eastAsia="zh-CN"/>
                </w:rPr>
                <w:t xml:space="preserve">Option 2: Consider the MPR in Huawei paper </w:t>
              </w:r>
              <w:r>
                <w:fldChar w:fldCharType="begin"/>
              </w:r>
              <w:r>
                <w:instrText xml:space="preserve"> HYPERLINK "https://www.3gpp.org/ftp/TSG_RAN/WG4_Radio/TSGR4_101-e/Docs/R4-2118707.zip" </w:instrText>
              </w:r>
              <w:r>
                <w:fldChar w:fldCharType="separate"/>
              </w:r>
              <w:r w:rsidRPr="004628CA">
                <w:t>R4-2</w:t>
              </w:r>
              <w:r>
                <w:fldChar w:fldCharType="end"/>
              </w:r>
              <w:r>
                <w:rPr>
                  <w:rFonts w:eastAsiaTheme="minorEastAsia" w:hint="eastAsia"/>
                  <w:lang w:eastAsia="zh-CN"/>
                </w:rPr>
                <w:t>201950.</w:t>
              </w:r>
            </w:ins>
          </w:p>
          <w:p w14:paraId="55E5F6AA" w14:textId="77777777" w:rsidR="004C1975" w:rsidRDefault="004B3BD7" w:rsidP="00DB3F14">
            <w:pPr>
              <w:rPr>
                <w:ins w:id="649" w:author="CATT" w:date="2022-01-19T21:00:00Z"/>
                <w:rFonts w:eastAsiaTheme="minorEastAsia"/>
                <w:i/>
                <w:color w:val="0070C0"/>
                <w:lang w:val="en-US" w:eastAsia="zh-CN"/>
              </w:rPr>
            </w:pPr>
            <w:ins w:id="650" w:author="CATT" w:date="2022-01-19T16:5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300E430" w14:textId="6C5717B0" w:rsidR="00DD58ED" w:rsidRPr="00AA1354" w:rsidRDefault="00DD58ED">
            <w:pPr>
              <w:rPr>
                <w:ins w:id="651" w:author="CATT" w:date="2022-01-19T16:56:00Z"/>
                <w:rFonts w:eastAsiaTheme="minorEastAsia"/>
                <w:color w:val="0070C0"/>
                <w:lang w:val="en-US" w:eastAsia="zh-CN"/>
              </w:rPr>
              <w:pPrChange w:id="652" w:author="CATT" w:date="2022-01-19T21:36:00Z">
                <w:pPr>
                  <w:overflowPunct/>
                  <w:autoSpaceDE/>
                  <w:autoSpaceDN/>
                  <w:adjustRightInd/>
                  <w:textAlignment w:val="auto"/>
                </w:pPr>
              </w:pPrChange>
            </w:pPr>
            <w:ins w:id="653" w:author="CATT" w:date="2022-01-19T21:00:00Z">
              <w:r>
                <w:rPr>
                  <w:rFonts w:eastAsiaTheme="minorEastAsia" w:hint="eastAsia"/>
                  <w:i/>
                  <w:color w:val="0070C0"/>
                  <w:lang w:val="en-US" w:eastAsia="zh-CN"/>
                </w:rPr>
                <w:t>Further discussion is needed in 2</w:t>
              </w:r>
              <w:r w:rsidRPr="00DD58ED">
                <w:rPr>
                  <w:rFonts w:eastAsiaTheme="minorEastAsia"/>
                  <w:i/>
                  <w:color w:val="0070C0"/>
                  <w:vertAlign w:val="superscript"/>
                  <w:lang w:val="en-US" w:eastAsia="zh-CN"/>
                  <w:rPrChange w:id="654" w:author="CATT" w:date="2022-01-19T21:00:00Z">
                    <w:rPr>
                      <w:rFonts w:eastAsiaTheme="minorEastAsia"/>
                      <w:i/>
                      <w:color w:val="0070C0"/>
                      <w:lang w:val="en-US" w:eastAsia="zh-CN"/>
                    </w:rPr>
                  </w:rPrChange>
                </w:rPr>
                <w:t>nd</w:t>
              </w:r>
              <w:r>
                <w:rPr>
                  <w:rFonts w:eastAsiaTheme="minorEastAsia" w:hint="eastAsia"/>
                  <w:i/>
                  <w:color w:val="0070C0"/>
                  <w:lang w:val="en-US" w:eastAsia="zh-CN"/>
                </w:rPr>
                <w:t xml:space="preserve"> round.</w:t>
              </w:r>
            </w:ins>
          </w:p>
        </w:tc>
      </w:tr>
      <w:tr w:rsidR="004C1975" w:rsidRPr="00AA1354" w14:paraId="64304F0F" w14:textId="77777777" w:rsidTr="004C1975">
        <w:trPr>
          <w:ins w:id="655" w:author="CATT" w:date="2022-01-19T16:57:00Z"/>
        </w:trPr>
        <w:tc>
          <w:tcPr>
            <w:tcW w:w="1526" w:type="dxa"/>
          </w:tcPr>
          <w:p w14:paraId="44986725" w14:textId="360BCE1C" w:rsidR="004C1975" w:rsidRPr="004C1975" w:rsidRDefault="004C1975" w:rsidP="00DB3F14">
            <w:pPr>
              <w:rPr>
                <w:ins w:id="656" w:author="CATT" w:date="2022-01-19T16:57:00Z"/>
                <w:rFonts w:eastAsiaTheme="minorEastAsia"/>
                <w:b/>
                <w:u w:val="single"/>
                <w:lang w:eastAsia="zh-CN"/>
              </w:rPr>
            </w:pPr>
            <w:ins w:id="657" w:author="CATT" w:date="2022-01-19T16:57:00Z">
              <w:r w:rsidRPr="001E064A">
                <w:rPr>
                  <w:b/>
                  <w:u w:val="single"/>
                  <w:lang w:eastAsia="ko-KR"/>
                </w:rPr>
                <w:t>Issue 1</w:t>
              </w:r>
              <w:r w:rsidRPr="001E064A">
                <w:rPr>
                  <w:rFonts w:hint="eastAsia"/>
                  <w:b/>
                  <w:u w:val="single"/>
                  <w:lang w:eastAsia="zh-CN"/>
                </w:rPr>
                <w:t>-4-1</w:t>
              </w:r>
              <w:r w:rsidRPr="001E064A">
                <w:rPr>
                  <w:b/>
                  <w:u w:val="single"/>
                  <w:lang w:eastAsia="ko-KR"/>
                </w:rPr>
                <w:t xml:space="preserve">: </w:t>
              </w:r>
              <w:r w:rsidRPr="001E064A">
                <w:rPr>
                  <w:rFonts w:hint="eastAsia"/>
                  <w:b/>
                  <w:u w:val="single"/>
                  <w:lang w:val="en-US" w:eastAsia="zh-CN"/>
                </w:rPr>
                <w:t>Capture note in TS or TR</w:t>
              </w:r>
            </w:ins>
          </w:p>
        </w:tc>
        <w:tc>
          <w:tcPr>
            <w:tcW w:w="8331" w:type="dxa"/>
          </w:tcPr>
          <w:p w14:paraId="749CE909" w14:textId="30D20E51" w:rsidR="00DD58ED" w:rsidRDefault="00DD58ED">
            <w:pPr>
              <w:rPr>
                <w:ins w:id="658" w:author="CATT" w:date="2022-01-19T21:01:00Z"/>
                <w:rFonts w:eastAsiaTheme="minorEastAsia"/>
                <w:b/>
                <w:i/>
                <w:color w:val="0070C0"/>
                <w:sz w:val="24"/>
                <w:lang w:val="en-US" w:eastAsia="zh-CN"/>
              </w:rPr>
              <w:pPrChange w:id="659" w:author="CATT" w:date="2022-01-19T21:36:00Z">
                <w:pPr>
                  <w:keepLines/>
                  <w:tabs>
                    <w:tab w:val="left" w:pos="794"/>
                    <w:tab w:val="left" w:pos="1191"/>
                    <w:tab w:val="left" w:pos="1588"/>
                    <w:tab w:val="left" w:pos="1985"/>
                  </w:tabs>
                  <w:overflowPunct/>
                  <w:autoSpaceDE/>
                  <w:autoSpaceDN/>
                  <w:adjustRightInd/>
                  <w:spacing w:before="120"/>
                  <w:jc w:val="center"/>
                  <w:textAlignment w:val="auto"/>
                </w:pPr>
              </w:pPrChange>
            </w:pPr>
            <w:ins w:id="660" w:author="CATT" w:date="2022-01-19T21:01:00Z">
              <w:r>
                <w:rPr>
                  <w:rFonts w:eastAsiaTheme="minorEastAsia" w:hint="eastAsia"/>
                  <w:b/>
                  <w:color w:val="0070C0"/>
                  <w:lang w:val="en-US" w:eastAsia="zh-CN"/>
                </w:rPr>
                <w:t>6</w:t>
              </w:r>
              <w:r w:rsidRPr="005D4AFF">
                <w:rPr>
                  <w:rFonts w:eastAsiaTheme="minorEastAsia" w:hint="eastAsia"/>
                  <w:b/>
                  <w:color w:val="0070C0"/>
                  <w:lang w:val="en-US" w:eastAsia="zh-CN"/>
                </w:rPr>
                <w:t xml:space="preserve"> companies provided comments on this issue</w:t>
              </w:r>
              <w:r>
                <w:rPr>
                  <w:rFonts w:eastAsiaTheme="minorEastAsia" w:hint="eastAsia"/>
                  <w:b/>
                  <w:color w:val="0070C0"/>
                  <w:lang w:val="en-US" w:eastAsia="zh-CN"/>
                </w:rPr>
                <w:t xml:space="preserve">. </w:t>
              </w:r>
            </w:ins>
            <w:ins w:id="661" w:author="CATT" w:date="2022-01-19T21:03:00Z">
              <w:r>
                <w:rPr>
                  <w:rFonts w:eastAsiaTheme="minorEastAsia" w:hint="eastAsia"/>
                  <w:b/>
                  <w:color w:val="0070C0"/>
                  <w:lang w:val="en-US" w:eastAsia="zh-CN"/>
                </w:rPr>
                <w:t>4</w:t>
              </w:r>
            </w:ins>
            <w:ins w:id="662" w:author="CATT" w:date="2022-01-19T21:01:00Z">
              <w:r>
                <w:rPr>
                  <w:rFonts w:eastAsiaTheme="minorEastAsia" w:hint="eastAsia"/>
                  <w:b/>
                  <w:color w:val="0070C0"/>
                  <w:lang w:val="en-US" w:eastAsia="zh-CN"/>
                </w:rPr>
                <w:t xml:space="preserve"> of them prefer to add note in TR</w:t>
              </w:r>
            </w:ins>
            <w:ins w:id="663" w:author="CATT" w:date="2022-01-19T21:02:00Z">
              <w:r>
                <w:rPr>
                  <w:rFonts w:eastAsiaTheme="minorEastAsia" w:hint="eastAsia"/>
                  <w:b/>
                  <w:color w:val="0070C0"/>
                  <w:lang w:val="en-US" w:eastAsia="zh-CN"/>
                </w:rPr>
                <w:t xml:space="preserve"> while 1 of them prefer </w:t>
              </w:r>
            </w:ins>
            <w:ins w:id="664" w:author="CATT" w:date="2022-01-19T21:03:00Z">
              <w:r>
                <w:rPr>
                  <w:rFonts w:eastAsiaTheme="minorEastAsia" w:hint="eastAsia"/>
                  <w:b/>
                  <w:color w:val="0070C0"/>
                  <w:lang w:val="en-US" w:eastAsia="zh-CN"/>
                </w:rPr>
                <w:t>to add note in TS. Also 1 company is OK with both options.</w:t>
              </w:r>
            </w:ins>
          </w:p>
          <w:p w14:paraId="0C88F1C9" w14:textId="0E494672" w:rsidR="004B3BD7" w:rsidRPr="00855107" w:rsidRDefault="004B3BD7">
            <w:pPr>
              <w:rPr>
                <w:ins w:id="665" w:author="CATT" w:date="2022-01-19T16:58:00Z"/>
                <w:rFonts w:eastAsiaTheme="minorEastAsia"/>
                <w:b/>
                <w:i/>
                <w:color w:val="0070C0"/>
                <w:sz w:val="24"/>
                <w:lang w:val="en-US" w:eastAsia="zh-CN"/>
              </w:rPr>
              <w:pPrChange w:id="666" w:author="CATT" w:date="2022-01-19T21:36:00Z">
                <w:pPr>
                  <w:keepLines/>
                  <w:tabs>
                    <w:tab w:val="left" w:pos="794"/>
                    <w:tab w:val="left" w:pos="1191"/>
                    <w:tab w:val="left" w:pos="1588"/>
                    <w:tab w:val="left" w:pos="1985"/>
                  </w:tabs>
                  <w:overflowPunct/>
                  <w:autoSpaceDE/>
                  <w:autoSpaceDN/>
                  <w:adjustRightInd/>
                  <w:spacing w:before="120"/>
                  <w:jc w:val="center"/>
                  <w:textAlignment w:val="auto"/>
                </w:pPr>
              </w:pPrChange>
            </w:pPr>
            <w:ins w:id="667" w:author="CATT" w:date="2022-01-19T16:58:00Z">
              <w:r w:rsidRPr="00855107">
                <w:rPr>
                  <w:rFonts w:eastAsiaTheme="minorEastAsia" w:hint="eastAsia"/>
                  <w:i/>
                  <w:color w:val="0070C0"/>
                  <w:lang w:val="en-US" w:eastAsia="zh-CN"/>
                </w:rPr>
                <w:t>Tentative agreements:</w:t>
              </w:r>
            </w:ins>
            <w:ins w:id="668" w:author="CATT" w:date="2022-01-19T21:03:00Z">
              <w:r w:rsidR="002156BB">
                <w:rPr>
                  <w:rFonts w:eastAsiaTheme="minorEastAsia" w:hint="eastAsia"/>
                  <w:i/>
                  <w:color w:val="0070C0"/>
                  <w:lang w:val="en-US" w:eastAsia="zh-CN"/>
                </w:rPr>
                <w:t xml:space="preserve"> NONE.</w:t>
              </w:r>
            </w:ins>
          </w:p>
          <w:p w14:paraId="7CB071A0" w14:textId="77777777" w:rsidR="004B3BD7" w:rsidRDefault="004B3BD7">
            <w:pPr>
              <w:rPr>
                <w:ins w:id="669" w:author="CATT" w:date="2022-01-19T21:05:00Z"/>
                <w:rFonts w:eastAsiaTheme="minorEastAsia"/>
                <w:b/>
                <w:i/>
                <w:color w:val="0070C0"/>
                <w:sz w:val="24"/>
                <w:lang w:val="en-US" w:eastAsia="zh-CN"/>
              </w:rPr>
              <w:pPrChange w:id="670" w:author="CATT" w:date="2022-01-19T21:36:00Z">
                <w:pPr>
                  <w:keepLines/>
                  <w:tabs>
                    <w:tab w:val="left" w:pos="794"/>
                    <w:tab w:val="left" w:pos="1191"/>
                    <w:tab w:val="left" w:pos="1588"/>
                    <w:tab w:val="left" w:pos="1985"/>
                  </w:tabs>
                  <w:overflowPunct/>
                  <w:autoSpaceDE/>
                  <w:autoSpaceDN/>
                  <w:adjustRightInd/>
                  <w:spacing w:before="120"/>
                  <w:jc w:val="center"/>
                  <w:textAlignment w:val="auto"/>
                </w:pPr>
              </w:pPrChange>
            </w:pPr>
            <w:ins w:id="671" w:author="CATT" w:date="2022-01-19T16:58:00Z">
              <w:r>
                <w:rPr>
                  <w:rFonts w:eastAsiaTheme="minorEastAsia" w:hint="eastAsia"/>
                  <w:i/>
                  <w:color w:val="0070C0"/>
                  <w:lang w:val="en-US" w:eastAsia="zh-CN"/>
                </w:rPr>
                <w:t>Candidate options:</w:t>
              </w:r>
            </w:ins>
          </w:p>
          <w:p w14:paraId="03FE5F07" w14:textId="77777777" w:rsidR="00866899" w:rsidRPr="00F62FBA" w:rsidRDefault="00866899">
            <w:pPr>
              <w:pStyle w:val="afe"/>
              <w:numPr>
                <w:ilvl w:val="1"/>
                <w:numId w:val="1"/>
              </w:numPr>
              <w:overflowPunct/>
              <w:autoSpaceDE/>
              <w:autoSpaceDN/>
              <w:adjustRightInd/>
              <w:spacing w:after="120"/>
              <w:ind w:left="1440" w:firstLineChars="0"/>
              <w:textAlignment w:val="auto"/>
              <w:rPr>
                <w:ins w:id="672" w:author="CATT" w:date="2022-01-19T21:05:00Z"/>
                <w:rFonts w:eastAsia="宋体"/>
                <w:b/>
                <w:sz w:val="24"/>
                <w:szCs w:val="24"/>
                <w:lang w:eastAsia="zh-CN"/>
              </w:rPr>
              <w:pPrChange w:id="673" w:author="CATT" w:date="2022-01-19T21:36:00Z">
                <w:pPr>
                  <w:pStyle w:val="afe"/>
                  <w:keepLines/>
                  <w:numPr>
                    <w:ilvl w:val="1"/>
                    <w:numId w:val="1"/>
                  </w:numPr>
                  <w:tabs>
                    <w:tab w:val="left" w:pos="794"/>
                    <w:tab w:val="left" w:pos="1191"/>
                    <w:tab w:val="left" w:pos="1588"/>
                    <w:tab w:val="left" w:pos="1985"/>
                  </w:tabs>
                  <w:overflowPunct/>
                  <w:autoSpaceDE/>
                  <w:autoSpaceDN/>
                  <w:adjustRightInd/>
                  <w:spacing w:before="120" w:after="120"/>
                  <w:ind w:left="1440" w:firstLineChars="0" w:hanging="360"/>
                  <w:jc w:val="center"/>
                  <w:textAlignment w:val="auto"/>
                </w:pPr>
              </w:pPrChange>
            </w:pPr>
            <w:ins w:id="674" w:author="CATT" w:date="2022-01-19T21:05:00Z">
              <w:r w:rsidRPr="00C00A95">
                <w:rPr>
                  <w:rFonts w:eastAsia="宋体" w:hint="eastAsia"/>
                  <w:szCs w:val="24"/>
                  <w:lang w:eastAsia="zh-CN"/>
                </w:rPr>
                <w:t xml:space="preserve">Option </w:t>
              </w:r>
              <w:r>
                <w:rPr>
                  <w:rFonts w:eastAsia="宋体" w:hint="eastAsia"/>
                  <w:szCs w:val="24"/>
                  <w:lang w:eastAsia="zh-CN"/>
                </w:rPr>
                <w:t>1</w:t>
              </w:r>
              <w:r w:rsidRPr="00C00A95">
                <w:rPr>
                  <w:rFonts w:eastAsia="宋体" w:hint="eastAsia"/>
                  <w:szCs w:val="24"/>
                  <w:lang w:eastAsia="zh-CN"/>
                </w:rPr>
                <w:t xml:space="preserve">: </w:t>
              </w:r>
              <w:r>
                <w:rPr>
                  <w:rFonts w:eastAsia="宋体" w:hint="eastAsia"/>
                  <w:szCs w:val="24"/>
                  <w:lang w:eastAsia="zh-CN"/>
                </w:rPr>
                <w:t>Capture the note for interference problem in TS 38.101-1</w:t>
              </w:r>
            </w:ins>
          </w:p>
          <w:p w14:paraId="4E3936F6" w14:textId="2A9E02AF" w:rsidR="00866899" w:rsidRPr="00866899" w:rsidRDefault="00866899">
            <w:pPr>
              <w:pStyle w:val="afe"/>
              <w:numPr>
                <w:ilvl w:val="1"/>
                <w:numId w:val="1"/>
              </w:numPr>
              <w:overflowPunct/>
              <w:autoSpaceDE/>
              <w:autoSpaceDN/>
              <w:adjustRightInd/>
              <w:spacing w:after="120"/>
              <w:ind w:left="1440" w:firstLineChars="0"/>
              <w:textAlignment w:val="auto"/>
              <w:rPr>
                <w:ins w:id="675" w:author="CATT" w:date="2022-01-19T16:58:00Z"/>
                <w:rFonts w:eastAsia="宋体"/>
                <w:szCs w:val="24"/>
                <w:lang w:eastAsia="zh-CN"/>
                <w:rPrChange w:id="676" w:author="CATT" w:date="2022-01-19T21:05:00Z">
                  <w:rPr>
                    <w:ins w:id="677" w:author="CATT" w:date="2022-01-19T16:58:00Z"/>
                    <w:rFonts w:eastAsiaTheme="minorEastAsia"/>
                    <w:b/>
                    <w:i/>
                    <w:color w:val="0070C0"/>
                    <w:sz w:val="24"/>
                    <w:lang w:val="en-US" w:eastAsia="zh-CN"/>
                  </w:rPr>
                </w:rPrChange>
              </w:rPr>
              <w:pPrChange w:id="678" w:author="CATT" w:date="2022-01-19T21:36:00Z">
                <w:pPr>
                  <w:keepLines/>
                  <w:tabs>
                    <w:tab w:val="left" w:pos="794"/>
                    <w:tab w:val="left" w:pos="1191"/>
                    <w:tab w:val="left" w:pos="1588"/>
                    <w:tab w:val="left" w:pos="1985"/>
                  </w:tabs>
                  <w:overflowPunct/>
                  <w:autoSpaceDE/>
                  <w:autoSpaceDN/>
                  <w:adjustRightInd/>
                  <w:spacing w:before="120"/>
                  <w:jc w:val="center"/>
                  <w:textAlignment w:val="auto"/>
                </w:pPr>
              </w:pPrChange>
            </w:pPr>
            <w:ins w:id="679" w:author="CATT" w:date="2022-01-19T21:05:00Z">
              <w:r w:rsidRPr="003A20B4">
                <w:rPr>
                  <w:rFonts w:eastAsia="宋体" w:hint="eastAsia"/>
                  <w:szCs w:val="24"/>
                  <w:lang w:eastAsia="zh-CN"/>
                </w:rPr>
                <w:lastRenderedPageBreak/>
                <w:t xml:space="preserve">Option </w:t>
              </w:r>
              <w:r>
                <w:rPr>
                  <w:rFonts w:eastAsia="宋体" w:hint="eastAsia"/>
                  <w:szCs w:val="24"/>
                  <w:lang w:eastAsia="zh-CN"/>
                </w:rPr>
                <w:t>2</w:t>
              </w:r>
              <w:r w:rsidRPr="00B7044D">
                <w:rPr>
                  <w:rFonts w:eastAsia="宋体"/>
                  <w:szCs w:val="24"/>
                  <w:lang w:eastAsia="zh-CN"/>
                </w:rPr>
                <w:t xml:space="preserve">: </w:t>
              </w:r>
              <w:r>
                <w:rPr>
                  <w:rFonts w:eastAsia="宋体" w:hint="eastAsia"/>
                  <w:szCs w:val="24"/>
                  <w:lang w:eastAsia="zh-CN"/>
                </w:rPr>
                <w:t>Capture the note for interference problem in TR 38.785</w:t>
              </w:r>
            </w:ins>
          </w:p>
          <w:p w14:paraId="5B6609D5" w14:textId="77777777" w:rsidR="004C1975" w:rsidRDefault="004B3BD7" w:rsidP="00DB3F14">
            <w:pPr>
              <w:rPr>
                <w:ins w:id="680" w:author="CATT" w:date="2022-01-19T21:05:00Z"/>
                <w:rFonts w:eastAsiaTheme="minorEastAsia"/>
                <w:i/>
                <w:color w:val="0070C0"/>
                <w:lang w:val="en-US" w:eastAsia="zh-CN"/>
              </w:rPr>
            </w:pPr>
            <w:ins w:id="681" w:author="CATT" w:date="2022-01-19T16:5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ins>
            <w:ins w:id="682" w:author="CATT" w:date="2022-01-19T21:05:00Z">
              <w:r w:rsidR="00866899">
                <w:rPr>
                  <w:rFonts w:eastAsiaTheme="minorEastAsia" w:hint="eastAsia"/>
                  <w:i/>
                  <w:color w:val="0070C0"/>
                  <w:lang w:val="en-US" w:eastAsia="zh-CN"/>
                </w:rPr>
                <w:t>:</w:t>
              </w:r>
            </w:ins>
          </w:p>
          <w:p w14:paraId="25B9CE69" w14:textId="408F44F6" w:rsidR="00866899" w:rsidRPr="00AA1354" w:rsidRDefault="00866899">
            <w:pPr>
              <w:rPr>
                <w:ins w:id="683" w:author="CATT" w:date="2022-01-19T16:57:00Z"/>
                <w:rFonts w:eastAsiaTheme="minorEastAsia"/>
                <w:b/>
                <w:color w:val="0070C0"/>
                <w:sz w:val="24"/>
                <w:lang w:val="en-US" w:eastAsia="zh-CN"/>
              </w:rPr>
              <w:pPrChange w:id="684" w:author="CATT" w:date="2022-01-19T21:36:00Z">
                <w:pPr>
                  <w:keepLines/>
                  <w:tabs>
                    <w:tab w:val="left" w:pos="794"/>
                    <w:tab w:val="left" w:pos="1191"/>
                    <w:tab w:val="left" w:pos="1588"/>
                    <w:tab w:val="left" w:pos="1985"/>
                  </w:tabs>
                  <w:overflowPunct/>
                  <w:autoSpaceDE/>
                  <w:autoSpaceDN/>
                  <w:adjustRightInd/>
                  <w:spacing w:before="120"/>
                  <w:jc w:val="center"/>
                  <w:textAlignment w:val="auto"/>
                </w:pPr>
              </w:pPrChange>
            </w:pPr>
            <w:ins w:id="685" w:author="CATT" w:date="2022-01-19T21:05:00Z">
              <w:r>
                <w:rPr>
                  <w:rFonts w:eastAsiaTheme="minorEastAsia" w:hint="eastAsia"/>
                  <w:i/>
                  <w:color w:val="0070C0"/>
                  <w:lang w:val="en-US" w:eastAsia="zh-CN"/>
                </w:rPr>
                <w:t>Please Huawei to check whether option 2 can be agreeable based on the majority of view.</w:t>
              </w:r>
            </w:ins>
          </w:p>
        </w:tc>
      </w:tr>
    </w:tbl>
    <w:p w14:paraId="3361B8C0" w14:textId="74941860"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6187A">
            <w:pPr>
              <w:rPr>
                <w:rFonts w:eastAsiaTheme="minorEastAsia"/>
                <w:b/>
                <w:bCs/>
                <w:color w:val="0070C0"/>
                <w:lang w:val="en-US" w:eastAsia="zh-CN"/>
              </w:rPr>
            </w:pPr>
          </w:p>
        </w:tc>
        <w:tc>
          <w:tcPr>
            <w:tcW w:w="4554" w:type="dxa"/>
          </w:tcPr>
          <w:p w14:paraId="5EA05092" w14:textId="78273D10" w:rsidR="00962108" w:rsidRPr="000D530B" w:rsidRDefault="00962108" w:rsidP="002618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49B323FE" w:rsidR="00962108" w:rsidRPr="00E03A5B" w:rsidRDefault="0066425A" w:rsidP="00E03A5B">
            <w:pPr>
              <w:overflowPunct/>
              <w:autoSpaceDE/>
              <w:autoSpaceDN/>
              <w:adjustRightInd/>
              <w:jc w:val="center"/>
              <w:textAlignment w:val="auto"/>
              <w:rPr>
                <w:rFonts w:eastAsiaTheme="minorEastAsia"/>
                <w:color w:val="0070C0"/>
                <w:lang w:val="en-US" w:eastAsia="zh-CN"/>
                <w:rPrChange w:id="686" w:author="CATT" w:date="2022-01-19T21:36:00Z">
                  <w:rPr>
                    <w:rFonts w:eastAsiaTheme="minorEastAsia"/>
                    <w:lang w:val="en-US" w:eastAsia="zh-CN"/>
                  </w:rPr>
                </w:rPrChange>
              </w:rPr>
            </w:pPr>
            <w:bookmarkStart w:id="687" w:name="_Hlk38546845"/>
            <w:ins w:id="688" w:author="CATT" w:date="2022-01-19T17:27:00Z">
              <w:r w:rsidRPr="00E03A5B">
                <w:rPr>
                  <w:rFonts w:eastAsiaTheme="minorEastAsia"/>
                  <w:color w:val="0070C0"/>
                  <w:lang w:val="en-US" w:eastAsia="zh-CN"/>
                  <w:rPrChange w:id="689" w:author="CATT" w:date="2022-01-19T21:36:00Z">
                    <w:rPr>
                      <w:rFonts w:eastAsiaTheme="minorEastAsia"/>
                      <w:lang w:val="en-US" w:eastAsia="zh-CN"/>
                    </w:rPr>
                  </w:rPrChange>
                </w:rPr>
                <w:t>#1</w:t>
              </w:r>
            </w:ins>
          </w:p>
        </w:tc>
        <w:tc>
          <w:tcPr>
            <w:tcW w:w="4554" w:type="dxa"/>
          </w:tcPr>
          <w:p w14:paraId="4131658E" w14:textId="4DCCBAB7" w:rsidR="00962108" w:rsidRPr="00E03A5B" w:rsidRDefault="0066425A">
            <w:pPr>
              <w:rPr>
                <w:rFonts w:eastAsiaTheme="minorEastAsia"/>
                <w:color w:val="0070C0"/>
                <w:lang w:val="en-US" w:eastAsia="zh-CN"/>
                <w:rPrChange w:id="690" w:author="CATT" w:date="2022-01-19T21:36:00Z">
                  <w:rPr>
                    <w:rFonts w:eastAsiaTheme="minorEastAsia"/>
                    <w:b/>
                    <w:sz w:val="24"/>
                    <w:lang w:val="en-US" w:eastAsia="zh-CN"/>
                  </w:rPr>
                </w:rPrChange>
              </w:rPr>
              <w:pPrChange w:id="691" w:author="CATT" w:date="2022-01-19T21:36:00Z">
                <w:pPr>
                  <w:keepLines/>
                  <w:tabs>
                    <w:tab w:val="left" w:pos="794"/>
                    <w:tab w:val="left" w:pos="1191"/>
                    <w:tab w:val="left" w:pos="1588"/>
                    <w:tab w:val="left" w:pos="1985"/>
                  </w:tabs>
                  <w:overflowPunct/>
                  <w:autoSpaceDE/>
                  <w:autoSpaceDN/>
                  <w:adjustRightInd/>
                  <w:spacing w:before="120"/>
                  <w:jc w:val="center"/>
                  <w:textAlignment w:val="auto"/>
                </w:pPr>
              </w:pPrChange>
            </w:pPr>
            <w:ins w:id="692" w:author="CATT" w:date="2022-01-19T17:27:00Z">
              <w:r w:rsidRPr="00E03A5B">
                <w:rPr>
                  <w:rFonts w:eastAsiaTheme="minorEastAsia"/>
                  <w:color w:val="0070C0"/>
                  <w:lang w:val="en-US" w:eastAsia="zh-CN"/>
                  <w:rPrChange w:id="693" w:author="CATT" w:date="2022-01-19T21:36:00Z">
                    <w:rPr>
                      <w:rFonts w:eastAsiaTheme="minorEastAsia"/>
                      <w:sz w:val="24"/>
                      <w:lang w:val="en-US" w:eastAsia="zh-CN"/>
                    </w:rPr>
                  </w:rPrChange>
                </w:rPr>
                <w:t xml:space="preserve">WF on </w:t>
              </w:r>
            </w:ins>
            <w:ins w:id="694" w:author="CATT" w:date="2022-01-19T17:29:00Z">
              <w:r w:rsidRPr="00E03A5B">
                <w:rPr>
                  <w:rFonts w:eastAsiaTheme="minorEastAsia"/>
                  <w:color w:val="0070C0"/>
                  <w:lang w:val="en-US" w:eastAsia="zh-CN"/>
                  <w:rPrChange w:id="695" w:author="CATT" w:date="2022-01-19T21:36:00Z">
                    <w:rPr>
                      <w:rFonts w:eastAsiaTheme="minorEastAsia"/>
                      <w:sz w:val="24"/>
                      <w:lang w:val="en-US" w:eastAsia="zh-CN"/>
                    </w:rPr>
                  </w:rPrChange>
                </w:rPr>
                <w:t xml:space="preserve">switching time mask and sync issue for </w:t>
              </w:r>
            </w:ins>
            <w:ins w:id="696" w:author="CATT" w:date="2022-01-19T17:27:00Z">
              <w:r w:rsidRPr="00E03A5B">
                <w:rPr>
                  <w:rFonts w:eastAsiaTheme="minorEastAsia"/>
                  <w:color w:val="0070C0"/>
                  <w:lang w:val="en-US" w:eastAsia="zh-CN"/>
                  <w:rPrChange w:id="697" w:author="CATT" w:date="2022-01-19T21:36:00Z">
                    <w:rPr>
                      <w:rFonts w:eastAsiaTheme="minorEastAsia"/>
                      <w:sz w:val="24"/>
                      <w:lang w:val="en-US" w:eastAsia="zh-CN"/>
                    </w:rPr>
                  </w:rPrChange>
                </w:rPr>
                <w:t>intra-band V2X con-current operation</w:t>
              </w:r>
            </w:ins>
          </w:p>
        </w:tc>
        <w:tc>
          <w:tcPr>
            <w:tcW w:w="2932" w:type="dxa"/>
          </w:tcPr>
          <w:p w14:paraId="3BE87B4E" w14:textId="4223D1F3" w:rsidR="00962108" w:rsidRPr="00E03A5B" w:rsidRDefault="0066425A">
            <w:pPr>
              <w:rPr>
                <w:rFonts w:eastAsiaTheme="minorEastAsia"/>
                <w:color w:val="0070C0"/>
                <w:lang w:val="en-US" w:eastAsia="zh-CN"/>
                <w:rPrChange w:id="698" w:author="CATT" w:date="2022-01-19T21:36:00Z">
                  <w:rPr>
                    <w:rFonts w:eastAsiaTheme="minorEastAsia"/>
                    <w:b/>
                    <w:sz w:val="24"/>
                    <w:lang w:val="en-US" w:eastAsia="zh-CN"/>
                  </w:rPr>
                </w:rPrChange>
              </w:rPr>
              <w:pPrChange w:id="699" w:author="CATT" w:date="2022-01-19T21:36:00Z">
                <w:pPr>
                  <w:keepLines/>
                  <w:tabs>
                    <w:tab w:val="left" w:pos="794"/>
                    <w:tab w:val="left" w:pos="1191"/>
                    <w:tab w:val="left" w:pos="1588"/>
                    <w:tab w:val="left" w:pos="1985"/>
                  </w:tabs>
                  <w:overflowPunct/>
                  <w:autoSpaceDE/>
                  <w:autoSpaceDN/>
                  <w:adjustRightInd/>
                  <w:spacing w:before="120"/>
                  <w:jc w:val="center"/>
                  <w:textAlignment w:val="auto"/>
                </w:pPr>
              </w:pPrChange>
            </w:pPr>
            <w:ins w:id="700" w:author="CATT" w:date="2022-01-19T17:29:00Z">
              <w:r w:rsidRPr="00E03A5B">
                <w:rPr>
                  <w:rFonts w:eastAsiaTheme="minorEastAsia"/>
                  <w:color w:val="0070C0"/>
                  <w:lang w:val="en-US" w:eastAsia="zh-CN"/>
                  <w:rPrChange w:id="701" w:author="CATT" w:date="2022-01-19T21:36:00Z">
                    <w:rPr>
                      <w:rFonts w:eastAsiaTheme="minorEastAsia"/>
                      <w:sz w:val="24"/>
                      <w:lang w:val="en-US" w:eastAsia="zh-CN"/>
                    </w:rPr>
                  </w:rPrChange>
                </w:rPr>
                <w:t>CATT</w:t>
              </w:r>
            </w:ins>
          </w:p>
        </w:tc>
      </w:tr>
      <w:tr w:rsidR="0066425A" w14:paraId="356DCFAB" w14:textId="77777777" w:rsidTr="00805BE8">
        <w:trPr>
          <w:trHeight w:val="358"/>
          <w:ins w:id="702" w:author="CATT" w:date="2022-01-19T17:29:00Z"/>
        </w:trPr>
        <w:tc>
          <w:tcPr>
            <w:tcW w:w="1395" w:type="dxa"/>
          </w:tcPr>
          <w:p w14:paraId="3B796547" w14:textId="50C4B32E" w:rsidR="0066425A" w:rsidRPr="00E03A5B" w:rsidRDefault="0066425A" w:rsidP="00E03A5B">
            <w:pPr>
              <w:keepLines/>
              <w:tabs>
                <w:tab w:val="left" w:pos="794"/>
                <w:tab w:val="left" w:pos="1191"/>
                <w:tab w:val="left" w:pos="1588"/>
                <w:tab w:val="left" w:pos="1985"/>
              </w:tabs>
              <w:overflowPunct/>
              <w:autoSpaceDE/>
              <w:autoSpaceDN/>
              <w:adjustRightInd/>
              <w:spacing w:before="120"/>
              <w:jc w:val="center"/>
              <w:textAlignment w:val="auto"/>
              <w:rPr>
                <w:ins w:id="703" w:author="CATT" w:date="2022-01-19T17:29:00Z"/>
                <w:rFonts w:eastAsiaTheme="minorEastAsia"/>
                <w:color w:val="0070C0"/>
                <w:lang w:val="en-US" w:eastAsia="zh-CN"/>
                <w:rPrChange w:id="704" w:author="CATT" w:date="2022-01-19T21:36:00Z">
                  <w:rPr>
                    <w:ins w:id="705" w:author="CATT" w:date="2022-01-19T17:29:00Z"/>
                    <w:rFonts w:eastAsiaTheme="minorEastAsia"/>
                    <w:b/>
                    <w:sz w:val="24"/>
                    <w:lang w:val="en-US" w:eastAsia="zh-CN"/>
                  </w:rPr>
                </w:rPrChange>
              </w:rPr>
            </w:pPr>
            <w:ins w:id="706" w:author="CATT" w:date="2022-01-19T17:29:00Z">
              <w:r w:rsidRPr="00E03A5B">
                <w:rPr>
                  <w:rFonts w:eastAsiaTheme="minorEastAsia"/>
                  <w:color w:val="0070C0"/>
                  <w:lang w:val="en-US" w:eastAsia="zh-CN"/>
                  <w:rPrChange w:id="707" w:author="CATT" w:date="2022-01-19T21:36:00Z">
                    <w:rPr>
                      <w:rFonts w:eastAsiaTheme="minorEastAsia"/>
                      <w:lang w:val="en-US" w:eastAsia="zh-CN"/>
                    </w:rPr>
                  </w:rPrChange>
                </w:rPr>
                <w:t>#2</w:t>
              </w:r>
            </w:ins>
          </w:p>
        </w:tc>
        <w:tc>
          <w:tcPr>
            <w:tcW w:w="4554" w:type="dxa"/>
          </w:tcPr>
          <w:p w14:paraId="3B2F39DF" w14:textId="16E23133" w:rsidR="0066425A" w:rsidRPr="00E03A5B" w:rsidRDefault="0066425A">
            <w:pPr>
              <w:rPr>
                <w:ins w:id="708" w:author="CATT" w:date="2022-01-19T17:29:00Z"/>
                <w:rFonts w:eastAsiaTheme="minorEastAsia"/>
                <w:color w:val="0070C0"/>
                <w:lang w:val="en-US" w:eastAsia="zh-CN"/>
                <w:rPrChange w:id="709" w:author="CATT" w:date="2022-01-19T21:36:00Z">
                  <w:rPr>
                    <w:ins w:id="710" w:author="CATT" w:date="2022-01-19T17:29:00Z"/>
                    <w:rFonts w:eastAsiaTheme="minorEastAsia"/>
                    <w:b/>
                    <w:sz w:val="24"/>
                    <w:lang w:val="en-US" w:eastAsia="zh-CN"/>
                  </w:rPr>
                </w:rPrChange>
              </w:rPr>
              <w:pPrChange w:id="711" w:author="CATT" w:date="2022-01-19T21:36:00Z">
                <w:pPr>
                  <w:keepLines/>
                  <w:tabs>
                    <w:tab w:val="left" w:pos="794"/>
                    <w:tab w:val="left" w:pos="1191"/>
                    <w:tab w:val="left" w:pos="1588"/>
                    <w:tab w:val="left" w:pos="1985"/>
                  </w:tabs>
                  <w:overflowPunct/>
                  <w:autoSpaceDE/>
                  <w:autoSpaceDN/>
                  <w:adjustRightInd/>
                  <w:spacing w:before="120"/>
                  <w:jc w:val="center"/>
                  <w:textAlignment w:val="auto"/>
                </w:pPr>
              </w:pPrChange>
            </w:pPr>
            <w:ins w:id="712" w:author="CATT" w:date="2022-01-19T17:30:00Z">
              <w:r w:rsidRPr="00E03A5B">
                <w:rPr>
                  <w:rFonts w:eastAsiaTheme="minorEastAsia"/>
                  <w:color w:val="0070C0"/>
                  <w:lang w:val="en-US" w:eastAsia="zh-CN"/>
                  <w:rPrChange w:id="713" w:author="CATT" w:date="2022-01-19T21:36:00Z">
                    <w:rPr>
                      <w:rFonts w:eastAsiaTheme="minorEastAsia"/>
                      <w:sz w:val="24"/>
                      <w:lang w:val="en-US" w:eastAsia="zh-CN"/>
                    </w:rPr>
                  </w:rPrChange>
                </w:rPr>
                <w:t>WF on configured transmitted power for intra-band V2X con-current operation</w:t>
              </w:r>
            </w:ins>
          </w:p>
        </w:tc>
        <w:tc>
          <w:tcPr>
            <w:tcW w:w="2932" w:type="dxa"/>
          </w:tcPr>
          <w:p w14:paraId="1DCBFB20" w14:textId="2DABA277" w:rsidR="0066425A" w:rsidRPr="00E03A5B" w:rsidRDefault="003D53D8">
            <w:pPr>
              <w:rPr>
                <w:ins w:id="714" w:author="CATT" w:date="2022-01-19T17:29:00Z"/>
                <w:rFonts w:eastAsiaTheme="minorEastAsia"/>
                <w:color w:val="0070C0"/>
                <w:lang w:val="en-US" w:eastAsia="zh-CN"/>
                <w:rPrChange w:id="715" w:author="CATT" w:date="2022-01-19T21:36:00Z">
                  <w:rPr>
                    <w:ins w:id="716" w:author="CATT" w:date="2022-01-19T17:29:00Z"/>
                    <w:rFonts w:eastAsiaTheme="minorEastAsia"/>
                    <w:b/>
                    <w:sz w:val="24"/>
                    <w:lang w:val="en-US" w:eastAsia="zh-CN"/>
                  </w:rPr>
                </w:rPrChange>
              </w:rPr>
              <w:pPrChange w:id="717" w:author="CATT" w:date="2022-01-19T21:36:00Z">
                <w:pPr>
                  <w:keepLines/>
                  <w:tabs>
                    <w:tab w:val="left" w:pos="794"/>
                    <w:tab w:val="left" w:pos="1191"/>
                    <w:tab w:val="left" w:pos="1588"/>
                    <w:tab w:val="left" w:pos="1985"/>
                  </w:tabs>
                  <w:overflowPunct/>
                  <w:autoSpaceDE/>
                  <w:autoSpaceDN/>
                  <w:adjustRightInd/>
                  <w:spacing w:before="120"/>
                  <w:jc w:val="center"/>
                  <w:textAlignment w:val="auto"/>
                </w:pPr>
              </w:pPrChange>
            </w:pPr>
            <w:ins w:id="718" w:author="CATT" w:date="2022-01-19T20:20:00Z">
              <w:r w:rsidRPr="00E03A5B">
                <w:rPr>
                  <w:rFonts w:eastAsiaTheme="minorEastAsia"/>
                  <w:color w:val="0070C0"/>
                  <w:lang w:val="en-US" w:eastAsia="zh-CN"/>
                  <w:rPrChange w:id="719" w:author="CATT" w:date="2022-01-19T21:36:00Z">
                    <w:rPr>
                      <w:rFonts w:eastAsiaTheme="minorEastAsia"/>
                      <w:lang w:val="en-US" w:eastAsia="zh-CN"/>
                    </w:rPr>
                  </w:rPrChange>
                </w:rPr>
                <w:t>LG Electronics</w:t>
              </w:r>
            </w:ins>
          </w:p>
        </w:tc>
      </w:tr>
      <w:tr w:rsidR="0066425A" w14:paraId="62876F34" w14:textId="77777777" w:rsidTr="00805BE8">
        <w:trPr>
          <w:trHeight w:val="358"/>
          <w:ins w:id="720" w:author="CATT" w:date="2022-01-19T17:29:00Z"/>
        </w:trPr>
        <w:tc>
          <w:tcPr>
            <w:tcW w:w="1395" w:type="dxa"/>
          </w:tcPr>
          <w:p w14:paraId="0262512A" w14:textId="00C214A8" w:rsidR="0066425A" w:rsidRPr="00E03A5B" w:rsidRDefault="0066425A" w:rsidP="00E03A5B">
            <w:pPr>
              <w:keepLines/>
              <w:tabs>
                <w:tab w:val="left" w:pos="794"/>
                <w:tab w:val="left" w:pos="1191"/>
                <w:tab w:val="left" w:pos="1588"/>
                <w:tab w:val="left" w:pos="1985"/>
              </w:tabs>
              <w:overflowPunct/>
              <w:autoSpaceDE/>
              <w:autoSpaceDN/>
              <w:adjustRightInd/>
              <w:spacing w:before="120"/>
              <w:jc w:val="center"/>
              <w:textAlignment w:val="auto"/>
              <w:rPr>
                <w:ins w:id="721" w:author="CATT" w:date="2022-01-19T17:29:00Z"/>
                <w:rFonts w:eastAsiaTheme="minorEastAsia"/>
                <w:color w:val="0070C0"/>
                <w:lang w:val="en-US" w:eastAsia="zh-CN"/>
                <w:rPrChange w:id="722" w:author="CATT" w:date="2022-01-19T21:36:00Z">
                  <w:rPr>
                    <w:ins w:id="723" w:author="CATT" w:date="2022-01-19T17:29:00Z"/>
                    <w:rFonts w:eastAsiaTheme="minorEastAsia"/>
                    <w:b/>
                    <w:sz w:val="24"/>
                    <w:lang w:val="en-US" w:eastAsia="zh-CN"/>
                  </w:rPr>
                </w:rPrChange>
              </w:rPr>
            </w:pPr>
            <w:ins w:id="724" w:author="CATT" w:date="2022-01-19T17:29:00Z">
              <w:r w:rsidRPr="00E03A5B">
                <w:rPr>
                  <w:rFonts w:eastAsiaTheme="minorEastAsia"/>
                  <w:color w:val="0070C0"/>
                  <w:lang w:val="en-US" w:eastAsia="zh-CN"/>
                  <w:rPrChange w:id="725" w:author="CATT" w:date="2022-01-19T21:36:00Z">
                    <w:rPr>
                      <w:rFonts w:eastAsiaTheme="minorEastAsia"/>
                      <w:lang w:val="en-US" w:eastAsia="zh-CN"/>
                    </w:rPr>
                  </w:rPrChange>
                </w:rPr>
                <w:t>#3</w:t>
              </w:r>
            </w:ins>
          </w:p>
        </w:tc>
        <w:tc>
          <w:tcPr>
            <w:tcW w:w="4554" w:type="dxa"/>
          </w:tcPr>
          <w:p w14:paraId="10D06DFC" w14:textId="4ADA9476" w:rsidR="0066425A" w:rsidRPr="00E03A5B" w:rsidRDefault="009467C1">
            <w:pPr>
              <w:rPr>
                <w:ins w:id="726" w:author="CATT" w:date="2022-01-19T17:29:00Z"/>
                <w:rFonts w:eastAsiaTheme="minorEastAsia"/>
                <w:color w:val="0070C0"/>
                <w:lang w:val="en-US" w:eastAsia="zh-CN"/>
                <w:rPrChange w:id="727" w:author="CATT" w:date="2022-01-19T21:36:00Z">
                  <w:rPr>
                    <w:ins w:id="728" w:author="CATT" w:date="2022-01-19T17:29:00Z"/>
                    <w:rFonts w:eastAsiaTheme="minorEastAsia"/>
                    <w:b/>
                    <w:sz w:val="24"/>
                    <w:lang w:val="en-US" w:eastAsia="zh-CN"/>
                  </w:rPr>
                </w:rPrChange>
              </w:rPr>
              <w:pPrChange w:id="729" w:author="CATT" w:date="2022-01-19T21:36:00Z">
                <w:pPr>
                  <w:keepLines/>
                  <w:tabs>
                    <w:tab w:val="left" w:pos="794"/>
                    <w:tab w:val="left" w:pos="1191"/>
                    <w:tab w:val="left" w:pos="1588"/>
                    <w:tab w:val="left" w:pos="1985"/>
                  </w:tabs>
                  <w:overflowPunct/>
                  <w:autoSpaceDE/>
                  <w:autoSpaceDN/>
                  <w:adjustRightInd/>
                  <w:spacing w:before="120"/>
                  <w:jc w:val="center"/>
                  <w:textAlignment w:val="auto"/>
                </w:pPr>
              </w:pPrChange>
            </w:pPr>
            <w:ins w:id="730" w:author="CATT" w:date="2022-01-19T17:31:00Z">
              <w:r w:rsidRPr="00E03A5B">
                <w:rPr>
                  <w:rFonts w:eastAsiaTheme="minorEastAsia"/>
                  <w:color w:val="0070C0"/>
                  <w:lang w:val="en-US" w:eastAsia="zh-CN"/>
                  <w:rPrChange w:id="731" w:author="CATT" w:date="2022-01-19T21:36:00Z">
                    <w:rPr>
                      <w:rFonts w:eastAsiaTheme="minorEastAsia"/>
                      <w:lang w:val="en-US" w:eastAsia="zh-CN"/>
                    </w:rPr>
                  </w:rPrChange>
                </w:rPr>
                <w:t>WF on MPR for intra-band V2X con-current operation</w:t>
              </w:r>
            </w:ins>
          </w:p>
        </w:tc>
        <w:tc>
          <w:tcPr>
            <w:tcW w:w="2932" w:type="dxa"/>
          </w:tcPr>
          <w:p w14:paraId="27181918" w14:textId="69DF1168" w:rsidR="0066425A" w:rsidRPr="00E03A5B" w:rsidRDefault="003D53D8">
            <w:pPr>
              <w:rPr>
                <w:ins w:id="732" w:author="CATT" w:date="2022-01-19T17:29:00Z"/>
                <w:rFonts w:eastAsiaTheme="minorEastAsia"/>
                <w:color w:val="0070C0"/>
                <w:lang w:val="en-US" w:eastAsia="zh-CN"/>
                <w:rPrChange w:id="733" w:author="CATT" w:date="2022-01-19T21:36:00Z">
                  <w:rPr>
                    <w:ins w:id="734" w:author="CATT" w:date="2022-01-19T17:29:00Z"/>
                    <w:rFonts w:eastAsiaTheme="minorEastAsia"/>
                    <w:b/>
                    <w:sz w:val="24"/>
                    <w:lang w:val="en-US" w:eastAsia="zh-CN"/>
                  </w:rPr>
                </w:rPrChange>
              </w:rPr>
              <w:pPrChange w:id="735" w:author="CATT" w:date="2022-01-19T21:36:00Z">
                <w:pPr>
                  <w:keepLines/>
                  <w:tabs>
                    <w:tab w:val="left" w:pos="794"/>
                    <w:tab w:val="left" w:pos="1191"/>
                    <w:tab w:val="left" w:pos="1588"/>
                    <w:tab w:val="left" w:pos="1985"/>
                  </w:tabs>
                  <w:overflowPunct/>
                  <w:autoSpaceDE/>
                  <w:autoSpaceDN/>
                  <w:adjustRightInd/>
                  <w:spacing w:before="120"/>
                  <w:jc w:val="center"/>
                  <w:textAlignment w:val="auto"/>
                </w:pPr>
              </w:pPrChange>
            </w:pPr>
            <w:ins w:id="736" w:author="CATT" w:date="2022-01-19T20:20:00Z">
              <w:r w:rsidRPr="00E03A5B">
                <w:rPr>
                  <w:rFonts w:eastAsiaTheme="minorEastAsia"/>
                  <w:color w:val="0070C0"/>
                  <w:lang w:val="en-US" w:eastAsia="zh-CN"/>
                  <w:rPrChange w:id="737" w:author="CATT" w:date="2022-01-19T21:36:00Z">
                    <w:rPr>
                      <w:rFonts w:eastAsiaTheme="minorEastAsia"/>
                      <w:lang w:val="en-US" w:eastAsia="zh-CN"/>
                    </w:rPr>
                  </w:rPrChange>
                </w:rPr>
                <w:t xml:space="preserve">Huawei, </w:t>
              </w:r>
              <w:proofErr w:type="spellStart"/>
              <w:r w:rsidRPr="00E03A5B">
                <w:rPr>
                  <w:rFonts w:eastAsiaTheme="minorEastAsia"/>
                  <w:color w:val="0070C0"/>
                  <w:lang w:val="en-US" w:eastAsia="zh-CN"/>
                  <w:rPrChange w:id="738" w:author="CATT" w:date="2022-01-19T21:36:00Z">
                    <w:rPr>
                      <w:rFonts w:eastAsiaTheme="minorEastAsia"/>
                      <w:lang w:val="en-US" w:eastAsia="zh-CN"/>
                    </w:rPr>
                  </w:rPrChange>
                </w:rPr>
                <w:t>HiSilicon</w:t>
              </w:r>
            </w:ins>
            <w:proofErr w:type="spellEnd"/>
          </w:p>
        </w:tc>
      </w:tr>
      <w:bookmarkEnd w:id="687"/>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pPr>
      <w:r w:rsidRPr="00805BE8">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61"/>
        <w:gridCol w:w="8596"/>
      </w:tblGrid>
      <w:tr w:rsidR="00855107" w:rsidRPr="00004165" w14:paraId="70EE0FDB" w14:textId="77777777" w:rsidTr="00B86B16">
        <w:tc>
          <w:tcPr>
            <w:tcW w:w="126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596"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B86B16">
        <w:tc>
          <w:tcPr>
            <w:tcW w:w="1261"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596"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5B5347" w14:paraId="7669A10C" w14:textId="77777777" w:rsidTr="00B86B16">
        <w:tc>
          <w:tcPr>
            <w:tcW w:w="1261" w:type="dxa"/>
          </w:tcPr>
          <w:p w14:paraId="333DFCA1" w14:textId="0BF6792B" w:rsidR="005B5347" w:rsidRPr="003A38F0" w:rsidRDefault="00B17355">
            <w:pPr>
              <w:rPr>
                <w:rFonts w:eastAsiaTheme="minorEastAsia"/>
                <w:color w:val="0070C0"/>
                <w:lang w:val="en-US" w:eastAsia="zh-CN"/>
                <w:rPrChange w:id="739" w:author="CATT" w:date="2022-01-19T21:07:00Z">
                  <w:rPr>
                    <w:rFonts w:eastAsiaTheme="minorEastAsia"/>
                    <w:b/>
                    <w:sz w:val="24"/>
                    <w:lang w:eastAsia="zh-CN"/>
                  </w:rPr>
                </w:rPrChange>
              </w:rPr>
              <w:pPrChange w:id="740" w:author="CATT" w:date="2022-01-19T21:07:00Z">
                <w:pPr>
                  <w:keepLines/>
                  <w:tabs>
                    <w:tab w:val="left" w:pos="794"/>
                    <w:tab w:val="left" w:pos="1191"/>
                    <w:tab w:val="left" w:pos="1588"/>
                    <w:tab w:val="left" w:pos="1985"/>
                  </w:tabs>
                  <w:overflowPunct/>
                  <w:autoSpaceDE/>
                  <w:autoSpaceDN/>
                  <w:adjustRightInd/>
                  <w:spacing w:before="120" w:after="120"/>
                  <w:jc w:val="center"/>
                  <w:textAlignment w:val="auto"/>
                </w:pPr>
              </w:pPrChange>
            </w:pPr>
            <w:ins w:id="741" w:author="CATT" w:date="2022-01-19T17:34:00Z">
              <w:r w:rsidRPr="003A38F0">
                <w:rPr>
                  <w:rFonts w:eastAsiaTheme="minorEastAsia"/>
                  <w:color w:val="0070C0"/>
                  <w:lang w:val="en-US" w:eastAsia="zh-CN"/>
                  <w:rPrChange w:id="742" w:author="CATT" w:date="2022-01-19T21:07:00Z">
                    <w:rPr/>
                  </w:rPrChange>
                </w:rPr>
                <w:t>R4-2200841</w:t>
              </w:r>
            </w:ins>
          </w:p>
        </w:tc>
        <w:tc>
          <w:tcPr>
            <w:tcW w:w="8596" w:type="dxa"/>
          </w:tcPr>
          <w:p w14:paraId="6C118008" w14:textId="57EFC3C8" w:rsidR="005B5347" w:rsidRPr="003A38F0" w:rsidRDefault="002345AE">
            <w:pPr>
              <w:rPr>
                <w:rFonts w:eastAsiaTheme="minorEastAsia"/>
                <w:color w:val="0070C0"/>
                <w:lang w:val="en-US" w:eastAsia="zh-CN"/>
                <w:rPrChange w:id="743" w:author="CATT" w:date="2022-01-19T21:07:00Z">
                  <w:rPr>
                    <w:rFonts w:eastAsiaTheme="minorEastAsia"/>
                    <w:b/>
                    <w:sz w:val="24"/>
                    <w:lang w:val="en-US" w:eastAsia="zh-CN"/>
                  </w:rPr>
                </w:rPrChange>
              </w:rPr>
              <w:pPrChange w:id="744" w:author="CATT" w:date="2022-01-19T21:36:00Z">
                <w:pPr>
                  <w:keepLines/>
                  <w:tabs>
                    <w:tab w:val="left" w:pos="794"/>
                    <w:tab w:val="left" w:pos="1191"/>
                    <w:tab w:val="left" w:pos="1588"/>
                    <w:tab w:val="left" w:pos="1985"/>
                  </w:tabs>
                  <w:overflowPunct/>
                  <w:autoSpaceDE/>
                  <w:autoSpaceDN/>
                  <w:adjustRightInd/>
                  <w:spacing w:before="120"/>
                  <w:jc w:val="center"/>
                  <w:textAlignment w:val="auto"/>
                </w:pPr>
              </w:pPrChange>
            </w:pPr>
            <w:ins w:id="745" w:author="CATT" w:date="2022-01-19T17:38:00Z">
              <w:r w:rsidRPr="003A38F0">
                <w:rPr>
                  <w:rFonts w:eastAsiaTheme="minorEastAsia"/>
                  <w:color w:val="0070C0"/>
                  <w:lang w:val="en-US" w:eastAsia="zh-CN"/>
                  <w:rPrChange w:id="746" w:author="CATT" w:date="2022-01-19T21:07:00Z">
                    <w:rPr>
                      <w:rFonts w:eastAsiaTheme="minorEastAsia"/>
                      <w:b/>
                      <w:sz w:val="24"/>
                      <w:lang w:val="en-US" w:eastAsia="zh-CN"/>
                    </w:rPr>
                  </w:rPrChange>
                </w:rPr>
                <w:t>To be revised.</w:t>
              </w:r>
            </w:ins>
          </w:p>
        </w:tc>
      </w:tr>
      <w:tr w:rsidR="005B5347" w14:paraId="7AA55021" w14:textId="77777777" w:rsidTr="00B86B16">
        <w:tc>
          <w:tcPr>
            <w:tcW w:w="1261" w:type="dxa"/>
          </w:tcPr>
          <w:p w14:paraId="056E9F47" w14:textId="7D63853F" w:rsidR="005B5347" w:rsidRPr="003A38F0" w:rsidRDefault="00B17355">
            <w:pPr>
              <w:rPr>
                <w:rFonts w:eastAsiaTheme="minorEastAsia"/>
                <w:color w:val="0070C0"/>
                <w:lang w:val="en-US" w:eastAsia="zh-CN"/>
                <w:rPrChange w:id="747" w:author="CATT" w:date="2022-01-19T21:07:00Z">
                  <w:rPr>
                    <w:rFonts w:eastAsiaTheme="minorEastAsia"/>
                    <w:b/>
                    <w:sz w:val="24"/>
                    <w:lang w:eastAsia="zh-CN"/>
                  </w:rPr>
                </w:rPrChange>
              </w:rPr>
              <w:pPrChange w:id="748" w:author="CATT" w:date="2022-01-19T21:07:00Z">
                <w:pPr>
                  <w:keepLines/>
                  <w:tabs>
                    <w:tab w:val="left" w:pos="794"/>
                    <w:tab w:val="left" w:pos="1191"/>
                    <w:tab w:val="left" w:pos="1588"/>
                    <w:tab w:val="left" w:pos="1985"/>
                  </w:tabs>
                  <w:overflowPunct/>
                  <w:autoSpaceDE/>
                  <w:autoSpaceDN/>
                  <w:adjustRightInd/>
                  <w:spacing w:before="120" w:after="120"/>
                  <w:jc w:val="center"/>
                  <w:textAlignment w:val="auto"/>
                </w:pPr>
              </w:pPrChange>
            </w:pPr>
            <w:ins w:id="749" w:author="CATT" w:date="2022-01-19T17:35:00Z">
              <w:r w:rsidRPr="003A38F0">
                <w:rPr>
                  <w:rFonts w:eastAsiaTheme="minorEastAsia"/>
                  <w:color w:val="0070C0"/>
                  <w:lang w:val="en-US" w:eastAsia="zh-CN"/>
                  <w:rPrChange w:id="750" w:author="CATT" w:date="2022-01-19T21:07:00Z">
                    <w:rPr/>
                  </w:rPrChange>
                </w:rPr>
                <w:t>R4-2200840</w:t>
              </w:r>
            </w:ins>
          </w:p>
        </w:tc>
        <w:tc>
          <w:tcPr>
            <w:tcW w:w="8596" w:type="dxa"/>
          </w:tcPr>
          <w:p w14:paraId="7FE12069" w14:textId="2436A813" w:rsidR="005B5347" w:rsidRPr="003A38F0" w:rsidRDefault="002345AE">
            <w:pPr>
              <w:rPr>
                <w:rFonts w:eastAsiaTheme="minorEastAsia"/>
                <w:color w:val="0070C0"/>
                <w:lang w:val="en-US" w:eastAsia="zh-CN"/>
                <w:rPrChange w:id="751" w:author="CATT" w:date="2022-01-19T21:07:00Z">
                  <w:rPr>
                    <w:rFonts w:eastAsiaTheme="minorEastAsia"/>
                    <w:b/>
                    <w:sz w:val="24"/>
                    <w:lang w:val="en-US" w:eastAsia="zh-CN"/>
                  </w:rPr>
                </w:rPrChange>
              </w:rPr>
              <w:pPrChange w:id="752" w:author="CATT" w:date="2022-01-19T21:36:00Z">
                <w:pPr>
                  <w:keepLines/>
                  <w:tabs>
                    <w:tab w:val="left" w:pos="794"/>
                    <w:tab w:val="left" w:pos="1191"/>
                    <w:tab w:val="left" w:pos="1588"/>
                    <w:tab w:val="left" w:pos="1985"/>
                  </w:tabs>
                  <w:overflowPunct/>
                  <w:autoSpaceDE/>
                  <w:autoSpaceDN/>
                  <w:adjustRightInd/>
                  <w:spacing w:before="120"/>
                  <w:jc w:val="center"/>
                  <w:textAlignment w:val="auto"/>
                </w:pPr>
              </w:pPrChange>
            </w:pPr>
            <w:ins w:id="753" w:author="CATT" w:date="2022-01-19T17:38:00Z">
              <w:r w:rsidRPr="003A38F0">
                <w:rPr>
                  <w:rFonts w:eastAsiaTheme="minorEastAsia"/>
                  <w:color w:val="0070C0"/>
                  <w:lang w:val="en-US" w:eastAsia="zh-CN"/>
                  <w:rPrChange w:id="754" w:author="CATT" w:date="2022-01-19T21:07:00Z">
                    <w:rPr>
                      <w:rFonts w:eastAsiaTheme="minorEastAsia"/>
                      <w:b/>
                      <w:sz w:val="24"/>
                      <w:lang w:val="en-US" w:eastAsia="zh-CN"/>
                    </w:rPr>
                  </w:rPrChange>
                </w:rPr>
                <w:t>To be revised.</w:t>
              </w:r>
            </w:ins>
          </w:p>
        </w:tc>
      </w:tr>
      <w:tr w:rsidR="00B17355" w:rsidRPr="00C755E3" w14:paraId="206E3DB7" w14:textId="77777777" w:rsidTr="00B17355">
        <w:trPr>
          <w:ins w:id="755" w:author="CATT" w:date="2022-01-19T17:34:00Z"/>
        </w:trPr>
        <w:tc>
          <w:tcPr>
            <w:tcW w:w="1261" w:type="dxa"/>
          </w:tcPr>
          <w:p w14:paraId="5C9DB07E" w14:textId="458D737F" w:rsidR="00B17355" w:rsidRPr="003A38F0" w:rsidRDefault="00B17355">
            <w:pPr>
              <w:rPr>
                <w:ins w:id="756" w:author="CATT" w:date="2022-01-19T17:34:00Z"/>
                <w:rFonts w:eastAsiaTheme="minorEastAsia"/>
                <w:color w:val="0070C0"/>
                <w:lang w:val="en-US" w:eastAsia="zh-CN"/>
                <w:rPrChange w:id="757" w:author="CATT" w:date="2022-01-19T21:07:00Z">
                  <w:rPr>
                    <w:ins w:id="758" w:author="CATT" w:date="2022-01-19T17:34:00Z"/>
                    <w:rFonts w:eastAsiaTheme="minorEastAsia"/>
                    <w:b/>
                    <w:sz w:val="24"/>
                    <w:lang w:eastAsia="zh-CN"/>
                  </w:rPr>
                </w:rPrChange>
              </w:rPr>
              <w:pPrChange w:id="759" w:author="CATT" w:date="2022-01-19T21:07:00Z">
                <w:pPr>
                  <w:keepLines/>
                  <w:tabs>
                    <w:tab w:val="left" w:pos="794"/>
                    <w:tab w:val="left" w:pos="1191"/>
                    <w:tab w:val="left" w:pos="1588"/>
                    <w:tab w:val="left" w:pos="1985"/>
                  </w:tabs>
                  <w:overflowPunct/>
                  <w:autoSpaceDE/>
                  <w:autoSpaceDN/>
                  <w:adjustRightInd/>
                  <w:spacing w:before="120" w:after="120"/>
                  <w:jc w:val="center"/>
                  <w:textAlignment w:val="auto"/>
                </w:pPr>
              </w:pPrChange>
            </w:pPr>
            <w:ins w:id="760" w:author="CATT" w:date="2022-01-19T17:35:00Z">
              <w:r w:rsidRPr="003A38F0">
                <w:rPr>
                  <w:rFonts w:eastAsiaTheme="minorEastAsia"/>
                  <w:color w:val="0070C0"/>
                  <w:lang w:val="en-US" w:eastAsia="zh-CN"/>
                  <w:rPrChange w:id="761" w:author="CATT" w:date="2022-01-19T21:07:00Z">
                    <w:rPr/>
                  </w:rPrChange>
                </w:rPr>
                <w:t>R4-2200510</w:t>
              </w:r>
            </w:ins>
          </w:p>
        </w:tc>
        <w:tc>
          <w:tcPr>
            <w:tcW w:w="8596" w:type="dxa"/>
          </w:tcPr>
          <w:p w14:paraId="2888BAAD" w14:textId="4AA84CF5" w:rsidR="00B17355" w:rsidRPr="003A38F0" w:rsidRDefault="00F51319">
            <w:pPr>
              <w:rPr>
                <w:ins w:id="762" w:author="CATT" w:date="2022-01-19T17:34:00Z"/>
                <w:rFonts w:eastAsiaTheme="minorEastAsia"/>
                <w:color w:val="0070C0"/>
                <w:lang w:val="en-US" w:eastAsia="zh-CN"/>
                <w:rPrChange w:id="763" w:author="CATT" w:date="2022-01-19T21:07:00Z">
                  <w:rPr>
                    <w:ins w:id="764" w:author="CATT" w:date="2022-01-19T17:34:00Z"/>
                    <w:rFonts w:eastAsiaTheme="minorEastAsia"/>
                    <w:b/>
                    <w:sz w:val="24"/>
                    <w:lang w:val="en-US" w:eastAsia="zh-CN"/>
                  </w:rPr>
                </w:rPrChange>
              </w:rPr>
              <w:pPrChange w:id="765" w:author="CATT" w:date="2022-01-19T21:36:00Z">
                <w:pPr>
                  <w:keepLines/>
                  <w:tabs>
                    <w:tab w:val="left" w:pos="794"/>
                    <w:tab w:val="left" w:pos="1191"/>
                    <w:tab w:val="left" w:pos="1588"/>
                    <w:tab w:val="left" w:pos="1985"/>
                  </w:tabs>
                  <w:overflowPunct/>
                  <w:autoSpaceDE/>
                  <w:autoSpaceDN/>
                  <w:adjustRightInd/>
                  <w:spacing w:before="120"/>
                  <w:jc w:val="center"/>
                  <w:textAlignment w:val="auto"/>
                </w:pPr>
              </w:pPrChange>
            </w:pPr>
            <w:ins w:id="766" w:author="CATT" w:date="2022-01-19T20:23:00Z">
              <w:r w:rsidRPr="003A38F0">
                <w:rPr>
                  <w:rFonts w:eastAsiaTheme="minorEastAsia"/>
                  <w:color w:val="0070C0"/>
                  <w:lang w:val="en-US" w:eastAsia="zh-CN"/>
                  <w:rPrChange w:id="767" w:author="CATT" w:date="2022-01-19T21:07:00Z">
                    <w:rPr>
                      <w:rFonts w:eastAsiaTheme="minorEastAsia"/>
                      <w:sz w:val="24"/>
                      <w:lang w:val="en-US" w:eastAsia="zh-CN"/>
                    </w:rPr>
                  </w:rPrChange>
                </w:rPr>
                <w:t>To be approved.</w:t>
              </w:r>
            </w:ins>
          </w:p>
        </w:tc>
      </w:tr>
      <w:tr w:rsidR="00B17355" w:rsidRPr="00C755E3" w14:paraId="635DAE0A" w14:textId="77777777" w:rsidTr="00B17355">
        <w:trPr>
          <w:ins w:id="768" w:author="CATT" w:date="2022-01-19T17:34:00Z"/>
        </w:trPr>
        <w:tc>
          <w:tcPr>
            <w:tcW w:w="1261" w:type="dxa"/>
          </w:tcPr>
          <w:p w14:paraId="4042582B" w14:textId="3684A5F8" w:rsidR="00B17355" w:rsidRPr="003A38F0" w:rsidRDefault="00B17355">
            <w:pPr>
              <w:rPr>
                <w:ins w:id="769" w:author="CATT" w:date="2022-01-19T17:34:00Z"/>
                <w:rFonts w:eastAsiaTheme="minorEastAsia"/>
                <w:color w:val="0070C0"/>
                <w:lang w:val="en-US" w:eastAsia="zh-CN"/>
                <w:rPrChange w:id="770" w:author="CATT" w:date="2022-01-19T21:07:00Z">
                  <w:rPr>
                    <w:ins w:id="771" w:author="CATT" w:date="2022-01-19T17:34:00Z"/>
                    <w:rFonts w:eastAsiaTheme="minorEastAsia"/>
                    <w:b/>
                    <w:sz w:val="24"/>
                    <w:lang w:eastAsia="zh-CN"/>
                  </w:rPr>
                </w:rPrChange>
              </w:rPr>
              <w:pPrChange w:id="772" w:author="CATT" w:date="2022-01-19T21:07:00Z">
                <w:pPr>
                  <w:keepLines/>
                  <w:tabs>
                    <w:tab w:val="left" w:pos="794"/>
                    <w:tab w:val="left" w:pos="1191"/>
                    <w:tab w:val="left" w:pos="1588"/>
                    <w:tab w:val="left" w:pos="1985"/>
                  </w:tabs>
                  <w:overflowPunct/>
                  <w:autoSpaceDE/>
                  <w:autoSpaceDN/>
                  <w:adjustRightInd/>
                  <w:spacing w:before="120" w:after="120"/>
                  <w:jc w:val="center"/>
                  <w:textAlignment w:val="auto"/>
                </w:pPr>
              </w:pPrChange>
            </w:pPr>
            <w:ins w:id="773" w:author="CATT" w:date="2022-01-19T17:35:00Z">
              <w:r w:rsidRPr="003A38F0">
                <w:rPr>
                  <w:rFonts w:eastAsiaTheme="minorEastAsia"/>
                  <w:color w:val="0070C0"/>
                  <w:lang w:val="en-US" w:eastAsia="zh-CN"/>
                  <w:rPrChange w:id="774" w:author="CATT" w:date="2022-01-19T21:07:00Z">
                    <w:rPr/>
                  </w:rPrChange>
                </w:rPr>
                <w:t>R4-2201497</w:t>
              </w:r>
            </w:ins>
          </w:p>
        </w:tc>
        <w:tc>
          <w:tcPr>
            <w:tcW w:w="8596" w:type="dxa"/>
          </w:tcPr>
          <w:p w14:paraId="4C3D366C" w14:textId="3E39A418" w:rsidR="00B17355" w:rsidRPr="003A38F0" w:rsidRDefault="00422ADA">
            <w:pPr>
              <w:rPr>
                <w:ins w:id="775" w:author="CATT" w:date="2022-01-19T17:34:00Z"/>
                <w:rFonts w:eastAsiaTheme="minorEastAsia"/>
                <w:color w:val="0070C0"/>
                <w:lang w:val="en-US" w:eastAsia="zh-CN"/>
                <w:rPrChange w:id="776" w:author="CATT" w:date="2022-01-19T21:07:00Z">
                  <w:rPr>
                    <w:ins w:id="777" w:author="CATT" w:date="2022-01-19T17:34:00Z"/>
                    <w:rFonts w:eastAsiaTheme="minorEastAsia"/>
                    <w:b/>
                    <w:sz w:val="24"/>
                    <w:lang w:val="en-US" w:eastAsia="zh-CN"/>
                  </w:rPr>
                </w:rPrChange>
              </w:rPr>
              <w:pPrChange w:id="778" w:author="CATT" w:date="2022-01-19T21:36:00Z">
                <w:pPr>
                  <w:keepLines/>
                  <w:tabs>
                    <w:tab w:val="left" w:pos="794"/>
                    <w:tab w:val="left" w:pos="1191"/>
                    <w:tab w:val="left" w:pos="1588"/>
                    <w:tab w:val="left" w:pos="1985"/>
                  </w:tabs>
                  <w:overflowPunct/>
                  <w:autoSpaceDE/>
                  <w:autoSpaceDN/>
                  <w:adjustRightInd/>
                  <w:spacing w:before="120"/>
                  <w:jc w:val="center"/>
                  <w:textAlignment w:val="auto"/>
                </w:pPr>
              </w:pPrChange>
            </w:pPr>
            <w:ins w:id="779" w:author="CATT" w:date="2022-01-19T17:43:00Z">
              <w:r w:rsidRPr="003A38F0">
                <w:rPr>
                  <w:rFonts w:eastAsiaTheme="minorEastAsia"/>
                  <w:color w:val="0070C0"/>
                  <w:lang w:val="en-US" w:eastAsia="zh-CN"/>
                  <w:rPrChange w:id="780" w:author="CATT" w:date="2022-01-19T21:07:00Z">
                    <w:rPr>
                      <w:rFonts w:eastAsiaTheme="minorEastAsia"/>
                      <w:b/>
                      <w:sz w:val="24"/>
                      <w:lang w:val="en-US" w:eastAsia="zh-CN"/>
                    </w:rPr>
                  </w:rPrChange>
                </w:rPr>
                <w:t xml:space="preserve">To be noted. It can be </w:t>
              </w:r>
            </w:ins>
            <w:ins w:id="781" w:author="CATT" w:date="2022-01-19T21:23:00Z">
              <w:r w:rsidR="00F248E5">
                <w:rPr>
                  <w:rFonts w:eastAsiaTheme="minorEastAsia" w:hint="eastAsia"/>
                  <w:color w:val="0070C0"/>
                  <w:lang w:val="en-US" w:eastAsia="zh-CN"/>
                </w:rPr>
                <w:t>merged</w:t>
              </w:r>
            </w:ins>
            <w:ins w:id="782" w:author="CATT" w:date="2022-01-19T17:43:00Z">
              <w:r w:rsidRPr="003A38F0">
                <w:rPr>
                  <w:rFonts w:eastAsiaTheme="minorEastAsia"/>
                  <w:color w:val="0070C0"/>
                  <w:lang w:val="en-US" w:eastAsia="zh-CN"/>
                  <w:rPrChange w:id="783" w:author="CATT" w:date="2022-01-19T21:07:00Z">
                    <w:rPr>
                      <w:rFonts w:eastAsiaTheme="minorEastAsia"/>
                      <w:b/>
                      <w:sz w:val="24"/>
                      <w:lang w:val="en-US" w:eastAsia="zh-CN"/>
                    </w:rPr>
                  </w:rPrChange>
                </w:rPr>
                <w:t xml:space="preserve"> in</w:t>
              </w:r>
            </w:ins>
            <w:ins w:id="784" w:author="CATT" w:date="2022-01-19T21:28:00Z">
              <w:r w:rsidR="00A61F63">
                <w:rPr>
                  <w:rFonts w:eastAsiaTheme="minorEastAsia" w:hint="eastAsia"/>
                  <w:color w:val="0070C0"/>
                  <w:lang w:val="en-US" w:eastAsia="zh-CN"/>
                </w:rPr>
                <w:t>to</w:t>
              </w:r>
            </w:ins>
            <w:ins w:id="785" w:author="CATT" w:date="2022-01-19T17:43:00Z">
              <w:r w:rsidRPr="003A38F0">
                <w:rPr>
                  <w:rFonts w:eastAsiaTheme="minorEastAsia"/>
                  <w:color w:val="0070C0"/>
                  <w:lang w:val="en-US" w:eastAsia="zh-CN"/>
                  <w:rPrChange w:id="786" w:author="CATT" w:date="2022-01-19T21:07:00Z">
                    <w:rPr>
                      <w:rFonts w:eastAsiaTheme="minorEastAsia"/>
                      <w:b/>
                      <w:sz w:val="24"/>
                      <w:lang w:val="en-US" w:eastAsia="zh-CN"/>
                    </w:rPr>
                  </w:rPrChange>
                </w:rPr>
                <w:t xml:space="preserve"> revised draft CR </w:t>
              </w:r>
            </w:ins>
            <w:ins w:id="787" w:author="CATT" w:date="2022-01-19T17:44:00Z">
              <w:r w:rsidRPr="003A38F0">
                <w:rPr>
                  <w:rFonts w:eastAsiaTheme="minorEastAsia"/>
                  <w:color w:val="0070C0"/>
                  <w:lang w:val="en-US" w:eastAsia="zh-CN"/>
                  <w:rPrChange w:id="788" w:author="CATT" w:date="2022-01-19T21:07:00Z">
                    <w:rPr>
                      <w:rFonts w:eastAsiaTheme="minorEastAsia"/>
                      <w:b/>
                      <w:sz w:val="24"/>
                      <w:lang w:val="en-US" w:eastAsia="zh-CN"/>
                    </w:rPr>
                  </w:rPrChange>
                </w:rPr>
                <w:t xml:space="preserve">R4-2200841 if RAN4 </w:t>
              </w:r>
            </w:ins>
            <w:ins w:id="789" w:author="CATT" w:date="2022-01-19T21:10:00Z">
              <w:r w:rsidR="006E68E5">
                <w:rPr>
                  <w:rFonts w:eastAsiaTheme="minorEastAsia" w:hint="eastAsia"/>
                  <w:color w:val="0070C0"/>
                  <w:lang w:val="en-US" w:eastAsia="zh-CN"/>
                </w:rPr>
                <w:t>achieve consensus</w:t>
              </w:r>
            </w:ins>
            <w:ins w:id="790" w:author="CATT" w:date="2022-01-19T17:44:00Z">
              <w:r w:rsidRPr="003A38F0">
                <w:rPr>
                  <w:rFonts w:eastAsiaTheme="minorEastAsia"/>
                  <w:color w:val="0070C0"/>
                  <w:lang w:val="en-US" w:eastAsia="zh-CN"/>
                  <w:rPrChange w:id="791" w:author="CATT" w:date="2022-01-19T21:07:00Z">
                    <w:rPr>
                      <w:rFonts w:eastAsiaTheme="minorEastAsia"/>
                      <w:b/>
                      <w:sz w:val="24"/>
                      <w:lang w:val="en-US" w:eastAsia="zh-CN"/>
                    </w:rPr>
                  </w:rPrChange>
                </w:rPr>
                <w:t>.</w:t>
              </w:r>
            </w:ins>
          </w:p>
        </w:tc>
      </w:tr>
      <w:tr w:rsidR="00B17355" w:rsidRPr="00C755E3" w14:paraId="3CEA79D4" w14:textId="77777777" w:rsidTr="00B17355">
        <w:trPr>
          <w:ins w:id="792" w:author="CATT" w:date="2022-01-19T17:34:00Z"/>
        </w:trPr>
        <w:tc>
          <w:tcPr>
            <w:tcW w:w="1261" w:type="dxa"/>
          </w:tcPr>
          <w:p w14:paraId="1BEAA98D" w14:textId="484B088B" w:rsidR="00B17355" w:rsidRPr="003A38F0" w:rsidRDefault="00B17355">
            <w:pPr>
              <w:rPr>
                <w:ins w:id="793" w:author="CATT" w:date="2022-01-19T17:34:00Z"/>
                <w:rFonts w:eastAsiaTheme="minorEastAsia"/>
                <w:color w:val="0070C0"/>
                <w:lang w:val="en-US" w:eastAsia="zh-CN"/>
                <w:rPrChange w:id="794" w:author="CATT" w:date="2022-01-19T21:07:00Z">
                  <w:rPr>
                    <w:ins w:id="795" w:author="CATT" w:date="2022-01-19T17:34:00Z"/>
                    <w:rFonts w:eastAsiaTheme="minorEastAsia"/>
                    <w:b/>
                    <w:sz w:val="24"/>
                    <w:lang w:eastAsia="zh-CN"/>
                  </w:rPr>
                </w:rPrChange>
              </w:rPr>
              <w:pPrChange w:id="796" w:author="CATT" w:date="2022-01-19T21:07:00Z">
                <w:pPr>
                  <w:keepLines/>
                  <w:tabs>
                    <w:tab w:val="left" w:pos="794"/>
                    <w:tab w:val="left" w:pos="1191"/>
                    <w:tab w:val="left" w:pos="1588"/>
                    <w:tab w:val="left" w:pos="1985"/>
                  </w:tabs>
                  <w:overflowPunct/>
                  <w:autoSpaceDE/>
                  <w:autoSpaceDN/>
                  <w:adjustRightInd/>
                  <w:spacing w:before="120" w:after="120"/>
                  <w:jc w:val="center"/>
                  <w:textAlignment w:val="auto"/>
                </w:pPr>
              </w:pPrChange>
            </w:pPr>
            <w:ins w:id="797" w:author="CATT" w:date="2022-01-19T17:35:00Z">
              <w:r w:rsidRPr="003A38F0">
                <w:rPr>
                  <w:rFonts w:eastAsiaTheme="minorEastAsia"/>
                  <w:color w:val="0070C0"/>
                  <w:lang w:val="en-US" w:eastAsia="zh-CN"/>
                  <w:rPrChange w:id="798" w:author="CATT" w:date="2022-01-19T21:07:00Z">
                    <w:rPr/>
                  </w:rPrChange>
                </w:rPr>
                <w:t>R4-2200143</w:t>
              </w:r>
            </w:ins>
          </w:p>
        </w:tc>
        <w:tc>
          <w:tcPr>
            <w:tcW w:w="8596" w:type="dxa"/>
          </w:tcPr>
          <w:p w14:paraId="147739A0" w14:textId="4458FB18" w:rsidR="00B17355" w:rsidRPr="003A38F0" w:rsidRDefault="00422ADA">
            <w:pPr>
              <w:rPr>
                <w:ins w:id="799" w:author="CATT" w:date="2022-01-19T17:34:00Z"/>
                <w:rFonts w:eastAsiaTheme="minorEastAsia"/>
                <w:color w:val="0070C0"/>
                <w:lang w:val="en-US" w:eastAsia="zh-CN"/>
                <w:rPrChange w:id="800" w:author="CATT" w:date="2022-01-19T21:07:00Z">
                  <w:rPr>
                    <w:ins w:id="801" w:author="CATT" w:date="2022-01-19T17:34:00Z"/>
                    <w:rFonts w:eastAsiaTheme="minorEastAsia"/>
                    <w:b/>
                    <w:sz w:val="24"/>
                    <w:lang w:val="en-US" w:eastAsia="zh-CN"/>
                  </w:rPr>
                </w:rPrChange>
              </w:rPr>
              <w:pPrChange w:id="802" w:author="CATT" w:date="2022-01-19T21:36:00Z">
                <w:pPr>
                  <w:keepLines/>
                  <w:tabs>
                    <w:tab w:val="left" w:pos="794"/>
                    <w:tab w:val="left" w:pos="1191"/>
                    <w:tab w:val="left" w:pos="1588"/>
                    <w:tab w:val="left" w:pos="1985"/>
                  </w:tabs>
                  <w:overflowPunct/>
                  <w:autoSpaceDE/>
                  <w:autoSpaceDN/>
                  <w:adjustRightInd/>
                  <w:spacing w:before="120"/>
                  <w:jc w:val="center"/>
                  <w:textAlignment w:val="auto"/>
                </w:pPr>
              </w:pPrChange>
            </w:pPr>
            <w:ins w:id="803" w:author="CATT" w:date="2022-01-19T17:44:00Z">
              <w:r w:rsidRPr="003A38F0">
                <w:rPr>
                  <w:rFonts w:eastAsiaTheme="minorEastAsia"/>
                  <w:color w:val="0070C0"/>
                  <w:lang w:val="en-US" w:eastAsia="zh-CN"/>
                  <w:rPrChange w:id="804" w:author="CATT" w:date="2022-01-19T21:07:00Z">
                    <w:rPr>
                      <w:rFonts w:eastAsiaTheme="minorEastAsia"/>
                      <w:b/>
                      <w:sz w:val="24"/>
                      <w:lang w:val="en-US" w:eastAsia="zh-CN"/>
                    </w:rPr>
                  </w:rPrChange>
                </w:rPr>
                <w:t xml:space="preserve">To be noted. It can be </w:t>
              </w:r>
            </w:ins>
            <w:ins w:id="805" w:author="CATT" w:date="2022-01-19T21:23:00Z">
              <w:r w:rsidR="00F248E5">
                <w:rPr>
                  <w:rFonts w:eastAsiaTheme="minorEastAsia" w:hint="eastAsia"/>
                  <w:color w:val="0070C0"/>
                  <w:lang w:val="en-US" w:eastAsia="zh-CN"/>
                </w:rPr>
                <w:t>merged</w:t>
              </w:r>
            </w:ins>
            <w:ins w:id="806" w:author="CATT" w:date="2022-01-19T17:44:00Z">
              <w:r w:rsidRPr="003A38F0">
                <w:rPr>
                  <w:rFonts w:eastAsiaTheme="minorEastAsia"/>
                  <w:color w:val="0070C0"/>
                  <w:lang w:val="en-US" w:eastAsia="zh-CN"/>
                  <w:rPrChange w:id="807" w:author="CATT" w:date="2022-01-19T21:07:00Z">
                    <w:rPr>
                      <w:rFonts w:eastAsiaTheme="minorEastAsia"/>
                      <w:b/>
                      <w:sz w:val="24"/>
                      <w:lang w:val="en-US" w:eastAsia="zh-CN"/>
                    </w:rPr>
                  </w:rPrChange>
                </w:rPr>
                <w:t xml:space="preserve"> in</w:t>
              </w:r>
            </w:ins>
            <w:ins w:id="808" w:author="CATT" w:date="2022-01-19T21:28:00Z">
              <w:r w:rsidR="00A61F63">
                <w:rPr>
                  <w:rFonts w:eastAsiaTheme="minorEastAsia" w:hint="eastAsia"/>
                  <w:color w:val="0070C0"/>
                  <w:lang w:val="en-US" w:eastAsia="zh-CN"/>
                </w:rPr>
                <w:t>to</w:t>
              </w:r>
            </w:ins>
            <w:ins w:id="809" w:author="CATT" w:date="2022-01-19T17:44:00Z">
              <w:r w:rsidRPr="003A38F0">
                <w:rPr>
                  <w:rFonts w:eastAsiaTheme="minorEastAsia"/>
                  <w:color w:val="0070C0"/>
                  <w:lang w:val="en-US" w:eastAsia="zh-CN"/>
                  <w:rPrChange w:id="810" w:author="CATT" w:date="2022-01-19T21:07:00Z">
                    <w:rPr>
                      <w:rFonts w:eastAsiaTheme="minorEastAsia"/>
                      <w:b/>
                      <w:sz w:val="24"/>
                      <w:lang w:val="en-US" w:eastAsia="zh-CN"/>
                    </w:rPr>
                  </w:rPrChange>
                </w:rPr>
                <w:t xml:space="preserve"> revised TP </w:t>
              </w:r>
            </w:ins>
            <w:ins w:id="811" w:author="CATT" w:date="2022-01-19T17:45:00Z">
              <w:r w:rsidR="00EC4095" w:rsidRPr="003A38F0">
                <w:rPr>
                  <w:rFonts w:eastAsiaTheme="minorEastAsia"/>
                  <w:color w:val="0070C0"/>
                  <w:lang w:val="en-US" w:eastAsia="zh-CN"/>
                  <w:rPrChange w:id="812" w:author="CATT" w:date="2022-01-19T21:07:00Z">
                    <w:rPr>
                      <w:rFonts w:eastAsiaTheme="minorEastAsia"/>
                      <w:b/>
                      <w:sz w:val="24"/>
                      <w:lang w:val="en-US" w:eastAsia="zh-CN"/>
                    </w:rPr>
                  </w:rPrChange>
                </w:rPr>
                <w:t xml:space="preserve">R4-2200840 if RAN4 </w:t>
              </w:r>
            </w:ins>
            <w:ins w:id="813" w:author="CATT" w:date="2022-01-19T21:10:00Z">
              <w:r w:rsidR="006E68E5">
                <w:rPr>
                  <w:rFonts w:eastAsiaTheme="minorEastAsia" w:hint="eastAsia"/>
                  <w:color w:val="0070C0"/>
                  <w:lang w:val="en-US" w:eastAsia="zh-CN"/>
                </w:rPr>
                <w:t>achieve consensus</w:t>
              </w:r>
            </w:ins>
            <w:ins w:id="814" w:author="CATT" w:date="2022-01-19T17:46:00Z">
              <w:r w:rsidR="00EC4095" w:rsidRPr="003A38F0">
                <w:rPr>
                  <w:rFonts w:eastAsiaTheme="minorEastAsia"/>
                  <w:color w:val="0070C0"/>
                  <w:lang w:val="en-US" w:eastAsia="zh-CN"/>
                  <w:rPrChange w:id="815" w:author="CATT" w:date="2022-01-19T21:07:00Z">
                    <w:rPr>
                      <w:rFonts w:eastAsiaTheme="minorEastAsia"/>
                      <w:b/>
                      <w:sz w:val="24"/>
                      <w:lang w:val="en-US" w:eastAsia="zh-CN"/>
                    </w:rPr>
                  </w:rPrChange>
                </w:rPr>
                <w:t>.</w:t>
              </w:r>
            </w:ins>
          </w:p>
        </w:tc>
      </w:tr>
      <w:tr w:rsidR="00B17355" w:rsidRPr="00C755E3" w14:paraId="1F209778" w14:textId="77777777" w:rsidTr="00B17355">
        <w:trPr>
          <w:ins w:id="816" w:author="CATT" w:date="2022-01-19T17:34:00Z"/>
        </w:trPr>
        <w:tc>
          <w:tcPr>
            <w:tcW w:w="1261" w:type="dxa"/>
          </w:tcPr>
          <w:p w14:paraId="0A509788" w14:textId="7E9B946C" w:rsidR="00B17355" w:rsidRPr="003A38F0" w:rsidRDefault="00B17355">
            <w:pPr>
              <w:rPr>
                <w:ins w:id="817" w:author="CATT" w:date="2022-01-19T17:34:00Z"/>
                <w:rFonts w:eastAsiaTheme="minorEastAsia"/>
                <w:color w:val="0070C0"/>
                <w:lang w:val="en-US" w:eastAsia="zh-CN"/>
                <w:rPrChange w:id="818" w:author="CATT" w:date="2022-01-19T21:07:00Z">
                  <w:rPr>
                    <w:ins w:id="819" w:author="CATT" w:date="2022-01-19T17:34:00Z"/>
                    <w:rFonts w:eastAsiaTheme="minorEastAsia"/>
                    <w:b/>
                    <w:sz w:val="24"/>
                    <w:lang w:eastAsia="zh-CN"/>
                  </w:rPr>
                </w:rPrChange>
              </w:rPr>
              <w:pPrChange w:id="820" w:author="CATT" w:date="2022-01-19T21:07:00Z">
                <w:pPr>
                  <w:keepLines/>
                  <w:tabs>
                    <w:tab w:val="left" w:pos="794"/>
                    <w:tab w:val="left" w:pos="1191"/>
                    <w:tab w:val="left" w:pos="1588"/>
                    <w:tab w:val="left" w:pos="1985"/>
                  </w:tabs>
                  <w:overflowPunct/>
                  <w:autoSpaceDE/>
                  <w:autoSpaceDN/>
                  <w:adjustRightInd/>
                  <w:spacing w:before="120" w:after="120"/>
                  <w:jc w:val="center"/>
                  <w:textAlignment w:val="auto"/>
                </w:pPr>
              </w:pPrChange>
            </w:pPr>
            <w:ins w:id="821" w:author="CATT" w:date="2022-01-19T17:36:00Z">
              <w:r w:rsidRPr="003A38F0">
                <w:rPr>
                  <w:rFonts w:eastAsiaTheme="minorEastAsia"/>
                  <w:color w:val="0070C0"/>
                  <w:lang w:val="en-US" w:eastAsia="zh-CN"/>
                  <w:rPrChange w:id="822" w:author="CATT" w:date="2022-01-19T21:07:00Z">
                    <w:rPr/>
                  </w:rPrChange>
                </w:rPr>
                <w:t>R4-2201496</w:t>
              </w:r>
            </w:ins>
          </w:p>
        </w:tc>
        <w:tc>
          <w:tcPr>
            <w:tcW w:w="8596" w:type="dxa"/>
          </w:tcPr>
          <w:p w14:paraId="50D1E3E5" w14:textId="658429A7" w:rsidR="00B17355" w:rsidRPr="003A38F0" w:rsidRDefault="00E00C88">
            <w:pPr>
              <w:rPr>
                <w:ins w:id="823" w:author="CATT" w:date="2022-01-19T17:34:00Z"/>
                <w:rFonts w:eastAsiaTheme="minorEastAsia"/>
                <w:color w:val="0070C0"/>
                <w:lang w:val="en-US" w:eastAsia="zh-CN"/>
                <w:rPrChange w:id="824" w:author="CATT" w:date="2022-01-19T21:07:00Z">
                  <w:rPr>
                    <w:ins w:id="825" w:author="CATT" w:date="2022-01-19T17:34:00Z"/>
                    <w:rFonts w:eastAsiaTheme="minorEastAsia"/>
                    <w:b/>
                    <w:sz w:val="24"/>
                    <w:lang w:val="en-US" w:eastAsia="zh-CN"/>
                  </w:rPr>
                </w:rPrChange>
              </w:rPr>
              <w:pPrChange w:id="826" w:author="CATT" w:date="2022-01-19T21:36:00Z">
                <w:pPr>
                  <w:keepLines/>
                  <w:tabs>
                    <w:tab w:val="left" w:pos="794"/>
                    <w:tab w:val="left" w:pos="1191"/>
                    <w:tab w:val="left" w:pos="1588"/>
                    <w:tab w:val="left" w:pos="1985"/>
                  </w:tabs>
                  <w:overflowPunct/>
                  <w:autoSpaceDE/>
                  <w:autoSpaceDN/>
                  <w:adjustRightInd/>
                  <w:spacing w:before="120"/>
                  <w:jc w:val="center"/>
                  <w:textAlignment w:val="auto"/>
                </w:pPr>
              </w:pPrChange>
            </w:pPr>
            <w:ins w:id="827" w:author="CATT" w:date="2022-01-19T17:47:00Z">
              <w:r w:rsidRPr="003A38F0">
                <w:rPr>
                  <w:rFonts w:eastAsiaTheme="minorEastAsia"/>
                  <w:color w:val="0070C0"/>
                  <w:lang w:val="en-US" w:eastAsia="zh-CN"/>
                  <w:rPrChange w:id="828" w:author="CATT" w:date="2022-01-19T21:07:00Z">
                    <w:rPr>
                      <w:rFonts w:eastAsiaTheme="minorEastAsia"/>
                      <w:b/>
                      <w:sz w:val="24"/>
                      <w:lang w:val="en-US" w:eastAsia="zh-CN"/>
                    </w:rPr>
                  </w:rPrChange>
                </w:rPr>
                <w:t xml:space="preserve">To be </w:t>
              </w:r>
            </w:ins>
            <w:ins w:id="829" w:author="CATT" w:date="2022-01-19T21:11:00Z">
              <w:r w:rsidR="0016480F">
                <w:rPr>
                  <w:rFonts w:eastAsiaTheme="minorEastAsia" w:hint="eastAsia"/>
                  <w:color w:val="0070C0"/>
                  <w:lang w:val="en-US" w:eastAsia="zh-CN"/>
                </w:rPr>
                <w:t>revised.</w:t>
              </w:r>
            </w:ins>
          </w:p>
        </w:tc>
      </w:tr>
      <w:tr w:rsidR="00B17355" w:rsidRPr="00C755E3" w14:paraId="1551AC93" w14:textId="77777777" w:rsidTr="00B17355">
        <w:trPr>
          <w:ins w:id="830" w:author="CATT" w:date="2022-01-19T17:36:00Z"/>
        </w:trPr>
        <w:tc>
          <w:tcPr>
            <w:tcW w:w="1261" w:type="dxa"/>
          </w:tcPr>
          <w:p w14:paraId="6E8B51B9" w14:textId="7E52C713" w:rsidR="00B17355" w:rsidRPr="003A38F0" w:rsidRDefault="00B17355">
            <w:pPr>
              <w:rPr>
                <w:ins w:id="831" w:author="CATT" w:date="2022-01-19T17:36:00Z"/>
                <w:rFonts w:eastAsiaTheme="minorEastAsia"/>
                <w:color w:val="0070C0"/>
                <w:lang w:val="en-US" w:eastAsia="zh-CN"/>
                <w:rPrChange w:id="832" w:author="CATT" w:date="2022-01-19T21:07:00Z">
                  <w:rPr>
                    <w:ins w:id="833" w:author="CATT" w:date="2022-01-19T17:36:00Z"/>
                    <w:rFonts w:eastAsia="宋体"/>
                    <w:b/>
                    <w:sz w:val="24"/>
                  </w:rPr>
                </w:rPrChange>
              </w:rPr>
              <w:pPrChange w:id="834" w:author="CATT" w:date="2022-01-19T21:07:00Z">
                <w:pPr>
                  <w:keepLines/>
                  <w:tabs>
                    <w:tab w:val="left" w:pos="794"/>
                    <w:tab w:val="left" w:pos="1191"/>
                    <w:tab w:val="left" w:pos="1588"/>
                    <w:tab w:val="left" w:pos="1985"/>
                  </w:tabs>
                  <w:overflowPunct/>
                  <w:autoSpaceDE/>
                  <w:autoSpaceDN/>
                  <w:adjustRightInd/>
                  <w:spacing w:before="120" w:after="120"/>
                  <w:jc w:val="center"/>
                  <w:textAlignment w:val="auto"/>
                </w:pPr>
              </w:pPrChange>
            </w:pPr>
            <w:ins w:id="835" w:author="CATT" w:date="2022-01-19T17:36:00Z">
              <w:r w:rsidRPr="003A38F0">
                <w:rPr>
                  <w:rFonts w:eastAsiaTheme="minorEastAsia"/>
                  <w:color w:val="0070C0"/>
                  <w:lang w:val="en-US" w:eastAsia="zh-CN"/>
                  <w:rPrChange w:id="836" w:author="CATT" w:date="2022-01-19T21:07:00Z">
                    <w:rPr/>
                  </w:rPrChange>
                </w:rPr>
                <w:t>R4-2201949</w:t>
              </w:r>
            </w:ins>
          </w:p>
        </w:tc>
        <w:tc>
          <w:tcPr>
            <w:tcW w:w="8596" w:type="dxa"/>
          </w:tcPr>
          <w:p w14:paraId="71CB0A29" w14:textId="398B527D" w:rsidR="00B17355" w:rsidRPr="003A38F0" w:rsidRDefault="00C02A2C">
            <w:pPr>
              <w:rPr>
                <w:ins w:id="837" w:author="CATT" w:date="2022-01-19T17:36:00Z"/>
                <w:rFonts w:eastAsiaTheme="minorEastAsia"/>
                <w:color w:val="0070C0"/>
                <w:lang w:val="en-US" w:eastAsia="zh-CN"/>
                <w:rPrChange w:id="838" w:author="CATT" w:date="2022-01-19T21:07:00Z">
                  <w:rPr>
                    <w:ins w:id="839" w:author="CATT" w:date="2022-01-19T17:36:00Z"/>
                    <w:rFonts w:eastAsiaTheme="minorEastAsia"/>
                    <w:b/>
                    <w:sz w:val="24"/>
                    <w:lang w:val="en-US" w:eastAsia="zh-CN"/>
                  </w:rPr>
                </w:rPrChange>
              </w:rPr>
              <w:pPrChange w:id="840" w:author="CATT" w:date="2022-01-19T21:36:00Z">
                <w:pPr>
                  <w:keepLines/>
                  <w:tabs>
                    <w:tab w:val="left" w:pos="794"/>
                    <w:tab w:val="left" w:pos="1191"/>
                    <w:tab w:val="left" w:pos="1588"/>
                    <w:tab w:val="left" w:pos="1985"/>
                  </w:tabs>
                  <w:overflowPunct/>
                  <w:autoSpaceDE/>
                  <w:autoSpaceDN/>
                  <w:adjustRightInd/>
                  <w:spacing w:before="120"/>
                  <w:jc w:val="center"/>
                  <w:textAlignment w:val="auto"/>
                </w:pPr>
              </w:pPrChange>
            </w:pPr>
            <w:ins w:id="841" w:author="CATT" w:date="2022-01-19T21:08:00Z">
              <w:r>
                <w:rPr>
                  <w:rFonts w:eastAsiaTheme="minorEastAsia" w:hint="eastAsia"/>
                  <w:color w:val="0070C0"/>
                  <w:lang w:val="en-US" w:eastAsia="zh-CN"/>
                </w:rPr>
                <w:t>To be noted.</w:t>
              </w:r>
            </w:ins>
            <w:ins w:id="842" w:author="CATT" w:date="2022-01-19T21:28:00Z">
              <w:r>
                <w:rPr>
                  <w:rFonts w:eastAsiaTheme="minorEastAsia" w:hint="eastAsia"/>
                  <w:color w:val="0070C0"/>
                  <w:lang w:val="en-US" w:eastAsia="zh-CN"/>
                </w:rPr>
                <w:t xml:space="preserve"> It can be merged into revised draft CR </w:t>
              </w:r>
              <w:r w:rsidRPr="005D4AFF">
                <w:rPr>
                  <w:rFonts w:eastAsiaTheme="minorEastAsia"/>
                  <w:color w:val="0070C0"/>
                  <w:lang w:val="en-US" w:eastAsia="zh-CN"/>
                </w:rPr>
                <w:t>R4-2201496</w:t>
              </w:r>
            </w:ins>
          </w:p>
        </w:tc>
      </w:tr>
      <w:tr w:rsidR="00B17355" w:rsidRPr="00C755E3" w14:paraId="164A2B0A" w14:textId="77777777" w:rsidTr="00B17355">
        <w:trPr>
          <w:ins w:id="843" w:author="CATT" w:date="2022-01-19T17:36:00Z"/>
        </w:trPr>
        <w:tc>
          <w:tcPr>
            <w:tcW w:w="1261" w:type="dxa"/>
          </w:tcPr>
          <w:p w14:paraId="3D80D582" w14:textId="61E8CC4A" w:rsidR="00B17355" w:rsidRPr="003A38F0" w:rsidRDefault="00B17355">
            <w:pPr>
              <w:rPr>
                <w:ins w:id="844" w:author="CATT" w:date="2022-01-19T17:36:00Z"/>
                <w:rFonts w:eastAsiaTheme="minorEastAsia"/>
                <w:color w:val="0070C0"/>
                <w:lang w:val="en-US" w:eastAsia="zh-CN"/>
                <w:rPrChange w:id="845" w:author="CATT" w:date="2022-01-19T21:07:00Z">
                  <w:rPr>
                    <w:ins w:id="846" w:author="CATT" w:date="2022-01-19T17:36:00Z"/>
                    <w:rFonts w:eastAsia="宋体"/>
                    <w:b/>
                    <w:sz w:val="24"/>
                  </w:rPr>
                </w:rPrChange>
              </w:rPr>
              <w:pPrChange w:id="847" w:author="CATT" w:date="2022-01-19T21:07:00Z">
                <w:pPr>
                  <w:keepLines/>
                  <w:tabs>
                    <w:tab w:val="left" w:pos="794"/>
                    <w:tab w:val="left" w:pos="1191"/>
                    <w:tab w:val="left" w:pos="1588"/>
                    <w:tab w:val="left" w:pos="1985"/>
                  </w:tabs>
                  <w:overflowPunct/>
                  <w:autoSpaceDE/>
                  <w:autoSpaceDN/>
                  <w:adjustRightInd/>
                  <w:spacing w:before="120" w:after="120"/>
                  <w:jc w:val="center"/>
                  <w:textAlignment w:val="auto"/>
                </w:pPr>
              </w:pPrChange>
            </w:pPr>
            <w:ins w:id="848" w:author="CATT" w:date="2022-01-19T17:36:00Z">
              <w:r w:rsidRPr="003A38F0">
                <w:rPr>
                  <w:rFonts w:eastAsiaTheme="minorEastAsia"/>
                  <w:color w:val="0070C0"/>
                  <w:lang w:val="en-US" w:eastAsia="zh-CN"/>
                  <w:rPrChange w:id="849" w:author="CATT" w:date="2022-01-19T21:07:00Z">
                    <w:rPr/>
                  </w:rPrChange>
                </w:rPr>
                <w:t>R4-2201021</w:t>
              </w:r>
            </w:ins>
          </w:p>
        </w:tc>
        <w:tc>
          <w:tcPr>
            <w:tcW w:w="8596" w:type="dxa"/>
          </w:tcPr>
          <w:p w14:paraId="128BBFCF" w14:textId="359D1E15" w:rsidR="00B17355" w:rsidRPr="003A38F0" w:rsidRDefault="00F51319">
            <w:pPr>
              <w:rPr>
                <w:ins w:id="850" w:author="CATT" w:date="2022-01-19T17:36:00Z"/>
                <w:rFonts w:eastAsiaTheme="minorEastAsia"/>
                <w:color w:val="0070C0"/>
                <w:lang w:val="en-US" w:eastAsia="zh-CN"/>
                <w:rPrChange w:id="851" w:author="CATT" w:date="2022-01-19T21:07:00Z">
                  <w:rPr>
                    <w:ins w:id="852" w:author="CATT" w:date="2022-01-19T17:36:00Z"/>
                    <w:rFonts w:eastAsiaTheme="minorEastAsia"/>
                    <w:b/>
                    <w:sz w:val="24"/>
                    <w:lang w:val="en-US" w:eastAsia="zh-CN"/>
                  </w:rPr>
                </w:rPrChange>
              </w:rPr>
              <w:pPrChange w:id="853" w:author="CATT" w:date="2022-01-19T21:36:00Z">
                <w:pPr>
                  <w:keepLines/>
                  <w:tabs>
                    <w:tab w:val="left" w:pos="794"/>
                    <w:tab w:val="left" w:pos="1191"/>
                    <w:tab w:val="left" w:pos="1588"/>
                    <w:tab w:val="left" w:pos="1985"/>
                  </w:tabs>
                  <w:overflowPunct/>
                  <w:autoSpaceDE/>
                  <w:autoSpaceDN/>
                  <w:adjustRightInd/>
                  <w:spacing w:before="120"/>
                  <w:jc w:val="center"/>
                  <w:textAlignment w:val="auto"/>
                </w:pPr>
              </w:pPrChange>
            </w:pPr>
            <w:ins w:id="854" w:author="CATT" w:date="2022-01-19T20:24:00Z">
              <w:r w:rsidRPr="003A38F0">
                <w:rPr>
                  <w:rFonts w:eastAsiaTheme="minorEastAsia"/>
                  <w:color w:val="0070C0"/>
                  <w:lang w:val="en-US" w:eastAsia="zh-CN"/>
                  <w:rPrChange w:id="855" w:author="CATT" w:date="2022-01-19T21:07:00Z">
                    <w:rPr>
                      <w:rFonts w:eastAsiaTheme="minorEastAsia"/>
                      <w:b/>
                      <w:sz w:val="24"/>
                      <w:lang w:val="en-US" w:eastAsia="zh-CN"/>
                    </w:rPr>
                  </w:rPrChange>
                </w:rPr>
                <w:t>To be revised.</w:t>
              </w:r>
            </w:ins>
          </w:p>
        </w:tc>
      </w:tr>
    </w:tbl>
    <w:p w14:paraId="2A0294E9" w14:textId="77777777" w:rsidR="009415B0" w:rsidRPr="00B86B16" w:rsidRDefault="009415B0" w:rsidP="005B4802">
      <w:pPr>
        <w:rPr>
          <w:color w:val="0070C0"/>
          <w:lang w:eastAsia="zh-CN"/>
        </w:rPr>
      </w:pPr>
    </w:p>
    <w:p w14:paraId="0470BEE3" w14:textId="4BF48DD3" w:rsidR="00E53253" w:rsidRPr="009B4CE9" w:rsidRDefault="00035C50">
      <w:pPr>
        <w:pStyle w:val="2"/>
      </w:pPr>
      <w:r w:rsidRPr="006F5CBE">
        <w:t>Discussion on 2nd round</w:t>
      </w:r>
      <w:r w:rsidR="00CB0305" w:rsidRPr="006F5CBE">
        <w:t xml:space="preserve"> (if applicable)</w:t>
      </w:r>
    </w:p>
    <w:p w14:paraId="33E4A44F" w14:textId="77777777" w:rsidR="00E53253" w:rsidRPr="00D9071B" w:rsidRDefault="00E53253" w:rsidP="009B4CE9">
      <w:pPr>
        <w:rPr>
          <w:lang w:val="en-US"/>
        </w:rPr>
      </w:pPr>
    </w:p>
    <w:p w14:paraId="7052E3CB" w14:textId="4C3FBD0B" w:rsidR="00C85E3E" w:rsidRPr="00BF3091" w:rsidRDefault="00C85E3E">
      <w:pPr>
        <w:pStyle w:val="2"/>
      </w:pPr>
      <w:r w:rsidRPr="00BF3091">
        <w:t xml:space="preserve">Companies views’ collection for </w:t>
      </w:r>
      <w:r w:rsidR="005A5137">
        <w:rPr>
          <w:rFonts w:hint="eastAsia"/>
        </w:rPr>
        <w:t>2</w:t>
      </w:r>
      <w:r w:rsidR="00E50671">
        <w:rPr>
          <w:rFonts w:hint="eastAsia"/>
        </w:rPr>
        <w:t>nd</w:t>
      </w:r>
      <w:r w:rsidR="005A5137" w:rsidRPr="00BF3091">
        <w:t xml:space="preserve"> </w:t>
      </w:r>
      <w:r w:rsidRPr="00BF3091">
        <w:t xml:space="preserve">round </w:t>
      </w:r>
    </w:p>
    <w:p w14:paraId="2D153BA4" w14:textId="1B5BCFD1" w:rsidR="00975D4A" w:rsidRDefault="00C85E3E">
      <w:pPr>
        <w:pStyle w:val="3"/>
      </w:pPr>
      <w:r w:rsidRPr="00805BE8">
        <w:t xml:space="preserve">Open issues </w:t>
      </w:r>
    </w:p>
    <w:p w14:paraId="4A0E78E3" w14:textId="77777777" w:rsidR="00DD4C00" w:rsidRPr="00DD4C00" w:rsidRDefault="00DD4C00" w:rsidP="00DD4C00">
      <w:pPr>
        <w:rPr>
          <w:lang w:val="sv-SE" w:eastAsia="zh-CN"/>
        </w:rPr>
      </w:pPr>
    </w:p>
    <w:p w14:paraId="60E3D5A9" w14:textId="080A2BC0" w:rsidR="000E4DDC" w:rsidRPr="000E4DDC" w:rsidRDefault="000E4DDC">
      <w:pPr>
        <w:pStyle w:val="3"/>
      </w:pPr>
      <w:r w:rsidRPr="00805BE8">
        <w:lastRenderedPageBreak/>
        <w:t>CRs/TPs comments collection</w:t>
      </w:r>
    </w:p>
    <w:tbl>
      <w:tblPr>
        <w:tblStyle w:val="afd"/>
        <w:tblW w:w="0" w:type="auto"/>
        <w:tblLook w:val="04A0" w:firstRow="1" w:lastRow="0" w:firstColumn="1" w:lastColumn="0" w:noHBand="0" w:noVBand="1"/>
      </w:tblPr>
      <w:tblGrid>
        <w:gridCol w:w="1961"/>
        <w:gridCol w:w="7896"/>
      </w:tblGrid>
      <w:tr w:rsidR="000E4DDC" w:rsidRPr="00571777" w14:paraId="25C79AE6" w14:textId="77777777" w:rsidTr="00406294">
        <w:tc>
          <w:tcPr>
            <w:tcW w:w="1961" w:type="dxa"/>
          </w:tcPr>
          <w:p w14:paraId="1F889893"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652139F"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92EDD" w:rsidRPr="00571777" w14:paraId="2054E12B" w14:textId="77777777" w:rsidTr="00406294">
        <w:tc>
          <w:tcPr>
            <w:tcW w:w="1961" w:type="dxa"/>
            <w:vMerge w:val="restart"/>
          </w:tcPr>
          <w:p w14:paraId="72FB16D2" w14:textId="6E536908" w:rsidR="00A92EDD" w:rsidRPr="00805BE8" w:rsidRDefault="00A92EDD" w:rsidP="00DE4006">
            <w:pPr>
              <w:spacing w:after="120"/>
              <w:rPr>
                <w:rFonts w:eastAsiaTheme="minorEastAsia"/>
                <w:b/>
                <w:bCs/>
                <w:color w:val="0070C0"/>
                <w:lang w:val="en-US" w:eastAsia="zh-CN"/>
              </w:rPr>
            </w:pPr>
          </w:p>
        </w:tc>
        <w:tc>
          <w:tcPr>
            <w:tcW w:w="7896" w:type="dxa"/>
          </w:tcPr>
          <w:p w14:paraId="25A75AD8" w14:textId="77777777" w:rsidR="00A92EDD" w:rsidRPr="00805BE8" w:rsidRDefault="00A92EDD" w:rsidP="00DE4006">
            <w:pPr>
              <w:spacing w:after="120"/>
              <w:rPr>
                <w:rFonts w:eastAsiaTheme="minorEastAsia"/>
                <w:b/>
                <w:bCs/>
                <w:color w:val="0070C0"/>
                <w:lang w:val="en-US" w:eastAsia="zh-CN"/>
              </w:rPr>
            </w:pPr>
          </w:p>
        </w:tc>
      </w:tr>
      <w:tr w:rsidR="00A92EDD" w:rsidRPr="00571777" w14:paraId="66476B72" w14:textId="77777777" w:rsidTr="00406294">
        <w:tc>
          <w:tcPr>
            <w:tcW w:w="1961" w:type="dxa"/>
            <w:vMerge/>
          </w:tcPr>
          <w:p w14:paraId="0FA24E7C" w14:textId="77777777" w:rsidR="00A92EDD" w:rsidRPr="00805BE8" w:rsidRDefault="00A92EDD" w:rsidP="00DE4006">
            <w:pPr>
              <w:spacing w:after="120"/>
              <w:rPr>
                <w:rFonts w:eastAsiaTheme="minorEastAsia"/>
                <w:b/>
                <w:bCs/>
                <w:color w:val="0070C0"/>
                <w:lang w:val="en-US" w:eastAsia="zh-CN"/>
              </w:rPr>
            </w:pPr>
          </w:p>
        </w:tc>
        <w:tc>
          <w:tcPr>
            <w:tcW w:w="7896" w:type="dxa"/>
          </w:tcPr>
          <w:p w14:paraId="60A99F0C" w14:textId="77777777" w:rsidR="00A92EDD" w:rsidRPr="00805BE8" w:rsidRDefault="00A92EDD" w:rsidP="00DE4006">
            <w:pPr>
              <w:spacing w:after="120"/>
              <w:rPr>
                <w:rFonts w:eastAsiaTheme="minorEastAsia"/>
                <w:b/>
                <w:bCs/>
                <w:color w:val="0070C0"/>
                <w:lang w:val="en-US" w:eastAsia="zh-CN"/>
              </w:rPr>
            </w:pPr>
          </w:p>
        </w:tc>
      </w:tr>
      <w:tr w:rsidR="00A92EDD" w:rsidRPr="00571777" w14:paraId="6E5FA469" w14:textId="77777777" w:rsidTr="00406294">
        <w:tc>
          <w:tcPr>
            <w:tcW w:w="1961" w:type="dxa"/>
            <w:vMerge/>
          </w:tcPr>
          <w:p w14:paraId="1BBC87AF" w14:textId="77777777" w:rsidR="00A92EDD" w:rsidRPr="00805BE8" w:rsidRDefault="00A92EDD" w:rsidP="00DE4006">
            <w:pPr>
              <w:spacing w:after="120"/>
              <w:rPr>
                <w:rFonts w:eastAsiaTheme="minorEastAsia"/>
                <w:b/>
                <w:bCs/>
                <w:color w:val="0070C0"/>
                <w:lang w:val="en-US" w:eastAsia="zh-CN"/>
              </w:rPr>
            </w:pPr>
          </w:p>
        </w:tc>
        <w:tc>
          <w:tcPr>
            <w:tcW w:w="7896" w:type="dxa"/>
          </w:tcPr>
          <w:p w14:paraId="2AADF368" w14:textId="77777777" w:rsidR="00A92EDD" w:rsidRPr="00805BE8" w:rsidRDefault="00A92EDD" w:rsidP="00DE4006">
            <w:pPr>
              <w:spacing w:after="120"/>
              <w:rPr>
                <w:rFonts w:eastAsiaTheme="minorEastAsia"/>
                <w:b/>
                <w:bCs/>
                <w:color w:val="0070C0"/>
                <w:lang w:val="en-US" w:eastAsia="zh-CN"/>
              </w:rPr>
            </w:pPr>
          </w:p>
        </w:tc>
      </w:tr>
    </w:tbl>
    <w:p w14:paraId="5EAD9B54" w14:textId="77777777" w:rsidR="000E4DDC" w:rsidRPr="00F074DF" w:rsidRDefault="000E4DDC" w:rsidP="00035C50">
      <w:pPr>
        <w:rPr>
          <w:lang w:val="en-US" w:eastAsia="zh-CN"/>
        </w:rPr>
      </w:pPr>
    </w:p>
    <w:p w14:paraId="74A74C10" w14:textId="2F85E740" w:rsidR="00035C50" w:rsidRPr="00F074DF" w:rsidRDefault="00035C50">
      <w:pPr>
        <w:pStyle w:val="2"/>
      </w:pPr>
      <w:r w:rsidRPr="00F074DF">
        <w:t>Summary on 2nd round</w:t>
      </w:r>
      <w:r w:rsidR="00CB0305" w:rsidRPr="00F074DF">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3731E1" w14:paraId="51A05D46" w14:textId="77777777" w:rsidTr="000B6252">
        <w:tc>
          <w:tcPr>
            <w:tcW w:w="1494" w:type="dxa"/>
          </w:tcPr>
          <w:p w14:paraId="6A6B1213" w14:textId="4A0D76C5" w:rsidR="003731E1" w:rsidRPr="00896629" w:rsidRDefault="003731E1" w:rsidP="0026187A">
            <w:pPr>
              <w:rPr>
                <w:rFonts w:eastAsiaTheme="minorEastAsia"/>
                <w:color w:val="0070C0"/>
                <w:lang w:val="en-US" w:eastAsia="zh-CN"/>
              </w:rPr>
            </w:pPr>
          </w:p>
        </w:tc>
        <w:tc>
          <w:tcPr>
            <w:tcW w:w="8363" w:type="dxa"/>
          </w:tcPr>
          <w:p w14:paraId="28A15E03" w14:textId="2840691E" w:rsidR="003731E1" w:rsidRPr="00864E59" w:rsidRDefault="003731E1" w:rsidP="0026187A">
            <w:pPr>
              <w:rPr>
                <w:rFonts w:eastAsiaTheme="minorEastAsia"/>
                <w:i/>
                <w:color w:val="0070C0"/>
                <w:highlight w:val="green"/>
                <w:lang w:val="en-US" w:eastAsia="zh-CN"/>
              </w:rPr>
            </w:pPr>
          </w:p>
        </w:tc>
      </w:tr>
    </w:tbl>
    <w:p w14:paraId="011D7A65" w14:textId="77777777" w:rsidR="00B24CA0" w:rsidRDefault="00B24CA0" w:rsidP="00805BE8">
      <w:pPr>
        <w:rPr>
          <w:lang w:eastAsia="zh-CN"/>
        </w:rPr>
      </w:pPr>
    </w:p>
    <w:p w14:paraId="6B6897ED" w14:textId="77777777" w:rsidR="009B63F5" w:rsidRDefault="009B63F5" w:rsidP="00805BE8">
      <w:pPr>
        <w:rPr>
          <w:lang w:eastAsia="zh-CN"/>
        </w:rPr>
      </w:pPr>
    </w:p>
    <w:p w14:paraId="3033B60A" w14:textId="77777777" w:rsidR="00341FC2" w:rsidRDefault="00341FC2" w:rsidP="00341FC2">
      <w:pPr>
        <w:pStyle w:val="1"/>
        <w:rPr>
          <w:lang w:val="en-US" w:eastAsia="ja-JP"/>
        </w:rPr>
      </w:pPr>
      <w:bookmarkStart w:id="856" w:name="OLE_LINK21"/>
      <w:bookmarkStart w:id="857" w:name="OLE_LINK22"/>
      <w:r>
        <w:rPr>
          <w:lang w:val="en-US" w:eastAsia="ja-JP"/>
        </w:rPr>
        <w:t xml:space="preserve">Recommendations for </w:t>
      </w:r>
      <w:proofErr w:type="spellStart"/>
      <w:r>
        <w:rPr>
          <w:lang w:val="en-US" w:eastAsia="ja-JP"/>
        </w:rPr>
        <w:t>Tdocs</w:t>
      </w:r>
      <w:proofErr w:type="spellEnd"/>
    </w:p>
    <w:bookmarkEnd w:id="856"/>
    <w:bookmarkEnd w:id="857"/>
    <w:p w14:paraId="4ADB729A" w14:textId="77777777" w:rsidR="00341FC2" w:rsidRPr="00035C50" w:rsidRDefault="00341FC2">
      <w:pPr>
        <w:pStyle w:val="2"/>
      </w:pPr>
      <w:r w:rsidRPr="00035C50">
        <w:rPr>
          <w:rFonts w:hint="eastAsia"/>
        </w:rPr>
        <w:t>1st</w:t>
      </w:r>
      <w:r>
        <w:t xml:space="preserve"> </w:t>
      </w:r>
      <w:r w:rsidRPr="00035C50">
        <w:rPr>
          <w:rFonts w:hint="eastAsia"/>
        </w:rPr>
        <w:t xml:space="preserve">round </w:t>
      </w:r>
    </w:p>
    <w:p w14:paraId="5FC85709" w14:textId="77777777" w:rsidR="00341FC2" w:rsidRPr="00E72CF1" w:rsidRDefault="00341FC2" w:rsidP="00341FC2">
      <w:pPr>
        <w:rPr>
          <w:b/>
          <w:bCs/>
          <w:u w:val="single"/>
          <w:lang w:val="en-US" w:eastAsia="ja-JP"/>
        </w:rPr>
      </w:pPr>
      <w:bookmarkStart w:id="858" w:name="OLE_LINK23"/>
      <w:bookmarkStart w:id="859" w:name="OLE_LINK24"/>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341FC2" w:rsidRPr="00004165" w14:paraId="618D6F1B" w14:textId="77777777" w:rsidTr="00491600">
        <w:tc>
          <w:tcPr>
            <w:tcW w:w="2058" w:type="pct"/>
          </w:tcPr>
          <w:p w14:paraId="23BFCCFD" w14:textId="77777777" w:rsidR="00341FC2" w:rsidRDefault="00341FC2" w:rsidP="00491600">
            <w:pPr>
              <w:spacing w:after="120"/>
              <w:rPr>
                <w:b/>
                <w:bCs/>
                <w:color w:val="0070C0"/>
                <w:lang w:val="en-US" w:eastAsia="zh-CN"/>
              </w:rPr>
            </w:pPr>
            <w:r>
              <w:rPr>
                <w:b/>
                <w:bCs/>
                <w:color w:val="0070C0"/>
                <w:lang w:val="en-US" w:eastAsia="zh-CN"/>
              </w:rPr>
              <w:t>Title</w:t>
            </w:r>
          </w:p>
        </w:tc>
        <w:tc>
          <w:tcPr>
            <w:tcW w:w="1325" w:type="pct"/>
          </w:tcPr>
          <w:p w14:paraId="1027BBC9" w14:textId="77777777" w:rsidR="00341FC2" w:rsidRDefault="00341FC2" w:rsidP="00491600">
            <w:pPr>
              <w:spacing w:after="120"/>
              <w:rPr>
                <w:b/>
                <w:bCs/>
                <w:color w:val="0070C0"/>
                <w:lang w:val="en-US" w:eastAsia="zh-CN"/>
              </w:rPr>
            </w:pPr>
            <w:r>
              <w:rPr>
                <w:b/>
                <w:bCs/>
                <w:color w:val="0070C0"/>
                <w:lang w:val="en-US" w:eastAsia="zh-CN"/>
              </w:rPr>
              <w:t>Source</w:t>
            </w:r>
          </w:p>
        </w:tc>
        <w:tc>
          <w:tcPr>
            <w:tcW w:w="1617" w:type="pct"/>
          </w:tcPr>
          <w:p w14:paraId="5F5BD87F"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93133D" w14:paraId="1D5B97DC" w14:textId="77777777" w:rsidTr="00491600">
        <w:tc>
          <w:tcPr>
            <w:tcW w:w="2058" w:type="pct"/>
          </w:tcPr>
          <w:p w14:paraId="09EC3907" w14:textId="77777777" w:rsidR="00341FC2" w:rsidRPr="00D0036C" w:rsidRDefault="00341FC2" w:rsidP="00491600">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46546954" w14:textId="77777777" w:rsidR="00341FC2" w:rsidRPr="00D260F7" w:rsidRDefault="00341FC2" w:rsidP="00491600">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2F59A6AA" w14:textId="77777777" w:rsidR="00341FC2" w:rsidRPr="00D260F7" w:rsidRDefault="00341FC2" w:rsidP="00491600">
            <w:pPr>
              <w:spacing w:after="120"/>
              <w:rPr>
                <w:rFonts w:eastAsiaTheme="minorEastAsia"/>
                <w:color w:val="0070C0"/>
                <w:lang w:val="en-US" w:eastAsia="zh-CN"/>
              </w:rPr>
            </w:pPr>
          </w:p>
        </w:tc>
      </w:tr>
      <w:tr w:rsidR="00341FC2" w:rsidRPr="0093133D" w14:paraId="701A6DA3" w14:textId="77777777" w:rsidTr="00491600">
        <w:tc>
          <w:tcPr>
            <w:tcW w:w="2058" w:type="pct"/>
          </w:tcPr>
          <w:p w14:paraId="5DDD8D11"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17799D38"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F91313B"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To: RAN_X; Cc: RAN_Y</w:t>
            </w:r>
          </w:p>
        </w:tc>
      </w:tr>
      <w:tr w:rsidR="002C067B" w14:paraId="0B08CBEF" w14:textId="77777777" w:rsidTr="00491600">
        <w:tc>
          <w:tcPr>
            <w:tcW w:w="2058" w:type="pct"/>
          </w:tcPr>
          <w:p w14:paraId="40ECF1D0" w14:textId="73EA6DC7" w:rsidR="002C067B" w:rsidRPr="00B70297" w:rsidRDefault="002C067B" w:rsidP="00491600">
            <w:pPr>
              <w:spacing w:after="120"/>
              <w:rPr>
                <w:rFonts w:eastAsiaTheme="minorEastAsia"/>
                <w:i/>
                <w:lang w:val="en-US" w:eastAsia="zh-CN"/>
              </w:rPr>
            </w:pPr>
            <w:ins w:id="860" w:author="CATT" w:date="2022-01-19T21:14:00Z">
              <w:r w:rsidRPr="005D4AFF">
                <w:rPr>
                  <w:rFonts w:eastAsiaTheme="minorEastAsia" w:hint="eastAsia"/>
                  <w:lang w:val="en-US" w:eastAsia="zh-CN"/>
                </w:rPr>
                <w:t>WF on switching time mask and sync issue for intra-band V2X con-current operation</w:t>
              </w:r>
            </w:ins>
          </w:p>
        </w:tc>
        <w:tc>
          <w:tcPr>
            <w:tcW w:w="1325" w:type="pct"/>
          </w:tcPr>
          <w:p w14:paraId="5D058C1B" w14:textId="03825193" w:rsidR="002C067B" w:rsidRPr="00B70297" w:rsidRDefault="002C067B" w:rsidP="00491600">
            <w:pPr>
              <w:spacing w:after="120"/>
              <w:rPr>
                <w:rFonts w:eastAsiaTheme="minorEastAsia"/>
                <w:i/>
                <w:lang w:val="en-US" w:eastAsia="zh-CN"/>
              </w:rPr>
            </w:pPr>
            <w:ins w:id="861" w:author="CATT" w:date="2022-01-19T21:14:00Z">
              <w:r w:rsidRPr="005D4AFF">
                <w:rPr>
                  <w:rFonts w:eastAsiaTheme="minorEastAsia" w:hint="eastAsia"/>
                  <w:lang w:val="en-US" w:eastAsia="zh-CN"/>
                </w:rPr>
                <w:t>CATT</w:t>
              </w:r>
            </w:ins>
          </w:p>
        </w:tc>
        <w:tc>
          <w:tcPr>
            <w:tcW w:w="1617" w:type="pct"/>
          </w:tcPr>
          <w:p w14:paraId="38DCD5F4" w14:textId="77777777" w:rsidR="002C067B" w:rsidRPr="00B70297" w:rsidRDefault="002C067B" w:rsidP="00491600">
            <w:pPr>
              <w:spacing w:after="120"/>
              <w:rPr>
                <w:rFonts w:eastAsiaTheme="minorEastAsia"/>
                <w:i/>
                <w:lang w:val="en-US" w:eastAsia="zh-CN"/>
              </w:rPr>
            </w:pPr>
          </w:p>
        </w:tc>
      </w:tr>
      <w:tr w:rsidR="002C067B" w14:paraId="5A97D9FE" w14:textId="77777777" w:rsidTr="00491600">
        <w:tc>
          <w:tcPr>
            <w:tcW w:w="2058" w:type="pct"/>
          </w:tcPr>
          <w:p w14:paraId="0F25700B" w14:textId="398025A2" w:rsidR="002C067B" w:rsidRPr="00B70297" w:rsidRDefault="002C067B" w:rsidP="00491600">
            <w:pPr>
              <w:spacing w:after="120"/>
              <w:rPr>
                <w:rFonts w:eastAsiaTheme="minorEastAsia"/>
                <w:i/>
                <w:lang w:val="en-US" w:eastAsia="zh-CN"/>
              </w:rPr>
            </w:pPr>
            <w:ins w:id="862" w:author="CATT" w:date="2022-01-19T21:14:00Z">
              <w:r w:rsidRPr="005D4AFF">
                <w:rPr>
                  <w:rFonts w:eastAsiaTheme="minorEastAsia" w:hint="eastAsia"/>
                  <w:lang w:val="en-US" w:eastAsia="zh-CN"/>
                </w:rPr>
                <w:t>WF on configured transmitted power for intra-band V2X con-current operation</w:t>
              </w:r>
            </w:ins>
          </w:p>
        </w:tc>
        <w:tc>
          <w:tcPr>
            <w:tcW w:w="1325" w:type="pct"/>
          </w:tcPr>
          <w:p w14:paraId="2A4812FD" w14:textId="0430784B" w:rsidR="002C067B" w:rsidRPr="00B70297" w:rsidRDefault="002C067B" w:rsidP="00491600">
            <w:pPr>
              <w:spacing w:after="120"/>
              <w:rPr>
                <w:rFonts w:eastAsiaTheme="minorEastAsia"/>
                <w:i/>
                <w:lang w:val="en-US" w:eastAsia="zh-CN"/>
              </w:rPr>
            </w:pPr>
            <w:ins w:id="863" w:author="CATT" w:date="2022-01-19T21:14:00Z">
              <w:r w:rsidRPr="005D4AFF">
                <w:rPr>
                  <w:rFonts w:eastAsiaTheme="minorEastAsia" w:hint="eastAsia"/>
                  <w:lang w:val="en-US" w:eastAsia="zh-CN"/>
                </w:rPr>
                <w:t>LG Electronics</w:t>
              </w:r>
            </w:ins>
          </w:p>
        </w:tc>
        <w:tc>
          <w:tcPr>
            <w:tcW w:w="1617" w:type="pct"/>
          </w:tcPr>
          <w:p w14:paraId="2A0D4835" w14:textId="77777777" w:rsidR="002C067B" w:rsidRPr="00B70297" w:rsidRDefault="002C067B" w:rsidP="00491600">
            <w:pPr>
              <w:spacing w:after="120"/>
              <w:rPr>
                <w:rFonts w:eastAsiaTheme="minorEastAsia"/>
                <w:i/>
                <w:lang w:val="en-US" w:eastAsia="zh-CN"/>
              </w:rPr>
            </w:pPr>
          </w:p>
        </w:tc>
      </w:tr>
      <w:tr w:rsidR="002C067B" w14:paraId="260BFD3E" w14:textId="77777777" w:rsidTr="00491600">
        <w:trPr>
          <w:ins w:id="864" w:author="CATT" w:date="2022-01-19T21:14:00Z"/>
        </w:trPr>
        <w:tc>
          <w:tcPr>
            <w:tcW w:w="2058" w:type="pct"/>
          </w:tcPr>
          <w:p w14:paraId="2180222C" w14:textId="528390D0" w:rsidR="002C067B" w:rsidRPr="00B70297" w:rsidRDefault="002C067B" w:rsidP="00491600">
            <w:pPr>
              <w:spacing w:after="120"/>
              <w:rPr>
                <w:ins w:id="865" w:author="CATT" w:date="2022-01-19T21:14:00Z"/>
                <w:rFonts w:eastAsiaTheme="minorEastAsia"/>
                <w:i/>
                <w:lang w:val="en-US" w:eastAsia="zh-CN"/>
              </w:rPr>
            </w:pPr>
            <w:ins w:id="866" w:author="CATT" w:date="2022-01-19T21:14:00Z">
              <w:r>
                <w:rPr>
                  <w:rFonts w:eastAsiaTheme="minorEastAsia" w:hint="eastAsia"/>
                  <w:lang w:val="en-US" w:eastAsia="zh-CN"/>
                </w:rPr>
                <w:t>WF on MPR for intra-band V2X con-current operation</w:t>
              </w:r>
            </w:ins>
          </w:p>
        </w:tc>
        <w:tc>
          <w:tcPr>
            <w:tcW w:w="1325" w:type="pct"/>
          </w:tcPr>
          <w:p w14:paraId="4BABA7B5" w14:textId="1C5764EA" w:rsidR="002C067B" w:rsidRPr="00B70297" w:rsidRDefault="002C067B" w:rsidP="00491600">
            <w:pPr>
              <w:spacing w:after="120"/>
              <w:rPr>
                <w:ins w:id="867" w:author="CATT" w:date="2022-01-19T21:14:00Z"/>
                <w:rFonts w:eastAsiaTheme="minorEastAsia"/>
                <w:i/>
                <w:lang w:val="en-US" w:eastAsia="zh-CN"/>
              </w:rPr>
            </w:pPr>
            <w:ins w:id="868" w:author="CATT" w:date="2022-01-19T21:14:00Z">
              <w:r w:rsidRPr="005D4AFF">
                <w:rPr>
                  <w:rFonts w:eastAsiaTheme="minorEastAsia" w:hint="eastAsia"/>
                  <w:lang w:val="en-US" w:eastAsia="zh-CN"/>
                </w:rPr>
                <w:t xml:space="preserve">Huawei, </w:t>
              </w:r>
              <w:proofErr w:type="spellStart"/>
              <w:r w:rsidRPr="005D4AFF">
                <w:rPr>
                  <w:rFonts w:eastAsiaTheme="minorEastAsia" w:hint="eastAsia"/>
                  <w:lang w:val="en-US" w:eastAsia="zh-CN"/>
                </w:rPr>
                <w:t>HiSilicon</w:t>
              </w:r>
              <w:proofErr w:type="spellEnd"/>
            </w:ins>
          </w:p>
        </w:tc>
        <w:tc>
          <w:tcPr>
            <w:tcW w:w="1617" w:type="pct"/>
          </w:tcPr>
          <w:p w14:paraId="134DADAA" w14:textId="77777777" w:rsidR="002C067B" w:rsidRPr="00B70297" w:rsidRDefault="002C067B" w:rsidP="00491600">
            <w:pPr>
              <w:spacing w:after="120"/>
              <w:rPr>
                <w:ins w:id="869" w:author="CATT" w:date="2022-01-19T21:14:00Z"/>
                <w:rFonts w:eastAsiaTheme="minorEastAsia"/>
                <w:i/>
                <w:lang w:val="en-US" w:eastAsia="zh-CN"/>
              </w:rPr>
            </w:pPr>
          </w:p>
        </w:tc>
      </w:tr>
    </w:tbl>
    <w:p w14:paraId="6B843E94" w14:textId="77777777" w:rsidR="00341FC2" w:rsidRDefault="00341FC2" w:rsidP="00341FC2">
      <w:pPr>
        <w:rPr>
          <w:lang w:val="en-US" w:eastAsia="ja-JP"/>
        </w:rPr>
      </w:pPr>
    </w:p>
    <w:p w14:paraId="4B619ACB" w14:textId="77777777" w:rsidR="00341FC2" w:rsidRPr="00E72CF1" w:rsidRDefault="00341FC2" w:rsidP="00341FC2">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341FC2" w:rsidRPr="00004165" w14:paraId="47992A79" w14:textId="77777777" w:rsidTr="00491600">
        <w:tc>
          <w:tcPr>
            <w:tcW w:w="1424" w:type="dxa"/>
          </w:tcPr>
          <w:p w14:paraId="7A7C2E4A" w14:textId="77777777" w:rsidR="00341FC2" w:rsidRPr="00045592" w:rsidRDefault="00341FC2" w:rsidP="0049160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908D734" w14:textId="77777777" w:rsidR="00341FC2" w:rsidRDefault="00341FC2" w:rsidP="00491600">
            <w:pPr>
              <w:spacing w:after="120"/>
              <w:rPr>
                <w:b/>
                <w:bCs/>
                <w:color w:val="0070C0"/>
                <w:lang w:val="en-US" w:eastAsia="zh-CN"/>
              </w:rPr>
            </w:pPr>
            <w:r>
              <w:rPr>
                <w:b/>
                <w:bCs/>
                <w:color w:val="0070C0"/>
                <w:lang w:val="en-US" w:eastAsia="zh-CN"/>
              </w:rPr>
              <w:t>Title</w:t>
            </w:r>
          </w:p>
        </w:tc>
        <w:tc>
          <w:tcPr>
            <w:tcW w:w="1418" w:type="dxa"/>
          </w:tcPr>
          <w:p w14:paraId="3334A535" w14:textId="77777777" w:rsidR="00341FC2" w:rsidRDefault="00341FC2" w:rsidP="00491600">
            <w:pPr>
              <w:spacing w:after="120"/>
              <w:rPr>
                <w:b/>
                <w:bCs/>
                <w:color w:val="0070C0"/>
                <w:lang w:val="en-US" w:eastAsia="zh-CN"/>
              </w:rPr>
            </w:pPr>
            <w:r>
              <w:rPr>
                <w:b/>
                <w:bCs/>
                <w:color w:val="0070C0"/>
                <w:lang w:val="en-US" w:eastAsia="zh-CN"/>
              </w:rPr>
              <w:t>Source</w:t>
            </w:r>
          </w:p>
        </w:tc>
        <w:tc>
          <w:tcPr>
            <w:tcW w:w="2409" w:type="dxa"/>
          </w:tcPr>
          <w:p w14:paraId="05B2A864" w14:textId="77777777" w:rsidR="00341FC2" w:rsidRPr="00045592" w:rsidRDefault="00341FC2" w:rsidP="004916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31F2B868"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B04195" w14:paraId="170F3AB1" w14:textId="77777777" w:rsidTr="00491600">
        <w:tc>
          <w:tcPr>
            <w:tcW w:w="1424" w:type="dxa"/>
          </w:tcPr>
          <w:p w14:paraId="59FF42BD" w14:textId="77777777" w:rsidR="00341FC2" w:rsidRPr="0093133D" w:rsidRDefault="00341FC2">
            <w:pPr>
              <w:spacing w:after="120"/>
              <w:rPr>
                <w:rFonts w:eastAsiaTheme="minorEastAsia"/>
                <w:color w:val="0070C0"/>
                <w:lang w:val="en-US" w:eastAsia="zh-CN"/>
              </w:rPr>
              <w:pPrChange w:id="870" w:author="CATT" w:date="2022-01-19T21:37:00Z">
                <w:pPr>
                  <w:overflowPunct/>
                  <w:autoSpaceDE/>
                  <w:autoSpaceDN/>
                  <w:adjustRightInd/>
                  <w:spacing w:after="120"/>
                  <w:textAlignment w:val="auto"/>
                </w:pPr>
              </w:pPrChange>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30B0443F" w14:textId="77777777" w:rsidR="00341FC2" w:rsidRPr="00B04195" w:rsidRDefault="00341FC2">
            <w:pPr>
              <w:spacing w:after="120"/>
              <w:rPr>
                <w:rFonts w:eastAsiaTheme="minorEastAsia"/>
                <w:b/>
                <w:color w:val="0070C0"/>
                <w:sz w:val="24"/>
                <w:lang w:val="en-US" w:eastAsia="zh-CN"/>
              </w:rPr>
              <w:pPrChange w:id="871" w:author="CATT" w:date="2022-01-19T21:37:00Z">
                <w:pPr>
                  <w:keepLines/>
                  <w:tabs>
                    <w:tab w:val="left" w:pos="794"/>
                    <w:tab w:val="left" w:pos="1191"/>
                    <w:tab w:val="left" w:pos="1588"/>
                    <w:tab w:val="left" w:pos="1985"/>
                  </w:tabs>
                  <w:overflowPunct/>
                  <w:autoSpaceDE/>
                  <w:autoSpaceDN/>
                  <w:adjustRightInd/>
                  <w:spacing w:before="120" w:after="120"/>
                  <w:jc w:val="center"/>
                  <w:textAlignment w:val="auto"/>
                </w:pPr>
              </w:pPrChange>
            </w:pPr>
            <w:r>
              <w:rPr>
                <w:rFonts w:eastAsiaTheme="minorEastAsia"/>
                <w:color w:val="0070C0"/>
                <w:lang w:val="en-US" w:eastAsia="zh-CN"/>
              </w:rPr>
              <w:t>CR on …</w:t>
            </w:r>
          </w:p>
        </w:tc>
        <w:tc>
          <w:tcPr>
            <w:tcW w:w="1418" w:type="dxa"/>
          </w:tcPr>
          <w:p w14:paraId="7536FAD4" w14:textId="77777777" w:rsidR="00341FC2" w:rsidRPr="00B04195" w:rsidRDefault="00341FC2">
            <w:pPr>
              <w:spacing w:after="120"/>
              <w:rPr>
                <w:rFonts w:eastAsiaTheme="minorEastAsia"/>
                <w:b/>
                <w:color w:val="0070C0"/>
                <w:sz w:val="24"/>
                <w:lang w:val="en-US" w:eastAsia="zh-CN"/>
              </w:rPr>
              <w:pPrChange w:id="872" w:author="CATT" w:date="2022-01-19T21:37:00Z">
                <w:pPr>
                  <w:keepLines/>
                  <w:tabs>
                    <w:tab w:val="left" w:pos="794"/>
                    <w:tab w:val="left" w:pos="1191"/>
                    <w:tab w:val="left" w:pos="1588"/>
                    <w:tab w:val="left" w:pos="1985"/>
                  </w:tabs>
                  <w:overflowPunct/>
                  <w:autoSpaceDE/>
                  <w:autoSpaceDN/>
                  <w:adjustRightInd/>
                  <w:spacing w:before="120" w:after="120"/>
                  <w:jc w:val="center"/>
                  <w:textAlignment w:val="auto"/>
                </w:pPr>
              </w:pPrChange>
            </w:pPr>
            <w:r w:rsidRPr="00B04195">
              <w:rPr>
                <w:rFonts w:eastAsiaTheme="minorEastAsia"/>
                <w:color w:val="0070C0"/>
                <w:lang w:val="en-US" w:eastAsia="zh-CN"/>
              </w:rPr>
              <w:t>XXX</w:t>
            </w:r>
          </w:p>
        </w:tc>
        <w:tc>
          <w:tcPr>
            <w:tcW w:w="2409" w:type="dxa"/>
          </w:tcPr>
          <w:p w14:paraId="59417DF7" w14:textId="77777777" w:rsidR="00341FC2" w:rsidRPr="00D0036C" w:rsidRDefault="00341FC2">
            <w:pPr>
              <w:spacing w:after="120"/>
              <w:rPr>
                <w:rFonts w:eastAsiaTheme="minorEastAsia"/>
                <w:b/>
                <w:color w:val="0070C0"/>
                <w:sz w:val="24"/>
                <w:lang w:val="en-US" w:eastAsia="zh-CN"/>
              </w:rPr>
              <w:pPrChange w:id="873" w:author="CATT" w:date="2022-01-19T21:37:00Z">
                <w:pPr>
                  <w:keepLines/>
                  <w:tabs>
                    <w:tab w:val="left" w:pos="794"/>
                    <w:tab w:val="left" w:pos="1191"/>
                    <w:tab w:val="left" w:pos="1588"/>
                    <w:tab w:val="left" w:pos="1985"/>
                  </w:tabs>
                  <w:overflowPunct/>
                  <w:autoSpaceDE/>
                  <w:autoSpaceDN/>
                  <w:adjustRightInd/>
                  <w:spacing w:before="120" w:after="120"/>
                  <w:jc w:val="center"/>
                  <w:textAlignment w:val="auto"/>
                </w:pPr>
              </w:pPrChange>
            </w:pPr>
            <w:r w:rsidRPr="00B04195">
              <w:rPr>
                <w:rFonts w:eastAsiaTheme="minorEastAsia"/>
                <w:color w:val="0070C0"/>
                <w:lang w:val="en-US" w:eastAsia="zh-CN"/>
              </w:rPr>
              <w:t>Agreeable, Revised, Merged, Postponed, Not Pursued</w:t>
            </w:r>
          </w:p>
        </w:tc>
        <w:tc>
          <w:tcPr>
            <w:tcW w:w="1698" w:type="dxa"/>
          </w:tcPr>
          <w:p w14:paraId="408A5C99" w14:textId="77777777" w:rsidR="00341FC2" w:rsidRPr="00B04195" w:rsidRDefault="00341FC2">
            <w:pPr>
              <w:spacing w:after="120"/>
              <w:rPr>
                <w:rFonts w:eastAsiaTheme="minorEastAsia"/>
                <w:color w:val="0070C0"/>
                <w:lang w:val="en-US" w:eastAsia="zh-CN"/>
              </w:rPr>
              <w:pPrChange w:id="874" w:author="CATT" w:date="2022-01-19T21:37:00Z">
                <w:pPr>
                  <w:overflowPunct/>
                  <w:autoSpaceDE/>
                  <w:autoSpaceDN/>
                  <w:adjustRightInd/>
                  <w:spacing w:after="120"/>
                  <w:textAlignment w:val="auto"/>
                </w:pPr>
              </w:pPrChange>
            </w:pPr>
          </w:p>
        </w:tc>
      </w:tr>
      <w:tr w:rsidR="004B2045" w:rsidRPr="00B04195" w14:paraId="1E5606AB" w14:textId="77777777" w:rsidTr="00491600">
        <w:tc>
          <w:tcPr>
            <w:tcW w:w="1424" w:type="dxa"/>
          </w:tcPr>
          <w:p w14:paraId="0FB47202" w14:textId="77777777" w:rsidR="004B2045" w:rsidRPr="001F0E4E" w:rsidRDefault="004B2045">
            <w:pPr>
              <w:spacing w:after="120"/>
              <w:rPr>
                <w:ins w:id="875" w:author="CATT" w:date="2022-01-19T21:15:00Z"/>
                <w:rFonts w:eastAsiaTheme="minorEastAsia"/>
                <w:lang w:val="en-US" w:eastAsia="zh-CN"/>
                <w:rPrChange w:id="876" w:author="CATT" w:date="2022-01-19T21:35:00Z">
                  <w:rPr>
                    <w:ins w:id="877" w:author="CATT" w:date="2022-01-19T21:15:00Z"/>
                    <w:rFonts w:eastAsiaTheme="minorEastAsia"/>
                    <w:b/>
                    <w:sz w:val="24"/>
                    <w:lang w:eastAsia="zh-CN"/>
                  </w:rPr>
                </w:rPrChange>
              </w:rPr>
              <w:pPrChange w:id="878" w:author="CATT" w:date="2022-01-19T21:37:00Z">
                <w:pPr>
                  <w:keepLines/>
                  <w:tabs>
                    <w:tab w:val="left" w:pos="794"/>
                    <w:tab w:val="left" w:pos="1191"/>
                    <w:tab w:val="left" w:pos="1588"/>
                    <w:tab w:val="left" w:pos="1985"/>
                  </w:tabs>
                  <w:overflowPunct/>
                  <w:autoSpaceDE/>
                  <w:autoSpaceDN/>
                  <w:adjustRightInd/>
                  <w:spacing w:before="120" w:after="120"/>
                  <w:jc w:val="center"/>
                  <w:textAlignment w:val="auto"/>
                </w:pPr>
              </w:pPrChange>
            </w:pPr>
            <w:ins w:id="879" w:author="CATT" w:date="2022-01-19T21:15:00Z">
              <w:r w:rsidRPr="001F0E4E">
                <w:rPr>
                  <w:rFonts w:eastAsiaTheme="minorEastAsia"/>
                  <w:lang w:val="en-US" w:eastAsia="zh-CN"/>
                  <w:rPrChange w:id="880" w:author="CATT" w:date="2022-01-19T21:35:00Z">
                    <w:rPr/>
                  </w:rPrChange>
                </w:rPr>
                <w:t>R4-2200841</w:t>
              </w:r>
            </w:ins>
          </w:p>
          <w:p w14:paraId="3E4B5B5D" w14:textId="6C3E6689" w:rsidR="004B2045" w:rsidRPr="001F0E4E" w:rsidRDefault="004B2045">
            <w:pPr>
              <w:spacing w:after="120"/>
              <w:rPr>
                <w:rFonts w:eastAsiaTheme="minorEastAsia"/>
                <w:lang w:val="en-US" w:eastAsia="zh-CN"/>
                <w:rPrChange w:id="881" w:author="CATT" w:date="2022-01-19T21:35:00Z">
                  <w:rPr>
                    <w:rFonts w:eastAsiaTheme="minorEastAsia"/>
                    <w:lang w:eastAsia="zh-CN"/>
                  </w:rPr>
                </w:rPrChange>
              </w:rPr>
              <w:pPrChange w:id="882" w:author="CATT" w:date="2022-01-19T21:37:00Z">
                <w:pPr>
                  <w:overflowPunct/>
                  <w:autoSpaceDE/>
                  <w:autoSpaceDN/>
                  <w:adjustRightInd/>
                  <w:spacing w:after="120"/>
                  <w:textAlignment w:val="auto"/>
                </w:pPr>
              </w:pPrChange>
            </w:pPr>
          </w:p>
        </w:tc>
        <w:tc>
          <w:tcPr>
            <w:tcW w:w="2682" w:type="dxa"/>
          </w:tcPr>
          <w:p w14:paraId="6BFCC810" w14:textId="5D9BF3D1" w:rsidR="004B2045" w:rsidRPr="001F0E4E" w:rsidRDefault="004B2045">
            <w:pPr>
              <w:spacing w:after="120"/>
              <w:rPr>
                <w:rFonts w:eastAsiaTheme="minorEastAsia"/>
                <w:lang w:val="en-US" w:eastAsia="zh-CN"/>
                <w:rPrChange w:id="883" w:author="CATT" w:date="2022-01-19T21:35:00Z">
                  <w:rPr>
                    <w:rFonts w:eastAsiaTheme="minorEastAsia"/>
                    <w:b/>
                    <w:sz w:val="24"/>
                    <w:lang w:val="en-US" w:eastAsia="zh-CN"/>
                  </w:rPr>
                </w:rPrChange>
              </w:rPr>
              <w:pPrChange w:id="884" w:author="CATT" w:date="2022-01-19T21:37:00Z">
                <w:pPr>
                  <w:keepLines/>
                  <w:tabs>
                    <w:tab w:val="left" w:pos="794"/>
                    <w:tab w:val="left" w:pos="1191"/>
                    <w:tab w:val="left" w:pos="1588"/>
                    <w:tab w:val="left" w:pos="1985"/>
                  </w:tabs>
                  <w:overflowPunct/>
                  <w:autoSpaceDE/>
                  <w:autoSpaceDN/>
                  <w:adjustRightInd/>
                  <w:spacing w:before="120" w:after="120"/>
                  <w:jc w:val="center"/>
                  <w:textAlignment w:val="auto"/>
                </w:pPr>
              </w:pPrChange>
            </w:pPr>
            <w:ins w:id="885" w:author="CATT" w:date="2022-01-19T21:15:00Z">
              <w:r w:rsidRPr="001F0E4E">
                <w:rPr>
                  <w:rFonts w:eastAsiaTheme="minorEastAsia"/>
                  <w:lang w:val="en-US" w:eastAsia="zh-CN"/>
                  <w:rPrChange w:id="886" w:author="CATT" w:date="2022-01-19T21:35:00Z">
                    <w:rPr/>
                  </w:rPrChange>
                </w:rPr>
                <w:t>Draft CR on RF requirements for intra-band con-current V2X operation in Rel-17</w:t>
              </w:r>
            </w:ins>
          </w:p>
        </w:tc>
        <w:tc>
          <w:tcPr>
            <w:tcW w:w="1418" w:type="dxa"/>
          </w:tcPr>
          <w:p w14:paraId="5B940060" w14:textId="6DC084E8" w:rsidR="004B2045" w:rsidRPr="00536E75" w:rsidRDefault="004B2045">
            <w:pPr>
              <w:spacing w:after="120"/>
              <w:rPr>
                <w:rFonts w:eastAsiaTheme="minorEastAsia"/>
                <w:lang w:val="en-US" w:eastAsia="zh-CN"/>
                <w:rPrChange w:id="887" w:author="CATT" w:date="2022-01-19T21:19:00Z">
                  <w:rPr>
                    <w:rFonts w:eastAsiaTheme="minorEastAsia"/>
                    <w:b/>
                    <w:sz w:val="24"/>
                    <w:lang w:val="en-US" w:eastAsia="zh-CN"/>
                  </w:rPr>
                </w:rPrChange>
              </w:rPr>
              <w:pPrChange w:id="888" w:author="CATT" w:date="2022-01-19T21:37:00Z">
                <w:pPr>
                  <w:keepLines/>
                  <w:tabs>
                    <w:tab w:val="left" w:pos="794"/>
                    <w:tab w:val="left" w:pos="1191"/>
                    <w:tab w:val="left" w:pos="1588"/>
                    <w:tab w:val="left" w:pos="1985"/>
                  </w:tabs>
                  <w:overflowPunct/>
                  <w:autoSpaceDE/>
                  <w:autoSpaceDN/>
                  <w:adjustRightInd/>
                  <w:spacing w:before="120" w:after="120"/>
                  <w:jc w:val="center"/>
                  <w:textAlignment w:val="auto"/>
                </w:pPr>
              </w:pPrChange>
            </w:pPr>
            <w:ins w:id="889" w:author="CATT" w:date="2022-01-19T21:19:00Z">
              <w:r w:rsidRPr="001F0E4E">
                <w:rPr>
                  <w:rFonts w:eastAsiaTheme="minorEastAsia"/>
                  <w:lang w:val="en-US" w:eastAsia="zh-CN"/>
                  <w:rPrChange w:id="890" w:author="CATT" w:date="2022-01-19T21:35:00Z">
                    <w:rPr/>
                  </w:rPrChange>
                </w:rPr>
                <w:t>LG Electronics</w:t>
              </w:r>
            </w:ins>
          </w:p>
        </w:tc>
        <w:tc>
          <w:tcPr>
            <w:tcW w:w="2409" w:type="dxa"/>
          </w:tcPr>
          <w:p w14:paraId="57DF58BC" w14:textId="414EB192" w:rsidR="004B2045" w:rsidRPr="00B70297" w:rsidRDefault="004B2045">
            <w:pPr>
              <w:spacing w:after="120"/>
              <w:rPr>
                <w:rFonts w:eastAsiaTheme="minorEastAsia"/>
                <w:b/>
                <w:sz w:val="24"/>
                <w:lang w:val="en-US" w:eastAsia="zh-CN"/>
              </w:rPr>
              <w:pPrChange w:id="891" w:author="CATT" w:date="2022-01-19T21:37:00Z">
                <w:pPr>
                  <w:keepLines/>
                  <w:tabs>
                    <w:tab w:val="left" w:pos="794"/>
                    <w:tab w:val="left" w:pos="1191"/>
                    <w:tab w:val="left" w:pos="1588"/>
                    <w:tab w:val="left" w:pos="1985"/>
                  </w:tabs>
                  <w:overflowPunct/>
                  <w:autoSpaceDE/>
                  <w:autoSpaceDN/>
                  <w:adjustRightInd/>
                  <w:spacing w:before="120" w:after="120"/>
                  <w:jc w:val="center"/>
                  <w:textAlignment w:val="auto"/>
                </w:pPr>
              </w:pPrChange>
            </w:pPr>
            <w:ins w:id="892" w:author="CATT" w:date="2022-01-19T21:22:00Z">
              <w:r w:rsidRPr="001F0E4E">
                <w:rPr>
                  <w:rFonts w:eastAsiaTheme="minorEastAsia"/>
                  <w:lang w:val="en-US" w:eastAsia="zh-CN"/>
                  <w:rPrChange w:id="893" w:author="CATT" w:date="2022-01-19T21:35:00Z">
                    <w:rPr>
                      <w:rFonts w:eastAsiaTheme="minorEastAsia"/>
                      <w:color w:val="0070C0"/>
                      <w:lang w:val="en-US" w:eastAsia="zh-CN"/>
                    </w:rPr>
                  </w:rPrChange>
                </w:rPr>
                <w:t>To be revised.</w:t>
              </w:r>
            </w:ins>
          </w:p>
        </w:tc>
        <w:tc>
          <w:tcPr>
            <w:tcW w:w="1698" w:type="dxa"/>
          </w:tcPr>
          <w:p w14:paraId="2E5C19C9" w14:textId="77777777" w:rsidR="004B2045" w:rsidRPr="001F0E4E" w:rsidRDefault="004B2045">
            <w:pPr>
              <w:overflowPunct/>
              <w:autoSpaceDE/>
              <w:autoSpaceDN/>
              <w:adjustRightInd/>
              <w:spacing w:after="120"/>
              <w:textAlignment w:val="auto"/>
              <w:rPr>
                <w:rFonts w:eastAsiaTheme="minorEastAsia"/>
                <w:lang w:val="en-US" w:eastAsia="zh-CN"/>
                <w:rPrChange w:id="894" w:author="CATT" w:date="2022-01-19T21:35:00Z">
                  <w:rPr>
                    <w:rFonts w:eastAsiaTheme="minorEastAsia"/>
                    <w:color w:val="0070C0"/>
                    <w:lang w:val="en-US" w:eastAsia="zh-CN"/>
                  </w:rPr>
                </w:rPrChange>
              </w:rPr>
            </w:pPr>
          </w:p>
        </w:tc>
      </w:tr>
      <w:tr w:rsidR="004B2045" w:rsidRPr="00B04195" w14:paraId="690113E6" w14:textId="77777777" w:rsidTr="00491600">
        <w:tc>
          <w:tcPr>
            <w:tcW w:w="1424" w:type="dxa"/>
          </w:tcPr>
          <w:p w14:paraId="654A8F02" w14:textId="11E8EEEC" w:rsidR="004B2045" w:rsidRPr="001F0E4E" w:rsidRDefault="004B2045">
            <w:pPr>
              <w:spacing w:after="120"/>
              <w:rPr>
                <w:rFonts w:eastAsiaTheme="minorEastAsia"/>
                <w:lang w:val="en-US" w:eastAsia="zh-CN"/>
                <w:rPrChange w:id="895" w:author="CATT" w:date="2022-01-19T21:35:00Z">
                  <w:rPr>
                    <w:rFonts w:eastAsia="宋体"/>
                    <w:b/>
                    <w:sz w:val="24"/>
                  </w:rPr>
                </w:rPrChange>
              </w:rPr>
              <w:pPrChange w:id="896" w:author="CATT" w:date="2022-01-19T21:37:00Z">
                <w:pPr>
                  <w:keepLines/>
                  <w:tabs>
                    <w:tab w:val="left" w:pos="794"/>
                    <w:tab w:val="left" w:pos="1191"/>
                    <w:tab w:val="left" w:pos="1588"/>
                    <w:tab w:val="left" w:pos="1985"/>
                  </w:tabs>
                  <w:overflowPunct/>
                  <w:autoSpaceDE/>
                  <w:autoSpaceDN/>
                  <w:adjustRightInd/>
                  <w:spacing w:before="120" w:after="120"/>
                  <w:jc w:val="center"/>
                  <w:textAlignment w:val="auto"/>
                </w:pPr>
              </w:pPrChange>
            </w:pPr>
            <w:ins w:id="897" w:author="CATT" w:date="2022-01-19T21:15:00Z">
              <w:r w:rsidRPr="001F0E4E">
                <w:rPr>
                  <w:rFonts w:eastAsiaTheme="minorEastAsia"/>
                  <w:lang w:val="en-US" w:eastAsia="zh-CN"/>
                  <w:rPrChange w:id="898" w:author="CATT" w:date="2022-01-19T21:35:00Z">
                    <w:rPr/>
                  </w:rPrChange>
                </w:rPr>
                <w:t>R4-2200840</w:t>
              </w:r>
            </w:ins>
          </w:p>
        </w:tc>
        <w:tc>
          <w:tcPr>
            <w:tcW w:w="2682" w:type="dxa"/>
          </w:tcPr>
          <w:p w14:paraId="785D251A" w14:textId="32C0DA9F" w:rsidR="004B2045" w:rsidRPr="001F0E4E" w:rsidRDefault="004B2045">
            <w:pPr>
              <w:spacing w:after="120"/>
              <w:rPr>
                <w:rFonts w:eastAsiaTheme="minorEastAsia"/>
                <w:lang w:val="en-US" w:eastAsia="zh-CN"/>
                <w:rPrChange w:id="899" w:author="CATT" w:date="2022-01-19T21:35:00Z">
                  <w:rPr>
                    <w:rFonts w:eastAsia="宋体"/>
                    <w:b/>
                    <w:sz w:val="24"/>
                  </w:rPr>
                </w:rPrChange>
              </w:rPr>
              <w:pPrChange w:id="900" w:author="CATT" w:date="2022-01-19T21:37:00Z">
                <w:pPr>
                  <w:keepLines/>
                  <w:tabs>
                    <w:tab w:val="left" w:pos="794"/>
                    <w:tab w:val="left" w:pos="1191"/>
                    <w:tab w:val="left" w:pos="1588"/>
                    <w:tab w:val="left" w:pos="1985"/>
                  </w:tabs>
                  <w:overflowPunct/>
                  <w:autoSpaceDE/>
                  <w:autoSpaceDN/>
                  <w:adjustRightInd/>
                  <w:spacing w:before="120" w:after="120"/>
                  <w:jc w:val="center"/>
                  <w:textAlignment w:val="auto"/>
                </w:pPr>
              </w:pPrChange>
            </w:pPr>
            <w:ins w:id="901" w:author="CATT" w:date="2022-01-19T21:15:00Z">
              <w:r w:rsidRPr="001F0E4E">
                <w:rPr>
                  <w:rFonts w:eastAsiaTheme="minorEastAsia"/>
                  <w:lang w:val="en-US" w:eastAsia="zh-CN"/>
                  <w:rPrChange w:id="902" w:author="CATT" w:date="2022-01-19T21:35:00Z">
                    <w:rPr/>
                  </w:rPrChange>
                </w:rPr>
                <w:t>TP on RF requirements for intra-band con-current V2X operation in licensed band</w:t>
              </w:r>
            </w:ins>
          </w:p>
        </w:tc>
        <w:tc>
          <w:tcPr>
            <w:tcW w:w="1418" w:type="dxa"/>
          </w:tcPr>
          <w:p w14:paraId="28654D6F" w14:textId="2AF0244D" w:rsidR="004B2045" w:rsidRPr="001F0E4E" w:rsidRDefault="004B2045">
            <w:pPr>
              <w:spacing w:after="120"/>
              <w:rPr>
                <w:rFonts w:eastAsiaTheme="minorEastAsia"/>
                <w:lang w:val="en-US" w:eastAsia="zh-CN"/>
                <w:rPrChange w:id="903" w:author="CATT" w:date="2022-01-19T21:35:00Z">
                  <w:rPr>
                    <w:rFonts w:eastAsia="宋体"/>
                    <w:b/>
                    <w:sz w:val="24"/>
                  </w:rPr>
                </w:rPrChange>
              </w:rPr>
              <w:pPrChange w:id="904" w:author="CATT" w:date="2022-01-19T21:38:00Z">
                <w:pPr>
                  <w:keepLines/>
                  <w:tabs>
                    <w:tab w:val="left" w:pos="794"/>
                    <w:tab w:val="left" w:pos="1191"/>
                    <w:tab w:val="left" w:pos="1588"/>
                    <w:tab w:val="left" w:pos="1985"/>
                  </w:tabs>
                  <w:overflowPunct/>
                  <w:autoSpaceDE/>
                  <w:autoSpaceDN/>
                  <w:adjustRightInd/>
                  <w:spacing w:before="120" w:after="120"/>
                  <w:jc w:val="center"/>
                  <w:textAlignment w:val="auto"/>
                </w:pPr>
              </w:pPrChange>
            </w:pPr>
            <w:ins w:id="905" w:author="CATT" w:date="2022-01-19T21:19:00Z">
              <w:r w:rsidRPr="001F0E4E">
                <w:rPr>
                  <w:rFonts w:eastAsiaTheme="minorEastAsia"/>
                  <w:lang w:val="en-US" w:eastAsia="zh-CN"/>
                  <w:rPrChange w:id="906" w:author="CATT" w:date="2022-01-19T21:35:00Z">
                    <w:rPr/>
                  </w:rPrChange>
                </w:rPr>
                <w:t>LG Electronics</w:t>
              </w:r>
            </w:ins>
          </w:p>
        </w:tc>
        <w:tc>
          <w:tcPr>
            <w:tcW w:w="2409" w:type="dxa"/>
          </w:tcPr>
          <w:p w14:paraId="51585FE2" w14:textId="02FEFD18" w:rsidR="004B2045" w:rsidRPr="001F0E4E" w:rsidRDefault="004B2045">
            <w:pPr>
              <w:spacing w:after="120"/>
              <w:rPr>
                <w:rFonts w:eastAsiaTheme="minorEastAsia"/>
                <w:lang w:val="en-US" w:eastAsia="zh-CN"/>
                <w:rPrChange w:id="907" w:author="CATT" w:date="2022-01-19T21:35:00Z">
                  <w:rPr>
                    <w:rFonts w:eastAsiaTheme="minorEastAsia"/>
                    <w:b/>
                    <w:sz w:val="24"/>
                    <w:lang w:eastAsia="zh-CN"/>
                  </w:rPr>
                </w:rPrChange>
              </w:rPr>
              <w:pPrChange w:id="908" w:author="CATT" w:date="2022-01-19T21:38:00Z">
                <w:pPr>
                  <w:keepLines/>
                  <w:tabs>
                    <w:tab w:val="left" w:pos="794"/>
                    <w:tab w:val="left" w:pos="1191"/>
                    <w:tab w:val="left" w:pos="1588"/>
                    <w:tab w:val="left" w:pos="1985"/>
                  </w:tabs>
                  <w:overflowPunct/>
                  <w:autoSpaceDE/>
                  <w:autoSpaceDN/>
                  <w:adjustRightInd/>
                  <w:spacing w:before="120" w:after="120"/>
                  <w:jc w:val="center"/>
                  <w:textAlignment w:val="auto"/>
                </w:pPr>
              </w:pPrChange>
            </w:pPr>
            <w:ins w:id="909" w:author="CATT" w:date="2022-01-19T21:22:00Z">
              <w:r w:rsidRPr="001F0E4E">
                <w:rPr>
                  <w:rFonts w:eastAsiaTheme="minorEastAsia"/>
                  <w:lang w:val="en-US" w:eastAsia="zh-CN"/>
                  <w:rPrChange w:id="910" w:author="CATT" w:date="2022-01-19T21:35:00Z">
                    <w:rPr>
                      <w:rFonts w:eastAsiaTheme="minorEastAsia"/>
                      <w:color w:val="0070C0"/>
                      <w:lang w:val="en-US" w:eastAsia="zh-CN"/>
                    </w:rPr>
                  </w:rPrChange>
                </w:rPr>
                <w:t>To be revised.</w:t>
              </w:r>
            </w:ins>
          </w:p>
        </w:tc>
        <w:tc>
          <w:tcPr>
            <w:tcW w:w="1698" w:type="dxa"/>
          </w:tcPr>
          <w:p w14:paraId="466342A8" w14:textId="77777777" w:rsidR="004B2045" w:rsidRPr="001F0E4E" w:rsidRDefault="004B2045">
            <w:pPr>
              <w:spacing w:after="120"/>
              <w:rPr>
                <w:rFonts w:eastAsiaTheme="minorEastAsia"/>
                <w:lang w:val="en-US" w:eastAsia="zh-CN"/>
                <w:rPrChange w:id="911" w:author="CATT" w:date="2022-01-19T21:35:00Z">
                  <w:rPr>
                    <w:rFonts w:eastAsia="宋体"/>
                  </w:rPr>
                </w:rPrChange>
              </w:rPr>
              <w:pPrChange w:id="912" w:author="CATT" w:date="2022-01-19T21:37:00Z">
                <w:pPr>
                  <w:overflowPunct/>
                  <w:autoSpaceDE/>
                  <w:autoSpaceDN/>
                  <w:adjustRightInd/>
                  <w:spacing w:after="120"/>
                  <w:textAlignment w:val="auto"/>
                </w:pPr>
              </w:pPrChange>
            </w:pPr>
          </w:p>
        </w:tc>
      </w:tr>
      <w:tr w:rsidR="004B2045" w:rsidRPr="00B04195" w14:paraId="2ABBDBC2" w14:textId="77777777" w:rsidTr="00491600">
        <w:trPr>
          <w:ins w:id="913" w:author="CATT" w:date="2022-01-19T21:15:00Z"/>
        </w:trPr>
        <w:tc>
          <w:tcPr>
            <w:tcW w:w="1424" w:type="dxa"/>
          </w:tcPr>
          <w:p w14:paraId="62793D44" w14:textId="6DB41B8B" w:rsidR="004B2045" w:rsidRPr="001F0E4E" w:rsidRDefault="004B2045">
            <w:pPr>
              <w:spacing w:after="120"/>
              <w:rPr>
                <w:ins w:id="914" w:author="CATT" w:date="2022-01-19T21:15:00Z"/>
                <w:rFonts w:eastAsiaTheme="minorEastAsia"/>
                <w:lang w:val="en-US" w:eastAsia="zh-CN"/>
                <w:rPrChange w:id="915" w:author="CATT" w:date="2022-01-19T21:35:00Z">
                  <w:rPr>
                    <w:ins w:id="916" w:author="CATT" w:date="2022-01-19T21:15:00Z"/>
                    <w:rFonts w:eastAsia="宋体"/>
                    <w:b/>
                    <w:sz w:val="24"/>
                  </w:rPr>
                </w:rPrChange>
              </w:rPr>
              <w:pPrChange w:id="917" w:author="CATT" w:date="2022-01-19T21:37:00Z">
                <w:pPr>
                  <w:keepLines/>
                  <w:tabs>
                    <w:tab w:val="left" w:pos="794"/>
                    <w:tab w:val="left" w:pos="1191"/>
                    <w:tab w:val="left" w:pos="1588"/>
                    <w:tab w:val="left" w:pos="1985"/>
                  </w:tabs>
                  <w:overflowPunct/>
                  <w:autoSpaceDE/>
                  <w:autoSpaceDN/>
                  <w:adjustRightInd/>
                  <w:spacing w:before="120" w:after="120"/>
                  <w:jc w:val="center"/>
                  <w:textAlignment w:val="auto"/>
                </w:pPr>
              </w:pPrChange>
            </w:pPr>
            <w:ins w:id="918" w:author="CATT" w:date="2022-01-19T21:16:00Z">
              <w:r w:rsidRPr="001F0E4E">
                <w:rPr>
                  <w:rFonts w:eastAsiaTheme="minorEastAsia"/>
                  <w:lang w:val="en-US" w:eastAsia="zh-CN"/>
                  <w:rPrChange w:id="919" w:author="CATT" w:date="2022-01-19T21:35:00Z">
                    <w:rPr/>
                  </w:rPrChange>
                </w:rPr>
                <w:lastRenderedPageBreak/>
                <w:t>R4-2200510</w:t>
              </w:r>
            </w:ins>
          </w:p>
        </w:tc>
        <w:tc>
          <w:tcPr>
            <w:tcW w:w="2682" w:type="dxa"/>
          </w:tcPr>
          <w:p w14:paraId="60304EAA" w14:textId="15FC8A43" w:rsidR="004B2045" w:rsidRPr="001F0E4E" w:rsidRDefault="004B2045">
            <w:pPr>
              <w:spacing w:after="120"/>
              <w:rPr>
                <w:ins w:id="920" w:author="CATT" w:date="2022-01-19T21:15:00Z"/>
                <w:rFonts w:eastAsiaTheme="minorEastAsia"/>
                <w:lang w:val="en-US" w:eastAsia="zh-CN"/>
                <w:rPrChange w:id="921" w:author="CATT" w:date="2022-01-19T21:35:00Z">
                  <w:rPr>
                    <w:ins w:id="922" w:author="CATT" w:date="2022-01-19T21:15:00Z"/>
                    <w:rFonts w:eastAsia="宋体"/>
                    <w:b/>
                    <w:sz w:val="24"/>
                  </w:rPr>
                </w:rPrChange>
              </w:rPr>
              <w:pPrChange w:id="923" w:author="CATT" w:date="2022-01-19T21:37:00Z">
                <w:pPr>
                  <w:keepLines/>
                  <w:tabs>
                    <w:tab w:val="left" w:pos="794"/>
                    <w:tab w:val="left" w:pos="1191"/>
                    <w:tab w:val="left" w:pos="1588"/>
                    <w:tab w:val="left" w:pos="1985"/>
                  </w:tabs>
                  <w:overflowPunct/>
                  <w:autoSpaceDE/>
                  <w:autoSpaceDN/>
                  <w:adjustRightInd/>
                  <w:spacing w:before="120" w:after="120"/>
                  <w:jc w:val="center"/>
                  <w:textAlignment w:val="auto"/>
                </w:pPr>
              </w:pPrChange>
            </w:pPr>
            <w:ins w:id="924" w:author="CATT" w:date="2022-01-19T21:16:00Z">
              <w:r w:rsidRPr="001F0E4E">
                <w:rPr>
                  <w:rFonts w:eastAsiaTheme="minorEastAsia"/>
                  <w:lang w:val="en-US" w:eastAsia="zh-CN"/>
                  <w:rPrChange w:id="925" w:author="CATT" w:date="2022-01-19T21:35:00Z">
                    <w:rPr/>
                  </w:rPrChange>
                </w:rPr>
                <w:t xml:space="preserve">RF switching time for </w:t>
              </w:r>
              <w:proofErr w:type="spellStart"/>
              <w:r w:rsidRPr="001F0E4E">
                <w:rPr>
                  <w:rFonts w:eastAsiaTheme="minorEastAsia"/>
                  <w:lang w:val="en-US" w:eastAsia="zh-CN"/>
                  <w:rPrChange w:id="926" w:author="CATT" w:date="2022-01-19T21:35:00Z">
                    <w:rPr/>
                  </w:rPrChange>
                </w:rPr>
                <w:t>for</w:t>
              </w:r>
              <w:proofErr w:type="spellEnd"/>
              <w:r w:rsidRPr="001F0E4E">
                <w:rPr>
                  <w:rFonts w:eastAsiaTheme="minorEastAsia"/>
                  <w:lang w:val="en-US" w:eastAsia="zh-CN"/>
                  <w:rPrChange w:id="927" w:author="CATT" w:date="2022-01-19T21:35:00Z">
                    <w:rPr/>
                  </w:rPrChange>
                </w:rPr>
                <w:t xml:space="preserve"> V2X intra-band con-current operation with different carriers in TDD bands and time masks for same carrier switching)</w:t>
              </w:r>
            </w:ins>
          </w:p>
        </w:tc>
        <w:tc>
          <w:tcPr>
            <w:tcW w:w="1418" w:type="dxa"/>
          </w:tcPr>
          <w:p w14:paraId="3846BE5A" w14:textId="7A983D37" w:rsidR="004B2045" w:rsidRPr="001F0E4E" w:rsidRDefault="004B2045">
            <w:pPr>
              <w:spacing w:after="120"/>
              <w:rPr>
                <w:ins w:id="928" w:author="CATT" w:date="2022-01-19T21:15:00Z"/>
                <w:rFonts w:eastAsiaTheme="minorEastAsia"/>
                <w:lang w:val="en-US" w:eastAsia="zh-CN"/>
                <w:rPrChange w:id="929" w:author="CATT" w:date="2022-01-19T21:35:00Z">
                  <w:rPr>
                    <w:ins w:id="930" w:author="CATT" w:date="2022-01-19T21:15:00Z"/>
                    <w:rFonts w:eastAsia="宋体"/>
                    <w:b/>
                    <w:sz w:val="24"/>
                  </w:rPr>
                </w:rPrChange>
              </w:rPr>
              <w:pPrChange w:id="931" w:author="CATT" w:date="2022-01-19T21:37:00Z">
                <w:pPr>
                  <w:keepLines/>
                  <w:tabs>
                    <w:tab w:val="left" w:pos="794"/>
                    <w:tab w:val="left" w:pos="1191"/>
                    <w:tab w:val="left" w:pos="1588"/>
                    <w:tab w:val="left" w:pos="1985"/>
                  </w:tabs>
                  <w:overflowPunct/>
                  <w:autoSpaceDE/>
                  <w:autoSpaceDN/>
                  <w:adjustRightInd/>
                  <w:spacing w:before="120" w:after="120"/>
                  <w:jc w:val="center"/>
                  <w:textAlignment w:val="auto"/>
                </w:pPr>
              </w:pPrChange>
            </w:pPr>
            <w:ins w:id="932" w:author="CATT" w:date="2022-01-19T21:20:00Z">
              <w:r w:rsidRPr="001F0E4E">
                <w:rPr>
                  <w:rFonts w:eastAsiaTheme="minorEastAsia"/>
                  <w:lang w:val="en-US" w:eastAsia="zh-CN"/>
                  <w:rPrChange w:id="933" w:author="CATT" w:date="2022-01-19T21:35:00Z">
                    <w:rPr/>
                  </w:rPrChange>
                </w:rPr>
                <w:t>Qualcomm Incorporated</w:t>
              </w:r>
            </w:ins>
          </w:p>
        </w:tc>
        <w:tc>
          <w:tcPr>
            <w:tcW w:w="2409" w:type="dxa"/>
          </w:tcPr>
          <w:p w14:paraId="0D01606F" w14:textId="0B402709" w:rsidR="004B2045" w:rsidRPr="001F0E4E" w:rsidRDefault="004B2045">
            <w:pPr>
              <w:spacing w:after="120"/>
              <w:rPr>
                <w:ins w:id="934" w:author="CATT" w:date="2022-01-19T21:15:00Z"/>
                <w:rFonts w:eastAsiaTheme="minorEastAsia"/>
                <w:lang w:val="en-US" w:eastAsia="zh-CN"/>
                <w:rPrChange w:id="935" w:author="CATT" w:date="2022-01-19T21:35:00Z">
                  <w:rPr>
                    <w:ins w:id="936" w:author="CATT" w:date="2022-01-19T21:15:00Z"/>
                    <w:rFonts w:eastAsiaTheme="minorEastAsia"/>
                    <w:b/>
                    <w:sz w:val="24"/>
                    <w:lang w:eastAsia="zh-CN"/>
                  </w:rPr>
                </w:rPrChange>
              </w:rPr>
              <w:pPrChange w:id="937" w:author="CATT" w:date="2022-01-19T21:38:00Z">
                <w:pPr>
                  <w:keepLines/>
                  <w:tabs>
                    <w:tab w:val="left" w:pos="794"/>
                    <w:tab w:val="left" w:pos="1191"/>
                    <w:tab w:val="left" w:pos="1588"/>
                    <w:tab w:val="left" w:pos="1985"/>
                  </w:tabs>
                  <w:overflowPunct/>
                  <w:autoSpaceDE/>
                  <w:autoSpaceDN/>
                  <w:adjustRightInd/>
                  <w:spacing w:before="120" w:after="120"/>
                  <w:jc w:val="center"/>
                  <w:textAlignment w:val="auto"/>
                </w:pPr>
              </w:pPrChange>
            </w:pPr>
            <w:ins w:id="938" w:author="CATT" w:date="2022-01-19T21:22:00Z">
              <w:r w:rsidRPr="001F0E4E">
                <w:rPr>
                  <w:rFonts w:eastAsiaTheme="minorEastAsia"/>
                  <w:lang w:val="en-US" w:eastAsia="zh-CN"/>
                  <w:rPrChange w:id="939" w:author="CATT" w:date="2022-01-19T21:35:00Z">
                    <w:rPr>
                      <w:rFonts w:eastAsiaTheme="minorEastAsia"/>
                      <w:color w:val="0070C0"/>
                      <w:lang w:val="en-US" w:eastAsia="zh-CN"/>
                    </w:rPr>
                  </w:rPrChange>
                </w:rPr>
                <w:t>To be approved.</w:t>
              </w:r>
            </w:ins>
          </w:p>
        </w:tc>
        <w:tc>
          <w:tcPr>
            <w:tcW w:w="1698" w:type="dxa"/>
          </w:tcPr>
          <w:p w14:paraId="08DD3EB8" w14:textId="77777777" w:rsidR="004B2045" w:rsidRPr="001F0E4E" w:rsidRDefault="004B2045">
            <w:pPr>
              <w:spacing w:after="120"/>
              <w:rPr>
                <w:ins w:id="940" w:author="CATT" w:date="2022-01-19T21:15:00Z"/>
                <w:rFonts w:eastAsiaTheme="minorEastAsia"/>
                <w:lang w:val="en-US" w:eastAsia="zh-CN"/>
                <w:rPrChange w:id="941" w:author="CATT" w:date="2022-01-19T21:35:00Z">
                  <w:rPr>
                    <w:ins w:id="942" w:author="CATT" w:date="2022-01-19T21:15:00Z"/>
                    <w:rFonts w:eastAsia="宋体"/>
                  </w:rPr>
                </w:rPrChange>
              </w:rPr>
              <w:pPrChange w:id="943" w:author="CATT" w:date="2022-01-19T21:37:00Z">
                <w:pPr>
                  <w:overflowPunct/>
                  <w:autoSpaceDE/>
                  <w:autoSpaceDN/>
                  <w:adjustRightInd/>
                  <w:spacing w:after="120"/>
                  <w:textAlignment w:val="auto"/>
                </w:pPr>
              </w:pPrChange>
            </w:pPr>
          </w:p>
        </w:tc>
      </w:tr>
      <w:tr w:rsidR="004B2045" w:rsidRPr="00B04195" w14:paraId="05402678" w14:textId="77777777" w:rsidTr="00491600">
        <w:trPr>
          <w:ins w:id="944" w:author="CATT" w:date="2022-01-19T21:15:00Z"/>
        </w:trPr>
        <w:tc>
          <w:tcPr>
            <w:tcW w:w="1424" w:type="dxa"/>
          </w:tcPr>
          <w:p w14:paraId="14B9EC92" w14:textId="108AD2CF" w:rsidR="004B2045" w:rsidRPr="001F0E4E" w:rsidRDefault="004B2045">
            <w:pPr>
              <w:spacing w:after="120"/>
              <w:rPr>
                <w:ins w:id="945" w:author="CATT" w:date="2022-01-19T21:15:00Z"/>
                <w:rFonts w:eastAsiaTheme="minorEastAsia"/>
                <w:lang w:val="en-US" w:eastAsia="zh-CN"/>
                <w:rPrChange w:id="946" w:author="CATT" w:date="2022-01-19T21:35:00Z">
                  <w:rPr>
                    <w:ins w:id="947" w:author="CATT" w:date="2022-01-19T21:15:00Z"/>
                    <w:rFonts w:eastAsia="宋体"/>
                    <w:b/>
                    <w:sz w:val="24"/>
                  </w:rPr>
                </w:rPrChange>
              </w:rPr>
              <w:pPrChange w:id="948" w:author="CATT" w:date="2022-01-19T21:37:00Z">
                <w:pPr>
                  <w:keepLines/>
                  <w:tabs>
                    <w:tab w:val="left" w:pos="794"/>
                    <w:tab w:val="left" w:pos="1191"/>
                    <w:tab w:val="left" w:pos="1588"/>
                    <w:tab w:val="left" w:pos="1985"/>
                  </w:tabs>
                  <w:overflowPunct/>
                  <w:autoSpaceDE/>
                  <w:autoSpaceDN/>
                  <w:adjustRightInd/>
                  <w:spacing w:before="120" w:after="120"/>
                  <w:jc w:val="center"/>
                  <w:textAlignment w:val="auto"/>
                </w:pPr>
              </w:pPrChange>
            </w:pPr>
            <w:ins w:id="949" w:author="CATT" w:date="2022-01-19T21:17:00Z">
              <w:r w:rsidRPr="001F0E4E">
                <w:rPr>
                  <w:rFonts w:eastAsiaTheme="minorEastAsia"/>
                  <w:lang w:val="en-US" w:eastAsia="zh-CN"/>
                  <w:rPrChange w:id="950" w:author="CATT" w:date="2022-01-19T21:35:00Z">
                    <w:rPr/>
                  </w:rPrChange>
                </w:rPr>
                <w:t>R4-2201497</w:t>
              </w:r>
            </w:ins>
          </w:p>
        </w:tc>
        <w:tc>
          <w:tcPr>
            <w:tcW w:w="2682" w:type="dxa"/>
          </w:tcPr>
          <w:p w14:paraId="3BB55084" w14:textId="1FC05441" w:rsidR="004B2045" w:rsidRPr="001F0E4E" w:rsidRDefault="004B2045">
            <w:pPr>
              <w:spacing w:after="120"/>
              <w:rPr>
                <w:ins w:id="951" w:author="CATT" w:date="2022-01-19T21:15:00Z"/>
                <w:rFonts w:eastAsiaTheme="minorEastAsia"/>
                <w:lang w:val="en-US" w:eastAsia="zh-CN"/>
                <w:rPrChange w:id="952" w:author="CATT" w:date="2022-01-19T21:35:00Z">
                  <w:rPr>
                    <w:ins w:id="953" w:author="CATT" w:date="2022-01-19T21:15:00Z"/>
                    <w:rFonts w:eastAsia="宋体"/>
                    <w:b/>
                    <w:sz w:val="24"/>
                  </w:rPr>
                </w:rPrChange>
              </w:rPr>
              <w:pPrChange w:id="954" w:author="CATT" w:date="2022-01-19T21:37:00Z">
                <w:pPr>
                  <w:keepLines/>
                  <w:tabs>
                    <w:tab w:val="left" w:pos="794"/>
                    <w:tab w:val="left" w:pos="1191"/>
                    <w:tab w:val="left" w:pos="1588"/>
                    <w:tab w:val="left" w:pos="1985"/>
                  </w:tabs>
                  <w:overflowPunct/>
                  <w:autoSpaceDE/>
                  <w:autoSpaceDN/>
                  <w:adjustRightInd/>
                  <w:spacing w:before="120" w:after="120"/>
                  <w:jc w:val="center"/>
                  <w:textAlignment w:val="auto"/>
                </w:pPr>
              </w:pPrChange>
            </w:pPr>
            <w:ins w:id="955" w:author="CATT" w:date="2022-01-19T21:17:00Z">
              <w:r w:rsidRPr="001F0E4E">
                <w:rPr>
                  <w:rFonts w:eastAsiaTheme="minorEastAsia"/>
                  <w:lang w:val="en-US" w:eastAsia="zh-CN"/>
                  <w:rPrChange w:id="956" w:author="CATT" w:date="2022-01-19T21:35:00Z">
                    <w:rPr/>
                  </w:rPrChange>
                </w:rPr>
                <w:t xml:space="preserve">draft CR for TS 38.101-1 on switching time mask between SL and </w:t>
              </w:r>
              <w:proofErr w:type="spellStart"/>
              <w:r w:rsidRPr="001F0E4E">
                <w:rPr>
                  <w:rFonts w:eastAsiaTheme="minorEastAsia"/>
                  <w:lang w:val="en-US" w:eastAsia="zh-CN"/>
                  <w:rPrChange w:id="957" w:author="CATT" w:date="2022-01-19T21:35:00Z">
                    <w:rPr/>
                  </w:rPrChange>
                </w:rPr>
                <w:t>Uu</w:t>
              </w:r>
            </w:ins>
            <w:proofErr w:type="spellEnd"/>
          </w:p>
        </w:tc>
        <w:tc>
          <w:tcPr>
            <w:tcW w:w="1418" w:type="dxa"/>
          </w:tcPr>
          <w:p w14:paraId="35DEA9A0" w14:textId="7222ED69" w:rsidR="004B2045" w:rsidRPr="001F0E4E" w:rsidRDefault="004B2045">
            <w:pPr>
              <w:spacing w:after="120"/>
              <w:rPr>
                <w:ins w:id="958" w:author="CATT" w:date="2022-01-19T21:15:00Z"/>
                <w:rFonts w:eastAsiaTheme="minorEastAsia"/>
                <w:lang w:val="en-US" w:eastAsia="zh-CN"/>
                <w:rPrChange w:id="959" w:author="CATT" w:date="2022-01-19T21:35:00Z">
                  <w:rPr>
                    <w:ins w:id="960" w:author="CATT" w:date="2022-01-19T21:15:00Z"/>
                    <w:rFonts w:eastAsia="宋体"/>
                    <w:b/>
                    <w:sz w:val="24"/>
                  </w:rPr>
                </w:rPrChange>
              </w:rPr>
              <w:pPrChange w:id="961" w:author="CATT" w:date="2022-01-19T21:37:00Z">
                <w:pPr>
                  <w:keepLines/>
                  <w:tabs>
                    <w:tab w:val="left" w:pos="794"/>
                    <w:tab w:val="left" w:pos="1191"/>
                    <w:tab w:val="left" w:pos="1588"/>
                    <w:tab w:val="left" w:pos="1985"/>
                  </w:tabs>
                  <w:overflowPunct/>
                  <w:autoSpaceDE/>
                  <w:autoSpaceDN/>
                  <w:adjustRightInd/>
                  <w:spacing w:before="120" w:after="120"/>
                  <w:jc w:val="center"/>
                  <w:textAlignment w:val="auto"/>
                </w:pPr>
              </w:pPrChange>
            </w:pPr>
            <w:proofErr w:type="spellStart"/>
            <w:ins w:id="962" w:author="CATT" w:date="2022-01-19T21:20:00Z">
              <w:r w:rsidRPr="001F0E4E">
                <w:rPr>
                  <w:rFonts w:eastAsiaTheme="minorEastAsia"/>
                  <w:lang w:val="en-US" w:eastAsia="zh-CN"/>
                  <w:rPrChange w:id="963" w:author="CATT" w:date="2022-01-19T21:35:00Z">
                    <w:rPr/>
                  </w:rPrChange>
                </w:rPr>
                <w:t>Xiaomi</w:t>
              </w:r>
            </w:ins>
            <w:proofErr w:type="spellEnd"/>
          </w:p>
        </w:tc>
        <w:tc>
          <w:tcPr>
            <w:tcW w:w="2409" w:type="dxa"/>
          </w:tcPr>
          <w:p w14:paraId="3A1E3884" w14:textId="012DFCE2" w:rsidR="004B2045" w:rsidRPr="001F0E4E" w:rsidRDefault="004B2045">
            <w:pPr>
              <w:spacing w:after="120"/>
              <w:rPr>
                <w:ins w:id="964" w:author="CATT" w:date="2022-01-19T21:15:00Z"/>
                <w:rFonts w:eastAsiaTheme="minorEastAsia"/>
                <w:lang w:val="en-US" w:eastAsia="zh-CN"/>
                <w:rPrChange w:id="965" w:author="CATT" w:date="2022-01-19T21:35:00Z">
                  <w:rPr>
                    <w:ins w:id="966" w:author="CATT" w:date="2022-01-19T21:15:00Z"/>
                    <w:rFonts w:eastAsiaTheme="minorEastAsia"/>
                    <w:b/>
                    <w:sz w:val="24"/>
                    <w:lang w:eastAsia="zh-CN"/>
                  </w:rPr>
                </w:rPrChange>
              </w:rPr>
              <w:pPrChange w:id="967" w:author="CATT" w:date="2022-01-19T21:37:00Z">
                <w:pPr>
                  <w:keepLines/>
                  <w:tabs>
                    <w:tab w:val="left" w:pos="794"/>
                    <w:tab w:val="left" w:pos="1191"/>
                    <w:tab w:val="left" w:pos="1588"/>
                    <w:tab w:val="left" w:pos="1985"/>
                  </w:tabs>
                  <w:overflowPunct/>
                  <w:autoSpaceDE/>
                  <w:autoSpaceDN/>
                  <w:adjustRightInd/>
                  <w:spacing w:before="120" w:after="120"/>
                  <w:jc w:val="center"/>
                  <w:textAlignment w:val="auto"/>
                </w:pPr>
              </w:pPrChange>
            </w:pPr>
            <w:ins w:id="968" w:author="CATT" w:date="2022-01-19T21:22:00Z">
              <w:r w:rsidRPr="001F0E4E">
                <w:rPr>
                  <w:rFonts w:eastAsiaTheme="minorEastAsia"/>
                  <w:lang w:val="en-US" w:eastAsia="zh-CN"/>
                  <w:rPrChange w:id="969" w:author="CATT" w:date="2022-01-19T21:35:00Z">
                    <w:rPr>
                      <w:rFonts w:eastAsiaTheme="minorEastAsia"/>
                      <w:color w:val="0070C0"/>
                      <w:lang w:val="en-US" w:eastAsia="zh-CN"/>
                    </w:rPr>
                  </w:rPrChange>
                </w:rPr>
                <w:t xml:space="preserve">To be noted. It can be </w:t>
              </w:r>
            </w:ins>
            <w:ins w:id="970" w:author="CATT" w:date="2022-01-19T21:24:00Z">
              <w:r w:rsidR="00266159" w:rsidRPr="001F0E4E">
                <w:rPr>
                  <w:rFonts w:eastAsiaTheme="minorEastAsia"/>
                  <w:lang w:val="en-US" w:eastAsia="zh-CN"/>
                  <w:rPrChange w:id="971" w:author="CATT" w:date="2022-01-19T21:35:00Z">
                    <w:rPr>
                      <w:rFonts w:eastAsiaTheme="minorEastAsia"/>
                      <w:color w:val="0070C0"/>
                      <w:lang w:val="en-US" w:eastAsia="zh-CN"/>
                    </w:rPr>
                  </w:rPrChange>
                </w:rPr>
                <w:t>merged</w:t>
              </w:r>
            </w:ins>
            <w:ins w:id="972" w:author="CATT" w:date="2022-01-19T21:22:00Z">
              <w:r w:rsidRPr="001F0E4E">
                <w:rPr>
                  <w:rFonts w:eastAsiaTheme="minorEastAsia"/>
                  <w:lang w:val="en-US" w:eastAsia="zh-CN"/>
                  <w:rPrChange w:id="973" w:author="CATT" w:date="2022-01-19T21:35:00Z">
                    <w:rPr>
                      <w:rFonts w:eastAsiaTheme="minorEastAsia"/>
                      <w:color w:val="0070C0"/>
                      <w:lang w:val="en-US" w:eastAsia="zh-CN"/>
                    </w:rPr>
                  </w:rPrChange>
                </w:rPr>
                <w:t xml:space="preserve"> in</w:t>
              </w:r>
            </w:ins>
            <w:ins w:id="974" w:author="CATT" w:date="2022-01-19T21:28:00Z">
              <w:r w:rsidR="00A61F63" w:rsidRPr="001F0E4E">
                <w:rPr>
                  <w:rFonts w:eastAsiaTheme="minorEastAsia"/>
                  <w:lang w:val="en-US" w:eastAsia="zh-CN"/>
                  <w:rPrChange w:id="975" w:author="CATT" w:date="2022-01-19T21:35:00Z">
                    <w:rPr>
                      <w:rFonts w:eastAsiaTheme="minorEastAsia"/>
                      <w:color w:val="0070C0"/>
                      <w:lang w:val="en-US" w:eastAsia="zh-CN"/>
                    </w:rPr>
                  </w:rPrChange>
                </w:rPr>
                <w:t>to</w:t>
              </w:r>
            </w:ins>
            <w:ins w:id="976" w:author="CATT" w:date="2022-01-19T21:22:00Z">
              <w:r w:rsidRPr="001F0E4E">
                <w:rPr>
                  <w:rFonts w:eastAsiaTheme="minorEastAsia"/>
                  <w:lang w:val="en-US" w:eastAsia="zh-CN"/>
                  <w:rPrChange w:id="977" w:author="CATT" w:date="2022-01-19T21:35:00Z">
                    <w:rPr>
                      <w:rFonts w:eastAsiaTheme="minorEastAsia"/>
                      <w:color w:val="0070C0"/>
                      <w:lang w:val="en-US" w:eastAsia="zh-CN"/>
                    </w:rPr>
                  </w:rPrChange>
                </w:rPr>
                <w:t xml:space="preserve"> revised draft CR R4-2200841 if RAN4 achieve consensus.</w:t>
              </w:r>
            </w:ins>
          </w:p>
        </w:tc>
        <w:tc>
          <w:tcPr>
            <w:tcW w:w="1698" w:type="dxa"/>
          </w:tcPr>
          <w:p w14:paraId="346AEE2E" w14:textId="77777777" w:rsidR="004B2045" w:rsidRPr="001F0E4E" w:rsidRDefault="004B2045">
            <w:pPr>
              <w:spacing w:after="120"/>
              <w:rPr>
                <w:ins w:id="978" w:author="CATT" w:date="2022-01-19T21:15:00Z"/>
                <w:rFonts w:eastAsiaTheme="minorEastAsia"/>
                <w:lang w:val="en-US" w:eastAsia="zh-CN"/>
                <w:rPrChange w:id="979" w:author="CATT" w:date="2022-01-19T21:35:00Z">
                  <w:rPr>
                    <w:ins w:id="980" w:author="CATT" w:date="2022-01-19T21:15:00Z"/>
                    <w:rFonts w:eastAsia="宋体"/>
                  </w:rPr>
                </w:rPrChange>
              </w:rPr>
              <w:pPrChange w:id="981" w:author="CATT" w:date="2022-01-19T21:37:00Z">
                <w:pPr>
                  <w:overflowPunct/>
                  <w:autoSpaceDE/>
                  <w:autoSpaceDN/>
                  <w:adjustRightInd/>
                  <w:spacing w:after="120"/>
                  <w:textAlignment w:val="auto"/>
                </w:pPr>
              </w:pPrChange>
            </w:pPr>
          </w:p>
        </w:tc>
      </w:tr>
      <w:tr w:rsidR="004B2045" w:rsidRPr="00B04195" w14:paraId="07B35B16" w14:textId="77777777" w:rsidTr="00491600">
        <w:trPr>
          <w:ins w:id="982" w:author="CATT" w:date="2022-01-19T21:15:00Z"/>
        </w:trPr>
        <w:tc>
          <w:tcPr>
            <w:tcW w:w="1424" w:type="dxa"/>
          </w:tcPr>
          <w:p w14:paraId="4C00BF8B" w14:textId="77777777" w:rsidR="004B2045" w:rsidRPr="001F0E4E" w:rsidRDefault="004B2045">
            <w:pPr>
              <w:spacing w:after="120"/>
              <w:rPr>
                <w:ins w:id="983" w:author="CATT" w:date="2022-01-19T21:18:00Z"/>
                <w:rFonts w:eastAsiaTheme="minorEastAsia"/>
                <w:lang w:val="en-US" w:eastAsia="zh-CN"/>
                <w:rPrChange w:id="984" w:author="CATT" w:date="2022-01-19T21:35:00Z">
                  <w:rPr>
                    <w:ins w:id="985" w:author="CATT" w:date="2022-01-19T21:18:00Z"/>
                    <w:rFonts w:eastAsiaTheme="minorEastAsia"/>
                    <w:b/>
                    <w:color w:val="0070C0"/>
                    <w:sz w:val="24"/>
                    <w:lang w:val="en-US" w:eastAsia="zh-CN"/>
                  </w:rPr>
                </w:rPrChange>
              </w:rPr>
              <w:pPrChange w:id="986" w:author="CATT" w:date="2022-01-19T21:37:00Z">
                <w:pPr>
                  <w:keepLines/>
                  <w:tabs>
                    <w:tab w:val="left" w:pos="794"/>
                    <w:tab w:val="left" w:pos="1191"/>
                    <w:tab w:val="left" w:pos="1588"/>
                    <w:tab w:val="left" w:pos="1985"/>
                  </w:tabs>
                  <w:overflowPunct/>
                  <w:autoSpaceDE/>
                  <w:autoSpaceDN/>
                  <w:adjustRightInd/>
                  <w:spacing w:before="120" w:after="120"/>
                  <w:jc w:val="center"/>
                  <w:textAlignment w:val="auto"/>
                </w:pPr>
              </w:pPrChange>
            </w:pPr>
            <w:ins w:id="987" w:author="CATT" w:date="2022-01-19T21:18:00Z">
              <w:r w:rsidRPr="001F0E4E">
                <w:rPr>
                  <w:rFonts w:eastAsiaTheme="minorEastAsia"/>
                  <w:lang w:val="en-US" w:eastAsia="zh-CN"/>
                  <w:rPrChange w:id="988" w:author="CATT" w:date="2022-01-19T21:35:00Z">
                    <w:rPr>
                      <w:rFonts w:eastAsiaTheme="minorEastAsia"/>
                      <w:color w:val="0070C0"/>
                      <w:lang w:val="en-US" w:eastAsia="zh-CN"/>
                    </w:rPr>
                  </w:rPrChange>
                </w:rPr>
                <w:t>R4-2200143</w:t>
              </w:r>
            </w:ins>
          </w:p>
          <w:p w14:paraId="1FCE9CFB" w14:textId="77777777" w:rsidR="004B2045" w:rsidRPr="001F0E4E" w:rsidRDefault="004B2045">
            <w:pPr>
              <w:overflowPunct/>
              <w:autoSpaceDE/>
              <w:autoSpaceDN/>
              <w:adjustRightInd/>
              <w:spacing w:after="120"/>
              <w:textAlignment w:val="auto"/>
              <w:rPr>
                <w:ins w:id="989" w:author="CATT" w:date="2022-01-19T21:15:00Z"/>
                <w:rFonts w:eastAsiaTheme="minorEastAsia"/>
                <w:lang w:val="en-US" w:eastAsia="zh-CN"/>
                <w:rPrChange w:id="990" w:author="CATT" w:date="2022-01-19T21:35:00Z">
                  <w:rPr>
                    <w:ins w:id="991" w:author="CATT" w:date="2022-01-19T21:15:00Z"/>
                    <w:rFonts w:eastAsia="宋体"/>
                  </w:rPr>
                </w:rPrChange>
              </w:rPr>
            </w:pPr>
          </w:p>
        </w:tc>
        <w:tc>
          <w:tcPr>
            <w:tcW w:w="2682" w:type="dxa"/>
          </w:tcPr>
          <w:p w14:paraId="5469026E" w14:textId="513A5A9D" w:rsidR="004B2045" w:rsidRPr="001F0E4E" w:rsidRDefault="004B2045">
            <w:pPr>
              <w:spacing w:after="120"/>
              <w:rPr>
                <w:ins w:id="992" w:author="CATT" w:date="2022-01-19T21:15:00Z"/>
                <w:rFonts w:eastAsiaTheme="minorEastAsia"/>
                <w:lang w:val="en-US" w:eastAsia="zh-CN"/>
                <w:rPrChange w:id="993" w:author="CATT" w:date="2022-01-19T21:35:00Z">
                  <w:rPr>
                    <w:ins w:id="994" w:author="CATT" w:date="2022-01-19T21:15:00Z"/>
                    <w:rFonts w:eastAsia="宋体"/>
                    <w:b/>
                    <w:sz w:val="24"/>
                  </w:rPr>
                </w:rPrChange>
              </w:rPr>
              <w:pPrChange w:id="995" w:author="CATT" w:date="2022-01-19T21:37:00Z">
                <w:pPr>
                  <w:keepLines/>
                  <w:tabs>
                    <w:tab w:val="left" w:pos="794"/>
                    <w:tab w:val="left" w:pos="1191"/>
                    <w:tab w:val="left" w:pos="1588"/>
                    <w:tab w:val="left" w:pos="1985"/>
                  </w:tabs>
                  <w:overflowPunct/>
                  <w:autoSpaceDE/>
                  <w:autoSpaceDN/>
                  <w:adjustRightInd/>
                  <w:spacing w:before="120" w:after="120"/>
                  <w:jc w:val="center"/>
                  <w:textAlignment w:val="auto"/>
                </w:pPr>
              </w:pPrChange>
            </w:pPr>
            <w:ins w:id="996" w:author="CATT" w:date="2022-01-19T21:17:00Z">
              <w:r w:rsidRPr="001F0E4E">
                <w:rPr>
                  <w:rFonts w:eastAsiaTheme="minorEastAsia"/>
                  <w:lang w:val="en-US" w:eastAsia="zh-CN"/>
                  <w:rPrChange w:id="997" w:author="CATT" w:date="2022-01-19T21:35:00Z">
                    <w:rPr/>
                  </w:rPrChange>
                </w:rPr>
                <w:t>TP on configured transmitted power for intra-band V2X con-current operation</w:t>
              </w:r>
            </w:ins>
          </w:p>
        </w:tc>
        <w:tc>
          <w:tcPr>
            <w:tcW w:w="1418" w:type="dxa"/>
          </w:tcPr>
          <w:p w14:paraId="5B8F071B" w14:textId="3BFAEFE1" w:rsidR="004B2045" w:rsidRPr="001F0E4E" w:rsidRDefault="004B2045">
            <w:pPr>
              <w:spacing w:after="120"/>
              <w:rPr>
                <w:ins w:id="998" w:author="CATT" w:date="2022-01-19T21:15:00Z"/>
                <w:rFonts w:eastAsiaTheme="minorEastAsia"/>
                <w:lang w:val="en-US" w:eastAsia="zh-CN"/>
                <w:rPrChange w:id="999" w:author="CATT" w:date="2022-01-19T21:35:00Z">
                  <w:rPr>
                    <w:ins w:id="1000" w:author="CATT" w:date="2022-01-19T21:15:00Z"/>
                    <w:rFonts w:eastAsia="宋体"/>
                    <w:b/>
                    <w:sz w:val="24"/>
                  </w:rPr>
                </w:rPrChange>
              </w:rPr>
              <w:pPrChange w:id="1001" w:author="CATT" w:date="2022-01-19T21:37:00Z">
                <w:pPr>
                  <w:keepLines/>
                  <w:tabs>
                    <w:tab w:val="left" w:pos="794"/>
                    <w:tab w:val="left" w:pos="1191"/>
                    <w:tab w:val="left" w:pos="1588"/>
                    <w:tab w:val="left" w:pos="1985"/>
                  </w:tabs>
                  <w:overflowPunct/>
                  <w:autoSpaceDE/>
                  <w:autoSpaceDN/>
                  <w:adjustRightInd/>
                  <w:spacing w:before="120" w:after="120"/>
                  <w:jc w:val="center"/>
                  <w:textAlignment w:val="auto"/>
                </w:pPr>
              </w:pPrChange>
            </w:pPr>
            <w:ins w:id="1002" w:author="CATT" w:date="2022-01-19T21:21:00Z">
              <w:r w:rsidRPr="001F0E4E">
                <w:rPr>
                  <w:rFonts w:eastAsiaTheme="minorEastAsia"/>
                  <w:lang w:val="en-US" w:eastAsia="zh-CN"/>
                  <w:rPrChange w:id="1003" w:author="CATT" w:date="2022-01-19T21:35:00Z">
                    <w:rPr/>
                  </w:rPrChange>
                </w:rPr>
                <w:t>CATT</w:t>
              </w:r>
            </w:ins>
          </w:p>
        </w:tc>
        <w:tc>
          <w:tcPr>
            <w:tcW w:w="2409" w:type="dxa"/>
          </w:tcPr>
          <w:p w14:paraId="19108C26" w14:textId="24A5A169" w:rsidR="004B2045" w:rsidRPr="001F0E4E" w:rsidRDefault="004B2045">
            <w:pPr>
              <w:spacing w:after="120"/>
              <w:rPr>
                <w:ins w:id="1004" w:author="CATT" w:date="2022-01-19T21:15:00Z"/>
                <w:rFonts w:eastAsiaTheme="minorEastAsia"/>
                <w:lang w:val="en-US" w:eastAsia="zh-CN"/>
                <w:rPrChange w:id="1005" w:author="CATT" w:date="2022-01-19T21:35:00Z">
                  <w:rPr>
                    <w:ins w:id="1006" w:author="CATT" w:date="2022-01-19T21:15:00Z"/>
                    <w:rFonts w:eastAsiaTheme="minorEastAsia"/>
                    <w:b/>
                    <w:sz w:val="24"/>
                    <w:lang w:eastAsia="zh-CN"/>
                  </w:rPr>
                </w:rPrChange>
              </w:rPr>
              <w:pPrChange w:id="1007" w:author="CATT" w:date="2022-01-19T21:37:00Z">
                <w:pPr>
                  <w:keepLines/>
                  <w:tabs>
                    <w:tab w:val="left" w:pos="794"/>
                    <w:tab w:val="left" w:pos="1191"/>
                    <w:tab w:val="left" w:pos="1588"/>
                    <w:tab w:val="left" w:pos="1985"/>
                  </w:tabs>
                  <w:overflowPunct/>
                  <w:autoSpaceDE/>
                  <w:autoSpaceDN/>
                  <w:adjustRightInd/>
                  <w:spacing w:before="120" w:after="120"/>
                  <w:jc w:val="center"/>
                  <w:textAlignment w:val="auto"/>
                </w:pPr>
              </w:pPrChange>
            </w:pPr>
            <w:ins w:id="1008" w:author="CATT" w:date="2022-01-19T21:22:00Z">
              <w:r w:rsidRPr="001F0E4E">
                <w:rPr>
                  <w:rFonts w:eastAsiaTheme="minorEastAsia"/>
                  <w:lang w:val="en-US" w:eastAsia="zh-CN"/>
                  <w:rPrChange w:id="1009" w:author="CATT" w:date="2022-01-19T21:35:00Z">
                    <w:rPr>
                      <w:rFonts w:eastAsiaTheme="minorEastAsia"/>
                      <w:color w:val="0070C0"/>
                      <w:lang w:val="en-US" w:eastAsia="zh-CN"/>
                    </w:rPr>
                  </w:rPrChange>
                </w:rPr>
                <w:t xml:space="preserve">To be noted. It can be </w:t>
              </w:r>
            </w:ins>
            <w:ins w:id="1010" w:author="CATT" w:date="2022-01-19T21:24:00Z">
              <w:r w:rsidR="00266159" w:rsidRPr="001F0E4E">
                <w:rPr>
                  <w:rFonts w:eastAsiaTheme="minorEastAsia"/>
                  <w:lang w:val="en-US" w:eastAsia="zh-CN"/>
                  <w:rPrChange w:id="1011" w:author="CATT" w:date="2022-01-19T21:35:00Z">
                    <w:rPr>
                      <w:rFonts w:eastAsiaTheme="minorEastAsia"/>
                      <w:color w:val="0070C0"/>
                      <w:lang w:val="en-US" w:eastAsia="zh-CN"/>
                    </w:rPr>
                  </w:rPrChange>
                </w:rPr>
                <w:t xml:space="preserve">merged </w:t>
              </w:r>
            </w:ins>
            <w:ins w:id="1012" w:author="CATT" w:date="2022-01-19T21:22:00Z">
              <w:r w:rsidRPr="001F0E4E">
                <w:rPr>
                  <w:rFonts w:eastAsiaTheme="minorEastAsia"/>
                  <w:lang w:val="en-US" w:eastAsia="zh-CN"/>
                  <w:rPrChange w:id="1013" w:author="CATT" w:date="2022-01-19T21:35:00Z">
                    <w:rPr>
                      <w:rFonts w:eastAsiaTheme="minorEastAsia"/>
                      <w:color w:val="0070C0"/>
                      <w:lang w:val="en-US" w:eastAsia="zh-CN"/>
                    </w:rPr>
                  </w:rPrChange>
                </w:rPr>
                <w:t>in</w:t>
              </w:r>
            </w:ins>
            <w:ins w:id="1014" w:author="CATT" w:date="2022-01-19T21:28:00Z">
              <w:r w:rsidR="00A61F63" w:rsidRPr="001F0E4E">
                <w:rPr>
                  <w:rFonts w:eastAsiaTheme="minorEastAsia"/>
                  <w:lang w:val="en-US" w:eastAsia="zh-CN"/>
                  <w:rPrChange w:id="1015" w:author="CATT" w:date="2022-01-19T21:35:00Z">
                    <w:rPr>
                      <w:rFonts w:eastAsiaTheme="minorEastAsia"/>
                      <w:color w:val="0070C0"/>
                      <w:lang w:val="en-US" w:eastAsia="zh-CN"/>
                    </w:rPr>
                  </w:rPrChange>
                </w:rPr>
                <w:t>to</w:t>
              </w:r>
            </w:ins>
            <w:ins w:id="1016" w:author="CATT" w:date="2022-01-19T21:22:00Z">
              <w:r w:rsidRPr="001F0E4E">
                <w:rPr>
                  <w:rFonts w:eastAsiaTheme="minorEastAsia"/>
                  <w:lang w:val="en-US" w:eastAsia="zh-CN"/>
                  <w:rPrChange w:id="1017" w:author="CATT" w:date="2022-01-19T21:35:00Z">
                    <w:rPr>
                      <w:rFonts w:eastAsiaTheme="minorEastAsia"/>
                      <w:color w:val="0070C0"/>
                      <w:lang w:val="en-US" w:eastAsia="zh-CN"/>
                    </w:rPr>
                  </w:rPrChange>
                </w:rPr>
                <w:t xml:space="preserve"> revised TP R4-2200840 if RAN4 achieve consensus.</w:t>
              </w:r>
            </w:ins>
          </w:p>
        </w:tc>
        <w:tc>
          <w:tcPr>
            <w:tcW w:w="1698" w:type="dxa"/>
          </w:tcPr>
          <w:p w14:paraId="2ADD5284" w14:textId="77777777" w:rsidR="004B2045" w:rsidRPr="001F0E4E" w:rsidRDefault="004B2045">
            <w:pPr>
              <w:overflowPunct/>
              <w:autoSpaceDE/>
              <w:autoSpaceDN/>
              <w:adjustRightInd/>
              <w:spacing w:after="120"/>
              <w:textAlignment w:val="auto"/>
              <w:rPr>
                <w:ins w:id="1018" w:author="CATT" w:date="2022-01-19T21:15:00Z"/>
                <w:rFonts w:eastAsiaTheme="minorEastAsia"/>
                <w:lang w:val="en-US" w:eastAsia="zh-CN"/>
                <w:rPrChange w:id="1019" w:author="CATT" w:date="2022-01-19T21:35:00Z">
                  <w:rPr>
                    <w:ins w:id="1020" w:author="CATT" w:date="2022-01-19T21:15:00Z"/>
                    <w:rFonts w:eastAsia="宋体"/>
                  </w:rPr>
                </w:rPrChange>
              </w:rPr>
            </w:pPr>
          </w:p>
        </w:tc>
      </w:tr>
      <w:tr w:rsidR="004B2045" w:rsidRPr="00B04195" w14:paraId="590B0CC5" w14:textId="77777777" w:rsidTr="00491600">
        <w:trPr>
          <w:ins w:id="1021" w:author="CATT" w:date="2022-01-19T21:15:00Z"/>
        </w:trPr>
        <w:tc>
          <w:tcPr>
            <w:tcW w:w="1424" w:type="dxa"/>
          </w:tcPr>
          <w:p w14:paraId="06180F74" w14:textId="77777777" w:rsidR="004B2045" w:rsidRPr="001F0E4E" w:rsidRDefault="004B2045">
            <w:pPr>
              <w:spacing w:after="120"/>
              <w:rPr>
                <w:ins w:id="1022" w:author="CATT" w:date="2022-01-19T21:18:00Z"/>
                <w:rFonts w:eastAsiaTheme="minorEastAsia"/>
                <w:lang w:val="en-US" w:eastAsia="zh-CN"/>
                <w:rPrChange w:id="1023" w:author="CATT" w:date="2022-01-19T21:35:00Z">
                  <w:rPr>
                    <w:ins w:id="1024" w:author="CATT" w:date="2022-01-19T21:18:00Z"/>
                    <w:rFonts w:eastAsiaTheme="minorEastAsia"/>
                    <w:b/>
                    <w:color w:val="0070C0"/>
                    <w:sz w:val="24"/>
                    <w:lang w:val="en-US" w:eastAsia="zh-CN"/>
                  </w:rPr>
                </w:rPrChange>
              </w:rPr>
              <w:pPrChange w:id="1025" w:author="CATT" w:date="2022-01-19T21:37:00Z">
                <w:pPr>
                  <w:keepLines/>
                  <w:tabs>
                    <w:tab w:val="left" w:pos="794"/>
                    <w:tab w:val="left" w:pos="1191"/>
                    <w:tab w:val="left" w:pos="1588"/>
                    <w:tab w:val="left" w:pos="1985"/>
                  </w:tabs>
                  <w:overflowPunct/>
                  <w:autoSpaceDE/>
                  <w:autoSpaceDN/>
                  <w:adjustRightInd/>
                  <w:spacing w:before="120" w:after="120"/>
                  <w:jc w:val="center"/>
                  <w:textAlignment w:val="auto"/>
                </w:pPr>
              </w:pPrChange>
            </w:pPr>
            <w:ins w:id="1026" w:author="CATT" w:date="2022-01-19T21:18:00Z">
              <w:r w:rsidRPr="001F0E4E">
                <w:rPr>
                  <w:rFonts w:eastAsiaTheme="minorEastAsia"/>
                  <w:lang w:val="en-US" w:eastAsia="zh-CN"/>
                  <w:rPrChange w:id="1027" w:author="CATT" w:date="2022-01-19T21:35:00Z">
                    <w:rPr>
                      <w:rFonts w:eastAsiaTheme="minorEastAsia"/>
                      <w:color w:val="0070C0"/>
                      <w:lang w:val="en-US" w:eastAsia="zh-CN"/>
                    </w:rPr>
                  </w:rPrChange>
                </w:rPr>
                <w:t>R4-2201496</w:t>
              </w:r>
            </w:ins>
          </w:p>
          <w:p w14:paraId="77793C12" w14:textId="77777777" w:rsidR="004B2045" w:rsidRPr="001F0E4E" w:rsidRDefault="004B2045">
            <w:pPr>
              <w:overflowPunct/>
              <w:autoSpaceDE/>
              <w:autoSpaceDN/>
              <w:adjustRightInd/>
              <w:spacing w:after="120"/>
              <w:textAlignment w:val="auto"/>
              <w:rPr>
                <w:ins w:id="1028" w:author="CATT" w:date="2022-01-19T21:15:00Z"/>
                <w:rFonts w:eastAsiaTheme="minorEastAsia"/>
                <w:lang w:val="en-US" w:eastAsia="zh-CN"/>
                <w:rPrChange w:id="1029" w:author="CATT" w:date="2022-01-19T21:35:00Z">
                  <w:rPr>
                    <w:ins w:id="1030" w:author="CATT" w:date="2022-01-19T21:15:00Z"/>
                    <w:rFonts w:eastAsia="宋体"/>
                  </w:rPr>
                </w:rPrChange>
              </w:rPr>
            </w:pPr>
          </w:p>
        </w:tc>
        <w:tc>
          <w:tcPr>
            <w:tcW w:w="2682" w:type="dxa"/>
          </w:tcPr>
          <w:p w14:paraId="0102644C" w14:textId="5C36244A" w:rsidR="004B2045" w:rsidRPr="001F0E4E" w:rsidRDefault="004B2045">
            <w:pPr>
              <w:spacing w:after="120"/>
              <w:rPr>
                <w:ins w:id="1031" w:author="CATT" w:date="2022-01-19T21:15:00Z"/>
                <w:rFonts w:eastAsiaTheme="minorEastAsia"/>
                <w:lang w:val="en-US" w:eastAsia="zh-CN"/>
                <w:rPrChange w:id="1032" w:author="CATT" w:date="2022-01-19T21:35:00Z">
                  <w:rPr>
                    <w:ins w:id="1033" w:author="CATT" w:date="2022-01-19T21:15:00Z"/>
                    <w:rFonts w:eastAsia="宋体"/>
                    <w:b/>
                    <w:sz w:val="24"/>
                  </w:rPr>
                </w:rPrChange>
              </w:rPr>
              <w:pPrChange w:id="1034" w:author="CATT" w:date="2022-01-19T21:37:00Z">
                <w:pPr>
                  <w:keepLines/>
                  <w:tabs>
                    <w:tab w:val="left" w:pos="794"/>
                    <w:tab w:val="left" w:pos="1191"/>
                    <w:tab w:val="left" w:pos="1588"/>
                    <w:tab w:val="left" w:pos="1985"/>
                  </w:tabs>
                  <w:overflowPunct/>
                  <w:autoSpaceDE/>
                  <w:autoSpaceDN/>
                  <w:adjustRightInd/>
                  <w:spacing w:before="120" w:after="120"/>
                  <w:jc w:val="center"/>
                  <w:textAlignment w:val="auto"/>
                </w:pPr>
              </w:pPrChange>
            </w:pPr>
            <w:ins w:id="1035" w:author="CATT" w:date="2022-01-19T21:17:00Z">
              <w:r w:rsidRPr="001F0E4E">
                <w:rPr>
                  <w:rFonts w:eastAsiaTheme="minorEastAsia"/>
                  <w:lang w:val="en-US" w:eastAsia="zh-CN"/>
                  <w:rPrChange w:id="1036" w:author="CATT" w:date="2022-01-19T21:35:00Z">
                    <w:rPr/>
                  </w:rPrChange>
                </w:rPr>
                <w:t>draft CR for TS 38.101-1 correction on intra-band concurrent operation</w:t>
              </w:r>
            </w:ins>
          </w:p>
        </w:tc>
        <w:tc>
          <w:tcPr>
            <w:tcW w:w="1418" w:type="dxa"/>
          </w:tcPr>
          <w:p w14:paraId="53CE5E59" w14:textId="0062AEBB" w:rsidR="004B2045" w:rsidRPr="001F0E4E" w:rsidRDefault="004B2045">
            <w:pPr>
              <w:spacing w:after="120"/>
              <w:rPr>
                <w:ins w:id="1037" w:author="CATT" w:date="2022-01-19T21:15:00Z"/>
                <w:rFonts w:eastAsiaTheme="minorEastAsia"/>
                <w:lang w:val="en-US" w:eastAsia="zh-CN"/>
                <w:rPrChange w:id="1038" w:author="CATT" w:date="2022-01-19T21:35:00Z">
                  <w:rPr>
                    <w:ins w:id="1039" w:author="CATT" w:date="2022-01-19T21:15:00Z"/>
                    <w:rFonts w:eastAsia="宋体"/>
                    <w:b/>
                    <w:sz w:val="24"/>
                  </w:rPr>
                </w:rPrChange>
              </w:rPr>
              <w:pPrChange w:id="1040" w:author="CATT" w:date="2022-01-19T21:37:00Z">
                <w:pPr>
                  <w:keepLines/>
                  <w:tabs>
                    <w:tab w:val="left" w:pos="794"/>
                    <w:tab w:val="left" w:pos="1191"/>
                    <w:tab w:val="left" w:pos="1588"/>
                    <w:tab w:val="left" w:pos="1985"/>
                  </w:tabs>
                  <w:overflowPunct/>
                  <w:autoSpaceDE/>
                  <w:autoSpaceDN/>
                  <w:adjustRightInd/>
                  <w:spacing w:before="120" w:after="120"/>
                  <w:jc w:val="center"/>
                  <w:textAlignment w:val="auto"/>
                </w:pPr>
              </w:pPrChange>
            </w:pPr>
            <w:proofErr w:type="spellStart"/>
            <w:ins w:id="1041" w:author="CATT" w:date="2022-01-19T21:21:00Z">
              <w:r w:rsidRPr="001F0E4E">
                <w:rPr>
                  <w:rFonts w:eastAsiaTheme="minorEastAsia"/>
                  <w:lang w:val="en-US" w:eastAsia="zh-CN"/>
                  <w:rPrChange w:id="1042" w:author="CATT" w:date="2022-01-19T21:35:00Z">
                    <w:rPr/>
                  </w:rPrChange>
                </w:rPr>
                <w:t>Xiaomi</w:t>
              </w:r>
            </w:ins>
            <w:proofErr w:type="spellEnd"/>
          </w:p>
        </w:tc>
        <w:tc>
          <w:tcPr>
            <w:tcW w:w="2409" w:type="dxa"/>
          </w:tcPr>
          <w:p w14:paraId="2F0652A7" w14:textId="7C4E3B89" w:rsidR="004B2045" w:rsidRPr="001F0E4E" w:rsidRDefault="004B2045">
            <w:pPr>
              <w:spacing w:after="120"/>
              <w:rPr>
                <w:ins w:id="1043" w:author="CATT" w:date="2022-01-19T21:15:00Z"/>
                <w:rFonts w:eastAsiaTheme="minorEastAsia"/>
                <w:lang w:val="en-US" w:eastAsia="zh-CN"/>
                <w:rPrChange w:id="1044" w:author="CATT" w:date="2022-01-19T21:35:00Z">
                  <w:rPr>
                    <w:ins w:id="1045" w:author="CATT" w:date="2022-01-19T21:15:00Z"/>
                    <w:rFonts w:eastAsiaTheme="minorEastAsia"/>
                    <w:b/>
                    <w:sz w:val="24"/>
                    <w:lang w:eastAsia="zh-CN"/>
                  </w:rPr>
                </w:rPrChange>
              </w:rPr>
              <w:pPrChange w:id="1046" w:author="CATT" w:date="2022-01-19T21:37:00Z">
                <w:pPr>
                  <w:keepLines/>
                  <w:tabs>
                    <w:tab w:val="left" w:pos="794"/>
                    <w:tab w:val="left" w:pos="1191"/>
                    <w:tab w:val="left" w:pos="1588"/>
                    <w:tab w:val="left" w:pos="1985"/>
                  </w:tabs>
                  <w:overflowPunct/>
                  <w:autoSpaceDE/>
                  <w:autoSpaceDN/>
                  <w:adjustRightInd/>
                  <w:spacing w:before="120" w:after="120"/>
                  <w:jc w:val="center"/>
                  <w:textAlignment w:val="auto"/>
                </w:pPr>
              </w:pPrChange>
            </w:pPr>
            <w:ins w:id="1047" w:author="CATT" w:date="2022-01-19T21:22:00Z">
              <w:r w:rsidRPr="001F0E4E">
                <w:rPr>
                  <w:rFonts w:eastAsiaTheme="minorEastAsia"/>
                  <w:lang w:val="en-US" w:eastAsia="zh-CN"/>
                  <w:rPrChange w:id="1048" w:author="CATT" w:date="2022-01-19T21:35:00Z">
                    <w:rPr>
                      <w:rFonts w:eastAsiaTheme="minorEastAsia"/>
                      <w:color w:val="0070C0"/>
                      <w:lang w:val="en-US" w:eastAsia="zh-CN"/>
                    </w:rPr>
                  </w:rPrChange>
                </w:rPr>
                <w:t>To be revised.</w:t>
              </w:r>
            </w:ins>
          </w:p>
        </w:tc>
        <w:tc>
          <w:tcPr>
            <w:tcW w:w="1698" w:type="dxa"/>
          </w:tcPr>
          <w:p w14:paraId="209D9933" w14:textId="77777777" w:rsidR="004B2045" w:rsidRPr="001F0E4E" w:rsidRDefault="004B2045">
            <w:pPr>
              <w:overflowPunct/>
              <w:autoSpaceDE/>
              <w:autoSpaceDN/>
              <w:adjustRightInd/>
              <w:spacing w:after="120"/>
              <w:textAlignment w:val="auto"/>
              <w:rPr>
                <w:ins w:id="1049" w:author="CATT" w:date="2022-01-19T21:15:00Z"/>
                <w:rFonts w:eastAsiaTheme="minorEastAsia"/>
                <w:lang w:val="en-US" w:eastAsia="zh-CN"/>
                <w:rPrChange w:id="1050" w:author="CATT" w:date="2022-01-19T21:35:00Z">
                  <w:rPr>
                    <w:ins w:id="1051" w:author="CATT" w:date="2022-01-19T21:15:00Z"/>
                    <w:rFonts w:eastAsia="宋体"/>
                  </w:rPr>
                </w:rPrChange>
              </w:rPr>
            </w:pPr>
          </w:p>
        </w:tc>
      </w:tr>
      <w:tr w:rsidR="004B2045" w:rsidRPr="00B04195" w14:paraId="26D412D0" w14:textId="77777777" w:rsidTr="00491600">
        <w:trPr>
          <w:ins w:id="1052" w:author="CATT" w:date="2022-01-19T21:15:00Z"/>
        </w:trPr>
        <w:tc>
          <w:tcPr>
            <w:tcW w:w="1424" w:type="dxa"/>
          </w:tcPr>
          <w:p w14:paraId="4E6B0BE0" w14:textId="77777777" w:rsidR="004B2045" w:rsidRPr="001F0E4E" w:rsidRDefault="004B2045">
            <w:pPr>
              <w:spacing w:after="120"/>
              <w:rPr>
                <w:ins w:id="1053" w:author="CATT" w:date="2022-01-19T21:18:00Z"/>
                <w:rFonts w:eastAsiaTheme="minorEastAsia"/>
                <w:lang w:val="en-US" w:eastAsia="zh-CN"/>
                <w:rPrChange w:id="1054" w:author="CATT" w:date="2022-01-19T21:35:00Z">
                  <w:rPr>
                    <w:ins w:id="1055" w:author="CATT" w:date="2022-01-19T21:18:00Z"/>
                    <w:rFonts w:eastAsiaTheme="minorEastAsia"/>
                    <w:b/>
                    <w:color w:val="0070C0"/>
                    <w:sz w:val="24"/>
                    <w:lang w:val="en-US" w:eastAsia="zh-CN"/>
                  </w:rPr>
                </w:rPrChange>
              </w:rPr>
              <w:pPrChange w:id="1056" w:author="CATT" w:date="2022-01-19T21:37:00Z">
                <w:pPr>
                  <w:keepLines/>
                  <w:tabs>
                    <w:tab w:val="left" w:pos="794"/>
                    <w:tab w:val="left" w:pos="1191"/>
                    <w:tab w:val="left" w:pos="1588"/>
                    <w:tab w:val="left" w:pos="1985"/>
                  </w:tabs>
                  <w:overflowPunct/>
                  <w:autoSpaceDE/>
                  <w:autoSpaceDN/>
                  <w:adjustRightInd/>
                  <w:spacing w:before="120" w:after="120"/>
                  <w:jc w:val="center"/>
                  <w:textAlignment w:val="auto"/>
                </w:pPr>
              </w:pPrChange>
            </w:pPr>
            <w:ins w:id="1057" w:author="CATT" w:date="2022-01-19T21:18:00Z">
              <w:r w:rsidRPr="001F0E4E">
                <w:rPr>
                  <w:rFonts w:eastAsiaTheme="minorEastAsia"/>
                  <w:lang w:val="en-US" w:eastAsia="zh-CN"/>
                  <w:rPrChange w:id="1058" w:author="CATT" w:date="2022-01-19T21:35:00Z">
                    <w:rPr>
                      <w:rFonts w:eastAsiaTheme="minorEastAsia"/>
                      <w:color w:val="0070C0"/>
                      <w:lang w:val="en-US" w:eastAsia="zh-CN"/>
                    </w:rPr>
                  </w:rPrChange>
                </w:rPr>
                <w:t>R4-2201949</w:t>
              </w:r>
            </w:ins>
          </w:p>
          <w:p w14:paraId="41511CA0" w14:textId="77777777" w:rsidR="004B2045" w:rsidRPr="001F0E4E" w:rsidRDefault="004B2045">
            <w:pPr>
              <w:overflowPunct/>
              <w:autoSpaceDE/>
              <w:autoSpaceDN/>
              <w:adjustRightInd/>
              <w:spacing w:after="120"/>
              <w:textAlignment w:val="auto"/>
              <w:rPr>
                <w:ins w:id="1059" w:author="CATT" w:date="2022-01-19T21:15:00Z"/>
                <w:rFonts w:eastAsiaTheme="minorEastAsia"/>
                <w:lang w:val="en-US" w:eastAsia="zh-CN"/>
                <w:rPrChange w:id="1060" w:author="CATT" w:date="2022-01-19T21:35:00Z">
                  <w:rPr>
                    <w:ins w:id="1061" w:author="CATT" w:date="2022-01-19T21:15:00Z"/>
                    <w:rFonts w:eastAsia="宋体"/>
                  </w:rPr>
                </w:rPrChange>
              </w:rPr>
            </w:pPr>
          </w:p>
        </w:tc>
        <w:tc>
          <w:tcPr>
            <w:tcW w:w="2682" w:type="dxa"/>
          </w:tcPr>
          <w:p w14:paraId="5FC40834" w14:textId="5B827FD8" w:rsidR="004B2045" w:rsidRPr="001F0E4E" w:rsidRDefault="004B2045">
            <w:pPr>
              <w:spacing w:after="120"/>
              <w:rPr>
                <w:ins w:id="1062" w:author="CATT" w:date="2022-01-19T21:15:00Z"/>
                <w:rFonts w:eastAsiaTheme="minorEastAsia"/>
                <w:lang w:val="en-US" w:eastAsia="zh-CN"/>
                <w:rPrChange w:id="1063" w:author="CATT" w:date="2022-01-19T21:35:00Z">
                  <w:rPr>
                    <w:ins w:id="1064" w:author="CATT" w:date="2022-01-19T21:15:00Z"/>
                    <w:rFonts w:eastAsia="宋体"/>
                    <w:b/>
                    <w:sz w:val="24"/>
                  </w:rPr>
                </w:rPrChange>
              </w:rPr>
              <w:pPrChange w:id="1065" w:author="CATT" w:date="2022-01-19T21:37:00Z">
                <w:pPr>
                  <w:keepLines/>
                  <w:tabs>
                    <w:tab w:val="left" w:pos="794"/>
                    <w:tab w:val="left" w:pos="1191"/>
                    <w:tab w:val="left" w:pos="1588"/>
                    <w:tab w:val="left" w:pos="1985"/>
                  </w:tabs>
                  <w:overflowPunct/>
                  <w:autoSpaceDE/>
                  <w:autoSpaceDN/>
                  <w:adjustRightInd/>
                  <w:spacing w:before="120" w:after="120"/>
                  <w:jc w:val="center"/>
                  <w:textAlignment w:val="auto"/>
                </w:pPr>
              </w:pPrChange>
            </w:pPr>
            <w:ins w:id="1066" w:author="CATT" w:date="2022-01-19T21:17:00Z">
              <w:r w:rsidRPr="001F0E4E">
                <w:rPr>
                  <w:rFonts w:eastAsiaTheme="minorEastAsia"/>
                  <w:lang w:val="en-US" w:eastAsia="zh-CN"/>
                  <w:rPrChange w:id="1067" w:author="CATT" w:date="2022-01-19T21:35:00Z">
                    <w:rPr/>
                  </w:rPrChange>
                </w:rPr>
                <w:t>Draft CR for TS 38.101-1: configured transmitted power for intra-band con-current operation</w:t>
              </w:r>
            </w:ins>
          </w:p>
        </w:tc>
        <w:tc>
          <w:tcPr>
            <w:tcW w:w="1418" w:type="dxa"/>
          </w:tcPr>
          <w:p w14:paraId="7E7BAA2C" w14:textId="0489816A" w:rsidR="004B2045" w:rsidRPr="001F0E4E" w:rsidRDefault="004B2045">
            <w:pPr>
              <w:spacing w:after="120"/>
              <w:rPr>
                <w:ins w:id="1068" w:author="CATT" w:date="2022-01-19T21:15:00Z"/>
                <w:rFonts w:eastAsiaTheme="minorEastAsia"/>
                <w:lang w:val="en-US" w:eastAsia="zh-CN"/>
                <w:rPrChange w:id="1069" w:author="CATT" w:date="2022-01-19T21:35:00Z">
                  <w:rPr>
                    <w:ins w:id="1070" w:author="CATT" w:date="2022-01-19T21:15:00Z"/>
                    <w:rFonts w:eastAsia="宋体"/>
                    <w:b/>
                    <w:sz w:val="24"/>
                  </w:rPr>
                </w:rPrChange>
              </w:rPr>
              <w:pPrChange w:id="1071" w:author="CATT" w:date="2022-01-19T21:37:00Z">
                <w:pPr>
                  <w:keepLines/>
                  <w:tabs>
                    <w:tab w:val="left" w:pos="794"/>
                    <w:tab w:val="left" w:pos="1191"/>
                    <w:tab w:val="left" w:pos="1588"/>
                    <w:tab w:val="left" w:pos="1985"/>
                  </w:tabs>
                  <w:overflowPunct/>
                  <w:autoSpaceDE/>
                  <w:autoSpaceDN/>
                  <w:adjustRightInd/>
                  <w:spacing w:before="120" w:after="120"/>
                  <w:jc w:val="center"/>
                  <w:textAlignment w:val="auto"/>
                </w:pPr>
              </w:pPrChange>
            </w:pPr>
            <w:ins w:id="1072" w:author="CATT" w:date="2022-01-19T21:21:00Z">
              <w:r w:rsidRPr="001F0E4E">
                <w:rPr>
                  <w:rFonts w:eastAsiaTheme="minorEastAsia"/>
                  <w:lang w:val="en-US" w:eastAsia="zh-CN"/>
                  <w:rPrChange w:id="1073" w:author="CATT" w:date="2022-01-19T21:35:00Z">
                    <w:rPr/>
                  </w:rPrChange>
                </w:rPr>
                <w:t xml:space="preserve">Huawei, </w:t>
              </w:r>
              <w:proofErr w:type="spellStart"/>
              <w:r w:rsidRPr="001F0E4E">
                <w:rPr>
                  <w:rFonts w:eastAsiaTheme="minorEastAsia"/>
                  <w:lang w:val="en-US" w:eastAsia="zh-CN"/>
                  <w:rPrChange w:id="1074" w:author="CATT" w:date="2022-01-19T21:35:00Z">
                    <w:rPr/>
                  </w:rPrChange>
                </w:rPr>
                <w:t>HiSilicon</w:t>
              </w:r>
            </w:ins>
            <w:proofErr w:type="spellEnd"/>
          </w:p>
        </w:tc>
        <w:tc>
          <w:tcPr>
            <w:tcW w:w="2409" w:type="dxa"/>
          </w:tcPr>
          <w:p w14:paraId="693C60C7" w14:textId="65641220" w:rsidR="004B2045" w:rsidRPr="001F0E4E" w:rsidRDefault="004B2045">
            <w:pPr>
              <w:spacing w:after="120"/>
              <w:rPr>
                <w:ins w:id="1075" w:author="CATT" w:date="2022-01-19T21:15:00Z"/>
                <w:rFonts w:eastAsiaTheme="minorEastAsia"/>
                <w:lang w:val="en-US" w:eastAsia="zh-CN"/>
                <w:rPrChange w:id="1076" w:author="CATT" w:date="2022-01-19T21:35:00Z">
                  <w:rPr>
                    <w:ins w:id="1077" w:author="CATT" w:date="2022-01-19T21:15:00Z"/>
                    <w:rFonts w:eastAsiaTheme="minorEastAsia"/>
                    <w:b/>
                    <w:sz w:val="24"/>
                    <w:lang w:eastAsia="zh-CN"/>
                  </w:rPr>
                </w:rPrChange>
              </w:rPr>
              <w:pPrChange w:id="1078" w:author="CATT" w:date="2022-01-19T21:37:00Z">
                <w:pPr>
                  <w:keepLines/>
                  <w:tabs>
                    <w:tab w:val="left" w:pos="794"/>
                    <w:tab w:val="left" w:pos="1191"/>
                    <w:tab w:val="left" w:pos="1588"/>
                    <w:tab w:val="left" w:pos="1985"/>
                  </w:tabs>
                  <w:overflowPunct/>
                  <w:autoSpaceDE/>
                  <w:autoSpaceDN/>
                  <w:adjustRightInd/>
                  <w:spacing w:before="120" w:after="120"/>
                  <w:jc w:val="center"/>
                  <w:textAlignment w:val="auto"/>
                </w:pPr>
              </w:pPrChange>
            </w:pPr>
            <w:ins w:id="1079" w:author="CATT" w:date="2022-01-19T21:22:00Z">
              <w:r w:rsidRPr="001F0E4E">
                <w:rPr>
                  <w:rFonts w:eastAsiaTheme="minorEastAsia"/>
                  <w:lang w:val="en-US" w:eastAsia="zh-CN"/>
                  <w:rPrChange w:id="1080" w:author="CATT" w:date="2022-01-19T21:35:00Z">
                    <w:rPr>
                      <w:rFonts w:eastAsiaTheme="minorEastAsia"/>
                      <w:color w:val="0070C0"/>
                      <w:lang w:val="en-US" w:eastAsia="zh-CN"/>
                    </w:rPr>
                  </w:rPrChange>
                </w:rPr>
                <w:t xml:space="preserve">To be noted. </w:t>
              </w:r>
            </w:ins>
            <w:ins w:id="1081" w:author="CATT" w:date="2022-01-19T21:26:00Z">
              <w:r w:rsidR="00127342" w:rsidRPr="001F0E4E">
                <w:rPr>
                  <w:rFonts w:eastAsiaTheme="minorEastAsia"/>
                  <w:lang w:val="en-US" w:eastAsia="zh-CN"/>
                  <w:rPrChange w:id="1082" w:author="CATT" w:date="2022-01-19T21:35:00Z">
                    <w:rPr>
                      <w:rFonts w:eastAsiaTheme="minorEastAsia"/>
                      <w:color w:val="0070C0"/>
                      <w:lang w:val="en-US" w:eastAsia="zh-CN"/>
                    </w:rPr>
                  </w:rPrChange>
                </w:rPr>
                <w:t xml:space="preserve">It can be merged into revised draft CR </w:t>
              </w:r>
            </w:ins>
            <w:ins w:id="1083" w:author="CATT" w:date="2022-01-19T21:27:00Z">
              <w:r w:rsidR="00127342" w:rsidRPr="001F0E4E">
                <w:rPr>
                  <w:rFonts w:eastAsiaTheme="minorEastAsia"/>
                  <w:lang w:val="en-US" w:eastAsia="zh-CN"/>
                  <w:rPrChange w:id="1084" w:author="CATT" w:date="2022-01-19T21:35:00Z">
                    <w:rPr>
                      <w:rFonts w:eastAsiaTheme="minorEastAsia"/>
                      <w:color w:val="0070C0"/>
                      <w:lang w:val="en-US" w:eastAsia="zh-CN"/>
                    </w:rPr>
                  </w:rPrChange>
                </w:rPr>
                <w:t>R4-2201496</w:t>
              </w:r>
            </w:ins>
          </w:p>
        </w:tc>
        <w:tc>
          <w:tcPr>
            <w:tcW w:w="1698" w:type="dxa"/>
          </w:tcPr>
          <w:p w14:paraId="4C59A9CE" w14:textId="77777777" w:rsidR="004B2045" w:rsidRPr="001F0E4E" w:rsidRDefault="004B2045">
            <w:pPr>
              <w:overflowPunct/>
              <w:autoSpaceDE/>
              <w:autoSpaceDN/>
              <w:adjustRightInd/>
              <w:spacing w:after="120"/>
              <w:textAlignment w:val="auto"/>
              <w:rPr>
                <w:ins w:id="1085" w:author="CATT" w:date="2022-01-19T21:15:00Z"/>
                <w:rFonts w:eastAsiaTheme="minorEastAsia"/>
                <w:lang w:val="en-US" w:eastAsia="zh-CN"/>
                <w:rPrChange w:id="1086" w:author="CATT" w:date="2022-01-19T21:35:00Z">
                  <w:rPr>
                    <w:ins w:id="1087" w:author="CATT" w:date="2022-01-19T21:15:00Z"/>
                    <w:rFonts w:eastAsia="宋体"/>
                  </w:rPr>
                </w:rPrChange>
              </w:rPr>
            </w:pPr>
          </w:p>
        </w:tc>
      </w:tr>
      <w:tr w:rsidR="004B2045" w:rsidRPr="00B04195" w14:paraId="2CF8BE8D" w14:textId="77777777" w:rsidTr="00491600">
        <w:trPr>
          <w:ins w:id="1088" w:author="CATT" w:date="2022-01-19T21:15:00Z"/>
        </w:trPr>
        <w:tc>
          <w:tcPr>
            <w:tcW w:w="1424" w:type="dxa"/>
          </w:tcPr>
          <w:p w14:paraId="4D0D28A3" w14:textId="516D4440" w:rsidR="004B2045" w:rsidRPr="001F0E4E" w:rsidRDefault="004B2045">
            <w:pPr>
              <w:spacing w:after="120"/>
              <w:rPr>
                <w:ins w:id="1089" w:author="CATT" w:date="2022-01-19T21:15:00Z"/>
                <w:rFonts w:eastAsiaTheme="minorEastAsia"/>
                <w:lang w:val="en-US" w:eastAsia="zh-CN"/>
                <w:rPrChange w:id="1090" w:author="CATT" w:date="2022-01-19T21:35:00Z">
                  <w:rPr>
                    <w:ins w:id="1091" w:author="CATT" w:date="2022-01-19T21:15:00Z"/>
                    <w:rFonts w:eastAsia="宋体"/>
                    <w:b/>
                    <w:sz w:val="24"/>
                  </w:rPr>
                </w:rPrChange>
              </w:rPr>
              <w:pPrChange w:id="1092" w:author="CATT" w:date="2022-01-19T21:37:00Z">
                <w:pPr>
                  <w:keepLines/>
                  <w:tabs>
                    <w:tab w:val="left" w:pos="794"/>
                    <w:tab w:val="left" w:pos="1191"/>
                    <w:tab w:val="left" w:pos="1588"/>
                    <w:tab w:val="left" w:pos="1985"/>
                  </w:tabs>
                  <w:overflowPunct/>
                  <w:autoSpaceDE/>
                  <w:autoSpaceDN/>
                  <w:adjustRightInd/>
                  <w:spacing w:before="120" w:after="120"/>
                  <w:jc w:val="center"/>
                  <w:textAlignment w:val="auto"/>
                </w:pPr>
              </w:pPrChange>
            </w:pPr>
            <w:ins w:id="1093" w:author="CATT" w:date="2022-01-19T21:18:00Z">
              <w:r w:rsidRPr="001F0E4E">
                <w:rPr>
                  <w:rFonts w:eastAsiaTheme="minorEastAsia"/>
                  <w:lang w:val="en-US" w:eastAsia="zh-CN"/>
                  <w:rPrChange w:id="1094" w:author="CATT" w:date="2022-01-19T21:35:00Z">
                    <w:rPr>
                      <w:rFonts w:eastAsiaTheme="minorEastAsia"/>
                      <w:color w:val="0070C0"/>
                      <w:lang w:val="en-US" w:eastAsia="zh-CN"/>
                    </w:rPr>
                  </w:rPrChange>
                </w:rPr>
                <w:t>R4-2201021</w:t>
              </w:r>
            </w:ins>
          </w:p>
        </w:tc>
        <w:tc>
          <w:tcPr>
            <w:tcW w:w="2682" w:type="dxa"/>
          </w:tcPr>
          <w:p w14:paraId="0CDCD640" w14:textId="3FD36F2E" w:rsidR="004B2045" w:rsidRPr="001F0E4E" w:rsidRDefault="004B2045">
            <w:pPr>
              <w:spacing w:after="120"/>
              <w:rPr>
                <w:ins w:id="1095" w:author="CATT" w:date="2022-01-19T21:15:00Z"/>
                <w:rFonts w:eastAsiaTheme="minorEastAsia"/>
                <w:lang w:val="en-US" w:eastAsia="zh-CN"/>
                <w:rPrChange w:id="1096" w:author="CATT" w:date="2022-01-19T21:35:00Z">
                  <w:rPr>
                    <w:ins w:id="1097" w:author="CATT" w:date="2022-01-19T21:15:00Z"/>
                    <w:rFonts w:eastAsia="宋体"/>
                    <w:b/>
                    <w:sz w:val="24"/>
                  </w:rPr>
                </w:rPrChange>
              </w:rPr>
              <w:pPrChange w:id="1098" w:author="CATT" w:date="2022-01-19T21:37:00Z">
                <w:pPr>
                  <w:keepLines/>
                  <w:tabs>
                    <w:tab w:val="left" w:pos="794"/>
                    <w:tab w:val="left" w:pos="1191"/>
                    <w:tab w:val="left" w:pos="1588"/>
                    <w:tab w:val="left" w:pos="1985"/>
                  </w:tabs>
                  <w:overflowPunct/>
                  <w:autoSpaceDE/>
                  <w:autoSpaceDN/>
                  <w:adjustRightInd/>
                  <w:spacing w:before="120" w:after="120"/>
                  <w:jc w:val="center"/>
                  <w:textAlignment w:val="auto"/>
                </w:pPr>
              </w:pPrChange>
            </w:pPr>
            <w:ins w:id="1099" w:author="CATT" w:date="2022-01-19T21:18:00Z">
              <w:r w:rsidRPr="001F0E4E">
                <w:rPr>
                  <w:rFonts w:eastAsiaTheme="minorEastAsia"/>
                  <w:lang w:val="en-US" w:eastAsia="zh-CN"/>
                  <w:rPrChange w:id="1100" w:author="CATT" w:date="2022-01-19T21:35:00Z">
                    <w:rPr/>
                  </w:rPrChange>
                </w:rPr>
                <w:t>TP on sync issue for intra-band V2X operation</w:t>
              </w:r>
            </w:ins>
          </w:p>
        </w:tc>
        <w:tc>
          <w:tcPr>
            <w:tcW w:w="1418" w:type="dxa"/>
          </w:tcPr>
          <w:p w14:paraId="0F141159" w14:textId="3FC7B63F" w:rsidR="004B2045" w:rsidRPr="001F0E4E" w:rsidRDefault="004B2045">
            <w:pPr>
              <w:spacing w:after="120"/>
              <w:rPr>
                <w:ins w:id="1101" w:author="CATT" w:date="2022-01-19T21:15:00Z"/>
                <w:rFonts w:eastAsiaTheme="minorEastAsia"/>
                <w:lang w:val="en-US" w:eastAsia="zh-CN"/>
                <w:rPrChange w:id="1102" w:author="CATT" w:date="2022-01-19T21:35:00Z">
                  <w:rPr>
                    <w:ins w:id="1103" w:author="CATT" w:date="2022-01-19T21:15:00Z"/>
                    <w:rFonts w:eastAsia="宋体"/>
                    <w:b/>
                    <w:sz w:val="24"/>
                  </w:rPr>
                </w:rPrChange>
              </w:rPr>
              <w:pPrChange w:id="1104" w:author="CATT" w:date="2022-01-19T21:37:00Z">
                <w:pPr>
                  <w:keepLines/>
                  <w:tabs>
                    <w:tab w:val="left" w:pos="794"/>
                    <w:tab w:val="left" w:pos="1191"/>
                    <w:tab w:val="left" w:pos="1588"/>
                    <w:tab w:val="left" w:pos="1985"/>
                  </w:tabs>
                  <w:overflowPunct/>
                  <w:autoSpaceDE/>
                  <w:autoSpaceDN/>
                  <w:adjustRightInd/>
                  <w:spacing w:before="120" w:after="120"/>
                  <w:jc w:val="center"/>
                  <w:textAlignment w:val="auto"/>
                </w:pPr>
              </w:pPrChange>
            </w:pPr>
            <w:ins w:id="1105" w:author="CATT" w:date="2022-01-19T21:20:00Z">
              <w:r w:rsidRPr="001F0E4E">
                <w:rPr>
                  <w:rFonts w:eastAsiaTheme="minorEastAsia"/>
                  <w:lang w:val="en-US" w:eastAsia="zh-CN"/>
                  <w:rPrChange w:id="1106" w:author="CATT" w:date="2022-01-19T21:35:00Z">
                    <w:rPr/>
                  </w:rPrChange>
                </w:rPr>
                <w:t>CATT</w:t>
              </w:r>
            </w:ins>
          </w:p>
        </w:tc>
        <w:tc>
          <w:tcPr>
            <w:tcW w:w="2409" w:type="dxa"/>
          </w:tcPr>
          <w:p w14:paraId="0FEA2A5F" w14:textId="501AC391" w:rsidR="004B2045" w:rsidRPr="001F0E4E" w:rsidRDefault="004B2045">
            <w:pPr>
              <w:spacing w:after="120"/>
              <w:rPr>
                <w:ins w:id="1107" w:author="CATT" w:date="2022-01-19T21:15:00Z"/>
                <w:rFonts w:eastAsiaTheme="minorEastAsia"/>
                <w:lang w:val="en-US" w:eastAsia="zh-CN"/>
                <w:rPrChange w:id="1108" w:author="CATT" w:date="2022-01-19T21:35:00Z">
                  <w:rPr>
                    <w:ins w:id="1109" w:author="CATT" w:date="2022-01-19T21:15:00Z"/>
                    <w:rFonts w:eastAsiaTheme="minorEastAsia"/>
                    <w:b/>
                    <w:sz w:val="24"/>
                    <w:lang w:eastAsia="zh-CN"/>
                  </w:rPr>
                </w:rPrChange>
              </w:rPr>
              <w:pPrChange w:id="1110" w:author="CATT" w:date="2022-01-19T21:37:00Z">
                <w:pPr>
                  <w:keepLines/>
                  <w:tabs>
                    <w:tab w:val="left" w:pos="794"/>
                    <w:tab w:val="left" w:pos="1191"/>
                    <w:tab w:val="left" w:pos="1588"/>
                    <w:tab w:val="left" w:pos="1985"/>
                  </w:tabs>
                  <w:overflowPunct/>
                  <w:autoSpaceDE/>
                  <w:autoSpaceDN/>
                  <w:adjustRightInd/>
                  <w:spacing w:before="120" w:after="120"/>
                  <w:jc w:val="center"/>
                  <w:textAlignment w:val="auto"/>
                </w:pPr>
              </w:pPrChange>
            </w:pPr>
            <w:ins w:id="1111" w:author="CATT" w:date="2022-01-19T21:22:00Z">
              <w:r w:rsidRPr="001F0E4E">
                <w:rPr>
                  <w:rFonts w:eastAsiaTheme="minorEastAsia"/>
                  <w:lang w:val="en-US" w:eastAsia="zh-CN"/>
                  <w:rPrChange w:id="1112" w:author="CATT" w:date="2022-01-19T21:35:00Z">
                    <w:rPr>
                      <w:rFonts w:eastAsiaTheme="minorEastAsia"/>
                      <w:color w:val="0070C0"/>
                      <w:lang w:val="en-US" w:eastAsia="zh-CN"/>
                    </w:rPr>
                  </w:rPrChange>
                </w:rPr>
                <w:t>To be revised.</w:t>
              </w:r>
            </w:ins>
          </w:p>
        </w:tc>
        <w:tc>
          <w:tcPr>
            <w:tcW w:w="1698" w:type="dxa"/>
          </w:tcPr>
          <w:p w14:paraId="25684A57" w14:textId="77777777" w:rsidR="004B2045" w:rsidRPr="001F0E4E" w:rsidRDefault="004B2045">
            <w:pPr>
              <w:spacing w:after="120"/>
              <w:rPr>
                <w:ins w:id="1113" w:author="CATT" w:date="2022-01-19T21:15:00Z"/>
                <w:rFonts w:eastAsiaTheme="minorEastAsia"/>
                <w:lang w:val="en-US" w:eastAsia="zh-CN"/>
                <w:rPrChange w:id="1114" w:author="CATT" w:date="2022-01-19T21:35:00Z">
                  <w:rPr>
                    <w:ins w:id="1115" w:author="CATT" w:date="2022-01-19T21:15:00Z"/>
                    <w:rFonts w:eastAsia="宋体"/>
                  </w:rPr>
                </w:rPrChange>
              </w:rPr>
              <w:pPrChange w:id="1116" w:author="CATT" w:date="2022-01-19T21:37:00Z">
                <w:pPr>
                  <w:overflowPunct/>
                  <w:autoSpaceDE/>
                  <w:autoSpaceDN/>
                  <w:adjustRightInd/>
                  <w:spacing w:after="120"/>
                  <w:textAlignment w:val="auto"/>
                </w:pPr>
              </w:pPrChange>
            </w:pPr>
          </w:p>
        </w:tc>
      </w:tr>
      <w:bookmarkEnd w:id="858"/>
      <w:bookmarkEnd w:id="859"/>
    </w:tbl>
    <w:p w14:paraId="6657A32A" w14:textId="77777777" w:rsidR="00341FC2" w:rsidRPr="00E72CF1" w:rsidRDefault="00341FC2" w:rsidP="00341FC2">
      <w:pPr>
        <w:rPr>
          <w:lang w:eastAsia="ja-JP"/>
        </w:rPr>
      </w:pPr>
    </w:p>
    <w:p w14:paraId="4B1B7952" w14:textId="77777777" w:rsidR="00341FC2" w:rsidRPr="00E72CF1" w:rsidRDefault="00341FC2" w:rsidP="00341FC2">
      <w:pPr>
        <w:rPr>
          <w:rFonts w:eastAsiaTheme="minorEastAsia"/>
          <w:color w:val="0070C0"/>
          <w:lang w:val="en-US" w:eastAsia="zh-CN"/>
        </w:rPr>
      </w:pPr>
      <w:r w:rsidRPr="00E72CF1">
        <w:rPr>
          <w:rFonts w:eastAsiaTheme="minorEastAsia"/>
          <w:color w:val="0070C0"/>
          <w:lang w:val="en-US" w:eastAsia="zh-CN"/>
        </w:rPr>
        <w:t>Notes:</w:t>
      </w:r>
    </w:p>
    <w:p w14:paraId="780A0A50"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343AA2DD"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4886BF3E" w14:textId="77777777" w:rsidR="00341FC2" w:rsidRPr="00E72CF1" w:rsidRDefault="00341FC2" w:rsidP="00D548D7">
      <w:pPr>
        <w:pStyle w:val="afe"/>
        <w:numPr>
          <w:ilvl w:val="1"/>
          <w:numId w:val="6"/>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746387E2" w14:textId="77777777" w:rsidR="00341FC2" w:rsidRPr="00E72CF1" w:rsidRDefault="00341FC2" w:rsidP="00D548D7">
      <w:pPr>
        <w:pStyle w:val="afe"/>
        <w:numPr>
          <w:ilvl w:val="1"/>
          <w:numId w:val="6"/>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2960EB8E"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06396335" w14:textId="77777777" w:rsidR="00341FC2"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629F99B4" w14:textId="77777777" w:rsidR="00341FC2" w:rsidRPr="00E72CF1" w:rsidRDefault="00341FC2" w:rsidP="00341FC2">
      <w:pPr>
        <w:rPr>
          <w:rFonts w:eastAsiaTheme="minorEastAsia"/>
          <w:color w:val="0070C0"/>
          <w:lang w:val="en-US" w:eastAsia="zh-CN"/>
        </w:rPr>
      </w:pPr>
    </w:p>
    <w:p w14:paraId="5136B6A6" w14:textId="18568EA3" w:rsidR="00341FC2" w:rsidRPr="00F60C07" w:rsidRDefault="00341FC2">
      <w:pPr>
        <w:pStyle w:val="2"/>
      </w:pPr>
      <w:r>
        <w:t xml:space="preserve">2nd </w:t>
      </w:r>
      <w:r w:rsidRPr="00035C50">
        <w:rPr>
          <w:rFonts w:hint="eastAsia"/>
        </w:rPr>
        <w:t xml:space="preserve">round </w:t>
      </w:r>
    </w:p>
    <w:tbl>
      <w:tblPr>
        <w:tblStyle w:val="afd"/>
        <w:tblW w:w="0" w:type="auto"/>
        <w:tblLook w:val="04A0" w:firstRow="1" w:lastRow="0" w:firstColumn="1" w:lastColumn="0" w:noHBand="0" w:noVBand="1"/>
      </w:tblPr>
      <w:tblGrid>
        <w:gridCol w:w="1424"/>
        <w:gridCol w:w="2682"/>
        <w:gridCol w:w="1418"/>
        <w:gridCol w:w="2409"/>
        <w:gridCol w:w="1698"/>
      </w:tblGrid>
      <w:tr w:rsidR="00341FC2" w:rsidRPr="00004165" w14:paraId="57084090" w14:textId="77777777" w:rsidTr="00491600">
        <w:tc>
          <w:tcPr>
            <w:tcW w:w="1424" w:type="dxa"/>
          </w:tcPr>
          <w:p w14:paraId="3B09E8C7" w14:textId="77777777" w:rsidR="00341FC2" w:rsidRPr="00045592" w:rsidRDefault="00341FC2" w:rsidP="0049160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633F868" w14:textId="77777777" w:rsidR="00341FC2" w:rsidRDefault="00341FC2" w:rsidP="00491600">
            <w:pPr>
              <w:spacing w:after="120"/>
              <w:rPr>
                <w:b/>
                <w:bCs/>
                <w:color w:val="0070C0"/>
                <w:lang w:val="en-US" w:eastAsia="zh-CN"/>
              </w:rPr>
            </w:pPr>
            <w:r>
              <w:rPr>
                <w:b/>
                <w:bCs/>
                <w:color w:val="0070C0"/>
                <w:lang w:val="en-US" w:eastAsia="zh-CN"/>
              </w:rPr>
              <w:t>Title</w:t>
            </w:r>
          </w:p>
        </w:tc>
        <w:tc>
          <w:tcPr>
            <w:tcW w:w="1418" w:type="dxa"/>
          </w:tcPr>
          <w:p w14:paraId="12CD66A8" w14:textId="77777777" w:rsidR="00341FC2" w:rsidRDefault="00341FC2" w:rsidP="00491600">
            <w:pPr>
              <w:spacing w:after="120"/>
              <w:rPr>
                <w:b/>
                <w:bCs/>
                <w:color w:val="0070C0"/>
                <w:lang w:val="en-US" w:eastAsia="zh-CN"/>
              </w:rPr>
            </w:pPr>
            <w:r>
              <w:rPr>
                <w:b/>
                <w:bCs/>
                <w:color w:val="0070C0"/>
                <w:lang w:val="en-US" w:eastAsia="zh-CN"/>
              </w:rPr>
              <w:t>Source</w:t>
            </w:r>
          </w:p>
        </w:tc>
        <w:tc>
          <w:tcPr>
            <w:tcW w:w="2409" w:type="dxa"/>
          </w:tcPr>
          <w:p w14:paraId="6CE7E956" w14:textId="77777777" w:rsidR="00341FC2" w:rsidRPr="00045592" w:rsidRDefault="00341FC2" w:rsidP="004916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17EF6BD3"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B04195" w14:paraId="33AE947D" w14:textId="77777777" w:rsidTr="00491600">
        <w:tc>
          <w:tcPr>
            <w:tcW w:w="1424" w:type="dxa"/>
          </w:tcPr>
          <w:p w14:paraId="72A1B604" w14:textId="77777777" w:rsidR="00341FC2" w:rsidRPr="0093133D" w:rsidRDefault="00341FC2" w:rsidP="00491600">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0D0B243"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1538317" w14:textId="77777777" w:rsidR="00341FC2" w:rsidRPr="00B04195" w:rsidRDefault="00341FC2" w:rsidP="00491600">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1BD8DF87" w14:textId="77777777" w:rsidR="00341FC2" w:rsidRPr="00D0036C" w:rsidRDefault="00341FC2" w:rsidP="00491600">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6A03ED2C" w14:textId="77777777" w:rsidR="00341FC2" w:rsidRPr="00B04195" w:rsidRDefault="00341FC2" w:rsidP="00491600">
            <w:pPr>
              <w:spacing w:after="120"/>
              <w:rPr>
                <w:rFonts w:eastAsiaTheme="minorEastAsia"/>
                <w:color w:val="0070C0"/>
                <w:lang w:val="en-US" w:eastAsia="zh-CN"/>
              </w:rPr>
            </w:pPr>
          </w:p>
        </w:tc>
      </w:tr>
      <w:tr w:rsidR="00341FC2" w:rsidRPr="00B04195" w14:paraId="51BDDADA" w14:textId="77777777" w:rsidTr="00491600">
        <w:tc>
          <w:tcPr>
            <w:tcW w:w="1424" w:type="dxa"/>
          </w:tcPr>
          <w:p w14:paraId="4B8361A4" w14:textId="07D8321F" w:rsidR="00341FC2" w:rsidRPr="00DF14E7" w:rsidRDefault="00341FC2" w:rsidP="00491600">
            <w:pPr>
              <w:spacing w:after="120"/>
              <w:rPr>
                <w:rFonts w:eastAsiaTheme="minorEastAsia"/>
                <w:lang w:val="en-US" w:eastAsia="zh-CN"/>
              </w:rPr>
            </w:pPr>
          </w:p>
        </w:tc>
        <w:tc>
          <w:tcPr>
            <w:tcW w:w="2682" w:type="dxa"/>
          </w:tcPr>
          <w:p w14:paraId="0A45AF71" w14:textId="7D42D451" w:rsidR="00341FC2" w:rsidRPr="00DF14E7" w:rsidRDefault="00341FC2" w:rsidP="00491600">
            <w:pPr>
              <w:spacing w:after="120"/>
              <w:rPr>
                <w:rFonts w:eastAsiaTheme="minorEastAsia"/>
                <w:lang w:val="en-US" w:eastAsia="zh-CN"/>
              </w:rPr>
            </w:pPr>
          </w:p>
        </w:tc>
        <w:tc>
          <w:tcPr>
            <w:tcW w:w="1418" w:type="dxa"/>
          </w:tcPr>
          <w:p w14:paraId="2E6833E1" w14:textId="51CB3F28" w:rsidR="00341FC2" w:rsidRPr="00DF14E7" w:rsidRDefault="00341FC2" w:rsidP="00491600">
            <w:pPr>
              <w:spacing w:after="120"/>
              <w:rPr>
                <w:rFonts w:eastAsiaTheme="minorEastAsia"/>
                <w:lang w:val="en-US" w:eastAsia="zh-CN"/>
              </w:rPr>
            </w:pPr>
          </w:p>
        </w:tc>
        <w:tc>
          <w:tcPr>
            <w:tcW w:w="2409" w:type="dxa"/>
          </w:tcPr>
          <w:p w14:paraId="6E9B108F" w14:textId="4748E021" w:rsidR="00341FC2" w:rsidRPr="00DF14E7" w:rsidRDefault="00341FC2" w:rsidP="006272DB">
            <w:pPr>
              <w:spacing w:after="120"/>
              <w:rPr>
                <w:rFonts w:eastAsiaTheme="minorEastAsia"/>
                <w:lang w:val="en-US" w:eastAsia="zh-CN"/>
              </w:rPr>
            </w:pPr>
          </w:p>
        </w:tc>
        <w:tc>
          <w:tcPr>
            <w:tcW w:w="1698" w:type="dxa"/>
          </w:tcPr>
          <w:p w14:paraId="4DD72546" w14:textId="77777777" w:rsidR="00341FC2" w:rsidRPr="00DF14E7" w:rsidRDefault="00341FC2" w:rsidP="00491600">
            <w:pPr>
              <w:spacing w:after="120"/>
              <w:rPr>
                <w:rFonts w:eastAsiaTheme="minorEastAsia"/>
                <w:lang w:val="en-US" w:eastAsia="zh-CN"/>
              </w:rPr>
            </w:pPr>
          </w:p>
        </w:tc>
      </w:tr>
      <w:tr w:rsidR="00776486" w:rsidRPr="00B04195" w14:paraId="186FF3DD" w14:textId="77777777" w:rsidTr="00491600">
        <w:tc>
          <w:tcPr>
            <w:tcW w:w="1424" w:type="dxa"/>
          </w:tcPr>
          <w:p w14:paraId="25D7967E" w14:textId="7FA087FF" w:rsidR="00776486" w:rsidRPr="00DF14E7" w:rsidRDefault="00776486" w:rsidP="00491600">
            <w:pPr>
              <w:spacing w:after="120"/>
              <w:rPr>
                <w:rFonts w:eastAsiaTheme="minorEastAsia"/>
                <w:lang w:val="en-US" w:eastAsia="zh-CN"/>
              </w:rPr>
            </w:pPr>
          </w:p>
        </w:tc>
        <w:tc>
          <w:tcPr>
            <w:tcW w:w="2682" w:type="dxa"/>
          </w:tcPr>
          <w:p w14:paraId="5AB51C04" w14:textId="4E111006" w:rsidR="00776486" w:rsidRPr="00DF14E7" w:rsidRDefault="00776486" w:rsidP="00491600">
            <w:pPr>
              <w:spacing w:after="120"/>
            </w:pPr>
          </w:p>
        </w:tc>
        <w:tc>
          <w:tcPr>
            <w:tcW w:w="1418" w:type="dxa"/>
          </w:tcPr>
          <w:p w14:paraId="7100A0CA" w14:textId="18714FDA" w:rsidR="00776486" w:rsidRPr="00DF14E7" w:rsidRDefault="00776486" w:rsidP="00491600">
            <w:pPr>
              <w:spacing w:after="120"/>
              <w:rPr>
                <w:rFonts w:eastAsia="Malgun Gothic"/>
                <w:lang w:val="en-US" w:eastAsia="ko-KR"/>
              </w:rPr>
            </w:pPr>
          </w:p>
        </w:tc>
        <w:tc>
          <w:tcPr>
            <w:tcW w:w="2409" w:type="dxa"/>
          </w:tcPr>
          <w:p w14:paraId="40254F55" w14:textId="0C078B22" w:rsidR="00776486" w:rsidRPr="00DF14E7" w:rsidRDefault="00776486" w:rsidP="006272DB">
            <w:pPr>
              <w:spacing w:after="120"/>
              <w:rPr>
                <w:rFonts w:eastAsiaTheme="minorEastAsia"/>
                <w:lang w:val="en-US" w:eastAsia="zh-CN"/>
              </w:rPr>
            </w:pPr>
          </w:p>
        </w:tc>
        <w:tc>
          <w:tcPr>
            <w:tcW w:w="1698" w:type="dxa"/>
          </w:tcPr>
          <w:p w14:paraId="726143B9" w14:textId="77777777" w:rsidR="00776486" w:rsidRPr="00DF14E7" w:rsidRDefault="00776486" w:rsidP="00491600">
            <w:pPr>
              <w:spacing w:after="120"/>
              <w:rPr>
                <w:rFonts w:eastAsiaTheme="minorEastAsia"/>
                <w:lang w:val="en-US" w:eastAsia="zh-CN"/>
              </w:rPr>
            </w:pPr>
          </w:p>
        </w:tc>
      </w:tr>
    </w:tbl>
    <w:p w14:paraId="2442C6F2" w14:textId="77777777" w:rsidR="00341FC2" w:rsidRDefault="00341FC2" w:rsidP="00341FC2">
      <w:pPr>
        <w:rPr>
          <w:rFonts w:eastAsiaTheme="minorEastAsia"/>
          <w:color w:val="0070C0"/>
          <w:lang w:val="en-US" w:eastAsia="zh-CN"/>
        </w:rPr>
      </w:pPr>
    </w:p>
    <w:p w14:paraId="30D6FD98" w14:textId="77777777" w:rsidR="00341FC2" w:rsidRPr="00D260F7" w:rsidRDefault="00341FC2" w:rsidP="00341FC2">
      <w:pPr>
        <w:rPr>
          <w:rFonts w:eastAsiaTheme="minorEastAsia"/>
          <w:color w:val="0070C0"/>
          <w:lang w:val="en-US" w:eastAsia="zh-CN"/>
        </w:rPr>
      </w:pPr>
      <w:r w:rsidRPr="00D260F7">
        <w:rPr>
          <w:rFonts w:eastAsiaTheme="minorEastAsia"/>
          <w:color w:val="0070C0"/>
          <w:lang w:val="en-US" w:eastAsia="zh-CN"/>
        </w:rPr>
        <w:t>Notes:</w:t>
      </w:r>
    </w:p>
    <w:p w14:paraId="42CB753A" w14:textId="77777777" w:rsidR="00341FC2" w:rsidRPr="00D260F7"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125D1714" w14:textId="77777777" w:rsidR="00341FC2" w:rsidRPr="00D260F7"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184B080D" w14:textId="77777777" w:rsidR="00341FC2" w:rsidRPr="00D260F7" w:rsidRDefault="00341FC2" w:rsidP="00D548D7">
      <w:pPr>
        <w:pStyle w:val="afe"/>
        <w:numPr>
          <w:ilvl w:val="1"/>
          <w:numId w:val="7"/>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1808D87" w14:textId="77777777" w:rsidR="00341FC2" w:rsidRPr="00D260F7" w:rsidRDefault="00341FC2" w:rsidP="00D548D7">
      <w:pPr>
        <w:pStyle w:val="afe"/>
        <w:numPr>
          <w:ilvl w:val="1"/>
          <w:numId w:val="7"/>
        </w:numPr>
        <w:ind w:firstLineChars="0"/>
        <w:rPr>
          <w:rFonts w:eastAsiaTheme="minorEastAsia"/>
          <w:color w:val="0070C0"/>
          <w:lang w:val="en-US" w:eastAsia="zh-CN"/>
        </w:rPr>
      </w:pPr>
      <w:r w:rsidRPr="00D260F7">
        <w:rPr>
          <w:rFonts w:eastAsiaTheme="minorEastAsia"/>
          <w:color w:val="0070C0"/>
          <w:lang w:val="en-US" w:eastAsia="zh-CN"/>
        </w:rPr>
        <w:lastRenderedPageBreak/>
        <w:t>Other documents: Agreeable, Revised, Noted</w:t>
      </w:r>
    </w:p>
    <w:p w14:paraId="0BC22D5E" w14:textId="77777777" w:rsidR="00341FC2"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335320E7" w14:textId="77777777" w:rsidR="00341FC2" w:rsidRPr="00E72CF1" w:rsidRDefault="00341FC2" w:rsidP="00341FC2">
      <w:pPr>
        <w:rPr>
          <w:rFonts w:ascii="Arial" w:hAnsi="Arial"/>
          <w:lang w:val="en-US" w:eastAsia="zh-CN"/>
        </w:rPr>
      </w:pPr>
    </w:p>
    <w:p w14:paraId="5553D38B" w14:textId="77777777" w:rsidR="00E6024F" w:rsidRDefault="00E6024F" w:rsidP="00E6024F">
      <w:pPr>
        <w:pStyle w:val="1"/>
        <w:numPr>
          <w:ilvl w:val="0"/>
          <w:numId w:val="0"/>
        </w:numPr>
        <w:rPr>
          <w:lang w:val="en-US" w:eastAsia="ja-JP"/>
        </w:rPr>
      </w:pPr>
      <w:r>
        <w:rPr>
          <w:rFonts w:hint="eastAsia"/>
          <w:lang w:val="en-US" w:eastAsia="ja-JP"/>
        </w:rPr>
        <w:t>Annex</w:t>
      </w:r>
      <w:r>
        <w:rPr>
          <w:lang w:val="en-US" w:eastAsia="ja-JP"/>
        </w:rPr>
        <w:t xml:space="preserve"> </w:t>
      </w:r>
    </w:p>
    <w:p w14:paraId="0BE7623A" w14:textId="77777777" w:rsidR="00E6024F" w:rsidRPr="00A84052" w:rsidRDefault="00E6024F" w:rsidP="00E6024F">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E6024F" w:rsidRPr="00A84052" w14:paraId="45574760" w14:textId="77777777" w:rsidTr="004628CA">
        <w:tc>
          <w:tcPr>
            <w:tcW w:w="3210" w:type="dxa"/>
          </w:tcPr>
          <w:p w14:paraId="46AFFFAB" w14:textId="77777777" w:rsidR="00E6024F" w:rsidRPr="00A84052" w:rsidRDefault="00E6024F" w:rsidP="004628CA">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8F03097" w14:textId="77777777" w:rsidR="00E6024F" w:rsidRPr="00A84052" w:rsidRDefault="00E6024F" w:rsidP="004628CA">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6184F927" w14:textId="77777777" w:rsidR="00E6024F" w:rsidRPr="00A84052" w:rsidRDefault="00E6024F" w:rsidP="004628CA">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991E70" w:rsidRPr="00A84052" w14:paraId="0DD864BD" w14:textId="77777777" w:rsidTr="004628CA">
        <w:tc>
          <w:tcPr>
            <w:tcW w:w="3210" w:type="dxa"/>
          </w:tcPr>
          <w:p w14:paraId="405A1188" w14:textId="44E14088" w:rsidR="00991E70" w:rsidRPr="00A84052" w:rsidRDefault="00991E70" w:rsidP="00991E70">
            <w:pPr>
              <w:spacing w:after="120"/>
              <w:rPr>
                <w:rFonts w:eastAsiaTheme="minorEastAsia"/>
                <w:color w:val="0070C0"/>
                <w:lang w:val="en-US" w:eastAsia="zh-CN"/>
              </w:rPr>
            </w:pPr>
            <w:ins w:id="1117" w:author="vivo/zhoushuai" w:date="2022-01-19T11:15:00Z">
              <w:r w:rsidRPr="001B7EFD">
                <w:t>vivo</w:t>
              </w:r>
            </w:ins>
          </w:p>
        </w:tc>
        <w:tc>
          <w:tcPr>
            <w:tcW w:w="3210" w:type="dxa"/>
          </w:tcPr>
          <w:p w14:paraId="5A5F5836" w14:textId="10757AA6" w:rsidR="00991E70" w:rsidRPr="00A84052" w:rsidRDefault="00991E70" w:rsidP="00991E70">
            <w:pPr>
              <w:spacing w:after="120"/>
              <w:rPr>
                <w:rFonts w:eastAsiaTheme="minorEastAsia"/>
                <w:color w:val="0070C0"/>
                <w:lang w:val="en-US" w:eastAsia="zh-CN"/>
              </w:rPr>
            </w:pPr>
            <w:ins w:id="1118" w:author="vivo/zhoushuai" w:date="2022-01-19T11:15:00Z">
              <w:r w:rsidRPr="001B7EFD">
                <w:t>Shuai Zhou</w:t>
              </w:r>
            </w:ins>
          </w:p>
        </w:tc>
        <w:tc>
          <w:tcPr>
            <w:tcW w:w="3211" w:type="dxa"/>
          </w:tcPr>
          <w:p w14:paraId="16C7E63D" w14:textId="05EEF299" w:rsidR="00991E70" w:rsidRPr="00A84052" w:rsidRDefault="00991E70" w:rsidP="00991E70">
            <w:pPr>
              <w:spacing w:after="120"/>
              <w:rPr>
                <w:rFonts w:eastAsiaTheme="minorEastAsia"/>
                <w:color w:val="0070C0"/>
                <w:lang w:val="en-US" w:eastAsia="zh-CN"/>
              </w:rPr>
            </w:pPr>
            <w:ins w:id="1119" w:author="vivo/zhoushuai" w:date="2022-01-19T11:15:00Z">
              <w:r w:rsidRPr="001B7EFD">
                <w:t>shuai.zhou@vivo.com</w:t>
              </w:r>
            </w:ins>
          </w:p>
        </w:tc>
      </w:tr>
    </w:tbl>
    <w:p w14:paraId="419D7170" w14:textId="77777777" w:rsidR="00E6024F" w:rsidRPr="00A84052" w:rsidRDefault="00E6024F" w:rsidP="00E6024F">
      <w:pPr>
        <w:rPr>
          <w:rFonts w:eastAsia="Yu Mincho"/>
          <w:lang w:val="en-US" w:eastAsia="ja-JP"/>
        </w:rPr>
      </w:pPr>
    </w:p>
    <w:p w14:paraId="5015BA2A" w14:textId="77777777" w:rsidR="00E6024F" w:rsidRPr="00A84052" w:rsidRDefault="00E6024F" w:rsidP="00E6024F">
      <w:pPr>
        <w:rPr>
          <w:rFonts w:eastAsiaTheme="minorEastAsia"/>
          <w:color w:val="0070C0"/>
          <w:lang w:val="en-US" w:eastAsia="zh-CN"/>
        </w:rPr>
      </w:pPr>
      <w:r w:rsidRPr="00A84052">
        <w:rPr>
          <w:rFonts w:eastAsiaTheme="minorEastAsia"/>
          <w:color w:val="0070C0"/>
          <w:lang w:val="en-US" w:eastAsia="zh-CN"/>
        </w:rPr>
        <w:t>Note:</w:t>
      </w:r>
    </w:p>
    <w:p w14:paraId="6C93CD59" w14:textId="77777777" w:rsidR="00E6024F" w:rsidRPr="00A84052" w:rsidRDefault="00E6024F" w:rsidP="00E6024F">
      <w:pPr>
        <w:pStyle w:val="afe"/>
        <w:numPr>
          <w:ilvl w:val="0"/>
          <w:numId w:val="1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D39C557" w14:textId="77777777" w:rsidR="00E6024F" w:rsidRPr="00A84052" w:rsidRDefault="00E6024F" w:rsidP="00E6024F">
      <w:pPr>
        <w:pStyle w:val="afe"/>
        <w:numPr>
          <w:ilvl w:val="0"/>
          <w:numId w:val="1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7512CE2" w14:textId="77777777" w:rsidR="00341FC2" w:rsidRPr="00E6024F" w:rsidRDefault="00341FC2" w:rsidP="002B3EC1">
      <w:pPr>
        <w:rPr>
          <w:lang w:val="en-US" w:eastAsia="zh-CN"/>
        </w:rPr>
      </w:pPr>
    </w:p>
    <w:sectPr w:rsidR="00341FC2" w:rsidRPr="00E6024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11087A" w14:textId="77777777" w:rsidR="004847A5" w:rsidRDefault="004847A5">
      <w:r>
        <w:separator/>
      </w:r>
    </w:p>
  </w:endnote>
  <w:endnote w:type="continuationSeparator" w:id="0">
    <w:p w14:paraId="25D330D3" w14:textId="77777777" w:rsidR="004847A5" w:rsidRDefault="00484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Yu Gothic">
    <w:altName w:val="MS Gothic"/>
    <w:charset w:val="80"/>
    <w:family w:val="swiss"/>
    <w:pitch w:val="variable"/>
    <w:sig w:usb0="00000000"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BDE772" w14:textId="77777777" w:rsidR="004847A5" w:rsidRDefault="004847A5">
      <w:r>
        <w:separator/>
      </w:r>
    </w:p>
  </w:footnote>
  <w:footnote w:type="continuationSeparator" w:id="0">
    <w:p w14:paraId="6D49AA77" w14:textId="77777777" w:rsidR="004847A5" w:rsidRDefault="004847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C203E6"/>
    <w:multiLevelType w:val="hybridMultilevel"/>
    <w:tmpl w:val="5FD02FEC"/>
    <w:lvl w:ilvl="0" w:tplc="07EC3434">
      <w:start w:val="1793"/>
      <w:numFmt w:val="bullet"/>
      <w:lvlText w:val="-"/>
      <w:lvlJc w:val="left"/>
      <w:pPr>
        <w:ind w:left="996" w:hanging="420"/>
      </w:pPr>
      <w:rPr>
        <w:rFonts w:ascii="Yu Gothic" w:hAnsi="Yu Gothic"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FE39FD"/>
    <w:multiLevelType w:val="hybridMultilevel"/>
    <w:tmpl w:val="648606CE"/>
    <w:lvl w:ilvl="0" w:tplc="04190005">
      <w:start w:val="1"/>
      <w:numFmt w:val="bullet"/>
      <w:lvlText w:val=""/>
      <w:lvlJc w:val="left"/>
      <w:pPr>
        <w:ind w:left="1556" w:hanging="420"/>
      </w:pPr>
      <w:rPr>
        <w:rFonts w:ascii="Wingdings" w:hAnsi="Wingdings" w:hint="default"/>
      </w:rPr>
    </w:lvl>
    <w:lvl w:ilvl="1" w:tplc="6C2C4566">
      <w:start w:val="1"/>
      <w:numFmt w:val="bullet"/>
      <w:lvlText w:val="-"/>
      <w:lvlJc w:val="left"/>
      <w:pPr>
        <w:ind w:left="1976" w:hanging="420"/>
      </w:pPr>
      <w:rPr>
        <w:rFonts w:ascii="Times New Roman" w:eastAsia="Malgun Gothic"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
    <w:nsid w:val="30B26909"/>
    <w:multiLevelType w:val="hybridMultilevel"/>
    <w:tmpl w:val="A6301342"/>
    <w:lvl w:ilvl="0" w:tplc="0A3C176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3AD37A3D"/>
    <w:multiLevelType w:val="multilevel"/>
    <w:tmpl w:val="204C84AC"/>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713"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nsid w:val="51A9754E"/>
    <w:multiLevelType w:val="hybridMultilevel"/>
    <w:tmpl w:val="5AA4D726"/>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7842D9F2">
      <w:start w:val="1"/>
      <w:numFmt w:val="bullet"/>
      <w:lvlText w:val=""/>
      <w:lvlJc w:val="left"/>
      <w:pPr>
        <w:ind w:left="1960" w:hanging="360"/>
      </w:pPr>
      <w:rPr>
        <w:rFonts w:ascii="Wingdings" w:eastAsiaTheme="minorEastAsia" w:hAnsi="Wingdings"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nsid w:val="583C4A7B"/>
    <w:multiLevelType w:val="hybridMultilevel"/>
    <w:tmpl w:val="C49E7454"/>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8B73482"/>
    <w:multiLevelType w:val="hybridMultilevel"/>
    <w:tmpl w:val="625CC7C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7EC3434">
      <w:start w:val="1793"/>
      <w:numFmt w:val="bullet"/>
      <w:lvlText w:val="-"/>
      <w:lvlJc w:val="left"/>
      <w:pPr>
        <w:ind w:left="2376" w:hanging="360"/>
      </w:pPr>
      <w:rPr>
        <w:rFonts w:ascii="Yu Gothic" w:hAnsi="Yu Gothic"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638C3161"/>
    <w:multiLevelType w:val="hybridMultilevel"/>
    <w:tmpl w:val="194024C2"/>
    <w:lvl w:ilvl="0" w:tplc="B1405D50">
      <w:start w:val="1"/>
      <w:numFmt w:val="bullet"/>
      <w:lvlText w:val="•"/>
      <w:lvlJc w:val="left"/>
      <w:pPr>
        <w:tabs>
          <w:tab w:val="num" w:pos="720"/>
        </w:tabs>
        <w:ind w:left="720" w:hanging="360"/>
      </w:pPr>
      <w:rPr>
        <w:rFonts w:ascii="Arial" w:hAnsi="Arial" w:hint="default"/>
      </w:rPr>
    </w:lvl>
    <w:lvl w:ilvl="1" w:tplc="4A5AF29E">
      <w:numFmt w:val="bullet"/>
      <w:lvlText w:val=""/>
      <w:lvlJc w:val="left"/>
      <w:pPr>
        <w:tabs>
          <w:tab w:val="num" w:pos="1440"/>
        </w:tabs>
        <w:ind w:left="1440" w:hanging="360"/>
      </w:pPr>
      <w:rPr>
        <w:rFonts w:ascii="Wingdings" w:hAnsi="Wingdings" w:hint="default"/>
      </w:rPr>
    </w:lvl>
    <w:lvl w:ilvl="2" w:tplc="53124996" w:tentative="1">
      <w:start w:val="1"/>
      <w:numFmt w:val="bullet"/>
      <w:lvlText w:val="•"/>
      <w:lvlJc w:val="left"/>
      <w:pPr>
        <w:tabs>
          <w:tab w:val="num" w:pos="2160"/>
        </w:tabs>
        <w:ind w:left="2160" w:hanging="360"/>
      </w:pPr>
      <w:rPr>
        <w:rFonts w:ascii="Arial" w:hAnsi="Arial" w:hint="default"/>
      </w:rPr>
    </w:lvl>
    <w:lvl w:ilvl="3" w:tplc="6CA698C2" w:tentative="1">
      <w:start w:val="1"/>
      <w:numFmt w:val="bullet"/>
      <w:lvlText w:val="•"/>
      <w:lvlJc w:val="left"/>
      <w:pPr>
        <w:tabs>
          <w:tab w:val="num" w:pos="2880"/>
        </w:tabs>
        <w:ind w:left="2880" w:hanging="360"/>
      </w:pPr>
      <w:rPr>
        <w:rFonts w:ascii="Arial" w:hAnsi="Arial" w:hint="default"/>
      </w:rPr>
    </w:lvl>
    <w:lvl w:ilvl="4" w:tplc="BF30468E" w:tentative="1">
      <w:start w:val="1"/>
      <w:numFmt w:val="bullet"/>
      <w:lvlText w:val="•"/>
      <w:lvlJc w:val="left"/>
      <w:pPr>
        <w:tabs>
          <w:tab w:val="num" w:pos="3600"/>
        </w:tabs>
        <w:ind w:left="3600" w:hanging="360"/>
      </w:pPr>
      <w:rPr>
        <w:rFonts w:ascii="Arial" w:hAnsi="Arial" w:hint="default"/>
      </w:rPr>
    </w:lvl>
    <w:lvl w:ilvl="5" w:tplc="045C8F00" w:tentative="1">
      <w:start w:val="1"/>
      <w:numFmt w:val="bullet"/>
      <w:lvlText w:val="•"/>
      <w:lvlJc w:val="left"/>
      <w:pPr>
        <w:tabs>
          <w:tab w:val="num" w:pos="4320"/>
        </w:tabs>
        <w:ind w:left="4320" w:hanging="360"/>
      </w:pPr>
      <w:rPr>
        <w:rFonts w:ascii="Arial" w:hAnsi="Arial" w:hint="default"/>
      </w:rPr>
    </w:lvl>
    <w:lvl w:ilvl="6" w:tplc="5D002EA6" w:tentative="1">
      <w:start w:val="1"/>
      <w:numFmt w:val="bullet"/>
      <w:lvlText w:val="•"/>
      <w:lvlJc w:val="left"/>
      <w:pPr>
        <w:tabs>
          <w:tab w:val="num" w:pos="5040"/>
        </w:tabs>
        <w:ind w:left="5040" w:hanging="360"/>
      </w:pPr>
      <w:rPr>
        <w:rFonts w:ascii="Arial" w:hAnsi="Arial" w:hint="default"/>
      </w:rPr>
    </w:lvl>
    <w:lvl w:ilvl="7" w:tplc="16EA641E" w:tentative="1">
      <w:start w:val="1"/>
      <w:numFmt w:val="bullet"/>
      <w:lvlText w:val="•"/>
      <w:lvlJc w:val="left"/>
      <w:pPr>
        <w:tabs>
          <w:tab w:val="num" w:pos="5760"/>
        </w:tabs>
        <w:ind w:left="5760" w:hanging="360"/>
      </w:pPr>
      <w:rPr>
        <w:rFonts w:ascii="Arial" w:hAnsi="Arial" w:hint="default"/>
      </w:rPr>
    </w:lvl>
    <w:lvl w:ilvl="8" w:tplc="5D3AF2BA" w:tentative="1">
      <w:start w:val="1"/>
      <w:numFmt w:val="bullet"/>
      <w:lvlText w:val="•"/>
      <w:lvlJc w:val="left"/>
      <w:pPr>
        <w:tabs>
          <w:tab w:val="num" w:pos="6480"/>
        </w:tabs>
        <w:ind w:left="6480" w:hanging="360"/>
      </w:pPr>
      <w:rPr>
        <w:rFonts w:ascii="Arial" w:hAnsi="Arial" w:hint="default"/>
      </w:rPr>
    </w:lvl>
  </w:abstractNum>
  <w:abstractNum w:abstractNumId="15">
    <w:nsid w:val="65FC3EFB"/>
    <w:multiLevelType w:val="hybridMultilevel"/>
    <w:tmpl w:val="E838380A"/>
    <w:lvl w:ilvl="0" w:tplc="3E72F8D6">
      <w:start w:val="1"/>
      <w:numFmt w:val="bullet"/>
      <w:lvlText w:val="•"/>
      <w:lvlJc w:val="left"/>
      <w:pPr>
        <w:tabs>
          <w:tab w:val="num" w:pos="720"/>
        </w:tabs>
        <w:ind w:left="720" w:hanging="360"/>
      </w:pPr>
      <w:rPr>
        <w:rFonts w:ascii="Microsoft Sans Serif" w:hAnsi="Microsoft Sans Serif" w:hint="default"/>
      </w:rPr>
    </w:lvl>
    <w:lvl w:ilvl="1" w:tplc="DE3AD6D6" w:tentative="1">
      <w:start w:val="1"/>
      <w:numFmt w:val="bullet"/>
      <w:lvlText w:val="•"/>
      <w:lvlJc w:val="left"/>
      <w:pPr>
        <w:tabs>
          <w:tab w:val="num" w:pos="1440"/>
        </w:tabs>
        <w:ind w:left="1440" w:hanging="360"/>
      </w:pPr>
      <w:rPr>
        <w:rFonts w:ascii="Microsoft Sans Serif" w:hAnsi="Microsoft Sans Serif" w:hint="default"/>
      </w:rPr>
    </w:lvl>
    <w:lvl w:ilvl="2" w:tplc="8E6072A2">
      <w:start w:val="1"/>
      <w:numFmt w:val="bullet"/>
      <w:lvlText w:val="•"/>
      <w:lvlJc w:val="left"/>
      <w:pPr>
        <w:tabs>
          <w:tab w:val="num" w:pos="2160"/>
        </w:tabs>
        <w:ind w:left="2160" w:hanging="360"/>
      </w:pPr>
      <w:rPr>
        <w:rFonts w:ascii="Microsoft Sans Serif" w:hAnsi="Microsoft Sans Serif" w:hint="default"/>
      </w:rPr>
    </w:lvl>
    <w:lvl w:ilvl="3" w:tplc="27EE4788" w:tentative="1">
      <w:start w:val="1"/>
      <w:numFmt w:val="bullet"/>
      <w:lvlText w:val="•"/>
      <w:lvlJc w:val="left"/>
      <w:pPr>
        <w:tabs>
          <w:tab w:val="num" w:pos="2880"/>
        </w:tabs>
        <w:ind w:left="2880" w:hanging="360"/>
      </w:pPr>
      <w:rPr>
        <w:rFonts w:ascii="Microsoft Sans Serif" w:hAnsi="Microsoft Sans Serif" w:hint="default"/>
      </w:rPr>
    </w:lvl>
    <w:lvl w:ilvl="4" w:tplc="8B9A3828" w:tentative="1">
      <w:start w:val="1"/>
      <w:numFmt w:val="bullet"/>
      <w:lvlText w:val="•"/>
      <w:lvlJc w:val="left"/>
      <w:pPr>
        <w:tabs>
          <w:tab w:val="num" w:pos="3600"/>
        </w:tabs>
        <w:ind w:left="3600" w:hanging="360"/>
      </w:pPr>
      <w:rPr>
        <w:rFonts w:ascii="Microsoft Sans Serif" w:hAnsi="Microsoft Sans Serif" w:hint="default"/>
      </w:rPr>
    </w:lvl>
    <w:lvl w:ilvl="5" w:tplc="B338E5AC" w:tentative="1">
      <w:start w:val="1"/>
      <w:numFmt w:val="bullet"/>
      <w:lvlText w:val="•"/>
      <w:lvlJc w:val="left"/>
      <w:pPr>
        <w:tabs>
          <w:tab w:val="num" w:pos="4320"/>
        </w:tabs>
        <w:ind w:left="4320" w:hanging="360"/>
      </w:pPr>
      <w:rPr>
        <w:rFonts w:ascii="Microsoft Sans Serif" w:hAnsi="Microsoft Sans Serif" w:hint="default"/>
      </w:rPr>
    </w:lvl>
    <w:lvl w:ilvl="6" w:tplc="8E68C6F6" w:tentative="1">
      <w:start w:val="1"/>
      <w:numFmt w:val="bullet"/>
      <w:lvlText w:val="•"/>
      <w:lvlJc w:val="left"/>
      <w:pPr>
        <w:tabs>
          <w:tab w:val="num" w:pos="5040"/>
        </w:tabs>
        <w:ind w:left="5040" w:hanging="360"/>
      </w:pPr>
      <w:rPr>
        <w:rFonts w:ascii="Microsoft Sans Serif" w:hAnsi="Microsoft Sans Serif" w:hint="default"/>
      </w:rPr>
    </w:lvl>
    <w:lvl w:ilvl="7" w:tplc="843C8750" w:tentative="1">
      <w:start w:val="1"/>
      <w:numFmt w:val="bullet"/>
      <w:lvlText w:val="•"/>
      <w:lvlJc w:val="left"/>
      <w:pPr>
        <w:tabs>
          <w:tab w:val="num" w:pos="5760"/>
        </w:tabs>
        <w:ind w:left="5760" w:hanging="360"/>
      </w:pPr>
      <w:rPr>
        <w:rFonts w:ascii="Microsoft Sans Serif" w:hAnsi="Microsoft Sans Serif" w:hint="default"/>
      </w:rPr>
    </w:lvl>
    <w:lvl w:ilvl="8" w:tplc="81D078FC" w:tentative="1">
      <w:start w:val="1"/>
      <w:numFmt w:val="bullet"/>
      <w:lvlText w:val="•"/>
      <w:lvlJc w:val="left"/>
      <w:pPr>
        <w:tabs>
          <w:tab w:val="num" w:pos="6480"/>
        </w:tabs>
        <w:ind w:left="6480" w:hanging="360"/>
      </w:pPr>
      <w:rPr>
        <w:rFonts w:ascii="Microsoft Sans Serif" w:hAnsi="Microsoft Sans Serif" w:hint="default"/>
      </w:rPr>
    </w:lvl>
  </w:abstractNum>
  <w:abstractNum w:abstractNumId="16">
    <w:nsid w:val="774C7DC9"/>
    <w:multiLevelType w:val="hybridMultilevel"/>
    <w:tmpl w:val="9D0EA8B4"/>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7"/>
  </w:num>
  <w:num w:numId="3">
    <w:abstractNumId w:val="13"/>
  </w:num>
  <w:num w:numId="4">
    <w:abstractNumId w:val="16"/>
  </w:num>
  <w:num w:numId="5">
    <w:abstractNumId w:val="1"/>
  </w:num>
  <w:num w:numId="6">
    <w:abstractNumId w:val="2"/>
  </w:num>
  <w:num w:numId="7">
    <w:abstractNumId w:val="0"/>
  </w:num>
  <w:num w:numId="8">
    <w:abstractNumId w:val="6"/>
  </w:num>
  <w:num w:numId="9">
    <w:abstractNumId w:val="15"/>
  </w:num>
  <w:num w:numId="10">
    <w:abstractNumId w:val="14"/>
  </w:num>
  <w:num w:numId="11">
    <w:abstractNumId w:val="12"/>
  </w:num>
  <w:num w:numId="12">
    <w:abstractNumId w:val="9"/>
  </w:num>
  <w:num w:numId="13">
    <w:abstractNumId w:val="5"/>
  </w:num>
  <w:num w:numId="14">
    <w:abstractNumId w:val="4"/>
  </w:num>
  <w:num w:numId="15">
    <w:abstractNumId w:val="11"/>
  </w:num>
  <w:num w:numId="16">
    <w:abstractNumId w:val="7"/>
  </w:num>
  <w:num w:numId="17">
    <w:abstractNumId w:val="3"/>
  </w:num>
  <w:num w:numId="18">
    <w:abstractNumId w:val="8"/>
  </w:num>
  <w:num w:numId="19">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임수환/책임연구원/미래기술센터 C&amp;M표준(연)5G무선통신표준Task(suhwan.lim@lge.com)">
    <w15:presenceInfo w15:providerId="AD" w15:userId="S-1-5-21-2543426832-1914326140-3112152631-65818"/>
  </w15:person>
  <w15:person w15:author="Huawei">
    <w15:presenceInfo w15:providerId="None" w15:userId="Huawei"/>
  </w15:person>
  <w15:person w15:author="Chan Fernando">
    <w15:presenceInfo w15:providerId="None" w15:userId="Chan Fernando"/>
  </w15:person>
  <w15:person w15:author="Rui1 Zhou 周锐">
    <w15:presenceInfo w15:providerId="None" w15:userId="Rui1 Zhou 周锐"/>
  </w15:person>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37"/>
    <w:rsid w:val="00000819"/>
    <w:rsid w:val="00003A04"/>
    <w:rsid w:val="00004165"/>
    <w:rsid w:val="00004EDF"/>
    <w:rsid w:val="00007516"/>
    <w:rsid w:val="0001095E"/>
    <w:rsid w:val="00012B9A"/>
    <w:rsid w:val="00013A56"/>
    <w:rsid w:val="00013BE1"/>
    <w:rsid w:val="00014342"/>
    <w:rsid w:val="0001454C"/>
    <w:rsid w:val="00016CE7"/>
    <w:rsid w:val="00020B57"/>
    <w:rsid w:val="00020C56"/>
    <w:rsid w:val="00022CC7"/>
    <w:rsid w:val="000253A4"/>
    <w:rsid w:val="00026ACC"/>
    <w:rsid w:val="00031162"/>
    <w:rsid w:val="0003171D"/>
    <w:rsid w:val="00031C1D"/>
    <w:rsid w:val="000330D1"/>
    <w:rsid w:val="00034EB4"/>
    <w:rsid w:val="00035A22"/>
    <w:rsid w:val="00035C50"/>
    <w:rsid w:val="0003796B"/>
    <w:rsid w:val="000417C8"/>
    <w:rsid w:val="00041EB1"/>
    <w:rsid w:val="00043223"/>
    <w:rsid w:val="000457A1"/>
    <w:rsid w:val="000457A9"/>
    <w:rsid w:val="00045A1B"/>
    <w:rsid w:val="000460AE"/>
    <w:rsid w:val="00046AA3"/>
    <w:rsid w:val="000477EF"/>
    <w:rsid w:val="00047A08"/>
    <w:rsid w:val="00050001"/>
    <w:rsid w:val="000505ED"/>
    <w:rsid w:val="000516F6"/>
    <w:rsid w:val="00051756"/>
    <w:rsid w:val="00051894"/>
    <w:rsid w:val="00052041"/>
    <w:rsid w:val="00052694"/>
    <w:rsid w:val="000529AB"/>
    <w:rsid w:val="0005326A"/>
    <w:rsid w:val="000568DE"/>
    <w:rsid w:val="00060CD5"/>
    <w:rsid w:val="00060FDF"/>
    <w:rsid w:val="0006109B"/>
    <w:rsid w:val="000610FF"/>
    <w:rsid w:val="000614C1"/>
    <w:rsid w:val="0006256D"/>
    <w:rsid w:val="0006266D"/>
    <w:rsid w:val="000646B2"/>
    <w:rsid w:val="00065506"/>
    <w:rsid w:val="00065748"/>
    <w:rsid w:val="000667C3"/>
    <w:rsid w:val="00066AD9"/>
    <w:rsid w:val="000712F7"/>
    <w:rsid w:val="00071514"/>
    <w:rsid w:val="0007382E"/>
    <w:rsid w:val="00074656"/>
    <w:rsid w:val="00075B80"/>
    <w:rsid w:val="00076646"/>
    <w:rsid w:val="000766E1"/>
    <w:rsid w:val="00077AB4"/>
    <w:rsid w:val="00077CD9"/>
    <w:rsid w:val="00077FF6"/>
    <w:rsid w:val="00080646"/>
    <w:rsid w:val="00080D82"/>
    <w:rsid w:val="00081692"/>
    <w:rsid w:val="0008274B"/>
    <w:rsid w:val="00082C46"/>
    <w:rsid w:val="00083B76"/>
    <w:rsid w:val="000841EA"/>
    <w:rsid w:val="000856E8"/>
    <w:rsid w:val="00085A0E"/>
    <w:rsid w:val="00087548"/>
    <w:rsid w:val="0009049E"/>
    <w:rsid w:val="00093E7E"/>
    <w:rsid w:val="00095794"/>
    <w:rsid w:val="000975A9"/>
    <w:rsid w:val="000A0FD6"/>
    <w:rsid w:val="000A1830"/>
    <w:rsid w:val="000A2EA1"/>
    <w:rsid w:val="000A4121"/>
    <w:rsid w:val="000A4AA3"/>
    <w:rsid w:val="000A550E"/>
    <w:rsid w:val="000A59A4"/>
    <w:rsid w:val="000A6A74"/>
    <w:rsid w:val="000B0529"/>
    <w:rsid w:val="000B1A55"/>
    <w:rsid w:val="000B20BB"/>
    <w:rsid w:val="000B2EBE"/>
    <w:rsid w:val="000B2EF6"/>
    <w:rsid w:val="000B2FA6"/>
    <w:rsid w:val="000B4AA0"/>
    <w:rsid w:val="000B4E30"/>
    <w:rsid w:val="000B5A7A"/>
    <w:rsid w:val="000B6252"/>
    <w:rsid w:val="000B7818"/>
    <w:rsid w:val="000C155F"/>
    <w:rsid w:val="000C2553"/>
    <w:rsid w:val="000C2C15"/>
    <w:rsid w:val="000C38C3"/>
    <w:rsid w:val="000C4D78"/>
    <w:rsid w:val="000C7486"/>
    <w:rsid w:val="000C7A7E"/>
    <w:rsid w:val="000D053C"/>
    <w:rsid w:val="000D09FD"/>
    <w:rsid w:val="000D0FCF"/>
    <w:rsid w:val="000D1689"/>
    <w:rsid w:val="000D38F3"/>
    <w:rsid w:val="000D3939"/>
    <w:rsid w:val="000D40D6"/>
    <w:rsid w:val="000D44FB"/>
    <w:rsid w:val="000D472C"/>
    <w:rsid w:val="000D488A"/>
    <w:rsid w:val="000D574B"/>
    <w:rsid w:val="000D6180"/>
    <w:rsid w:val="000D6CFC"/>
    <w:rsid w:val="000D785E"/>
    <w:rsid w:val="000E23AD"/>
    <w:rsid w:val="000E457F"/>
    <w:rsid w:val="000E4DDC"/>
    <w:rsid w:val="000E532A"/>
    <w:rsid w:val="000E537B"/>
    <w:rsid w:val="000E55A5"/>
    <w:rsid w:val="000E57D0"/>
    <w:rsid w:val="000E5E3F"/>
    <w:rsid w:val="000E6F1D"/>
    <w:rsid w:val="000E7858"/>
    <w:rsid w:val="000F1281"/>
    <w:rsid w:val="000F2917"/>
    <w:rsid w:val="000F39CA"/>
    <w:rsid w:val="00100660"/>
    <w:rsid w:val="00101596"/>
    <w:rsid w:val="0010276A"/>
    <w:rsid w:val="00103E0C"/>
    <w:rsid w:val="00107927"/>
    <w:rsid w:val="0011061C"/>
    <w:rsid w:val="00110E26"/>
    <w:rsid w:val="00111134"/>
    <w:rsid w:val="00111321"/>
    <w:rsid w:val="00111EC0"/>
    <w:rsid w:val="00111F15"/>
    <w:rsid w:val="00116210"/>
    <w:rsid w:val="00116652"/>
    <w:rsid w:val="00116728"/>
    <w:rsid w:val="00117BD6"/>
    <w:rsid w:val="001206C2"/>
    <w:rsid w:val="00121978"/>
    <w:rsid w:val="0012218A"/>
    <w:rsid w:val="00123422"/>
    <w:rsid w:val="00123CDD"/>
    <w:rsid w:val="0012419A"/>
    <w:rsid w:val="00124995"/>
    <w:rsid w:val="00124B6A"/>
    <w:rsid w:val="00125271"/>
    <w:rsid w:val="00127342"/>
    <w:rsid w:val="00130C25"/>
    <w:rsid w:val="001311C5"/>
    <w:rsid w:val="00131F74"/>
    <w:rsid w:val="0013244D"/>
    <w:rsid w:val="00132F09"/>
    <w:rsid w:val="00133F13"/>
    <w:rsid w:val="00134EB7"/>
    <w:rsid w:val="00134FCD"/>
    <w:rsid w:val="00136A81"/>
    <w:rsid w:val="00136D4C"/>
    <w:rsid w:val="0013759B"/>
    <w:rsid w:val="00137738"/>
    <w:rsid w:val="00137A1F"/>
    <w:rsid w:val="001406D8"/>
    <w:rsid w:val="0014159B"/>
    <w:rsid w:val="00142BB9"/>
    <w:rsid w:val="00142EEB"/>
    <w:rsid w:val="00143573"/>
    <w:rsid w:val="001448BB"/>
    <w:rsid w:val="00144A8E"/>
    <w:rsid w:val="00144F96"/>
    <w:rsid w:val="0014507B"/>
    <w:rsid w:val="0014682A"/>
    <w:rsid w:val="0014686E"/>
    <w:rsid w:val="00146C11"/>
    <w:rsid w:val="0014792A"/>
    <w:rsid w:val="001513BD"/>
    <w:rsid w:val="00151EAC"/>
    <w:rsid w:val="0015232D"/>
    <w:rsid w:val="001533E8"/>
    <w:rsid w:val="00153528"/>
    <w:rsid w:val="00154E68"/>
    <w:rsid w:val="00156DF6"/>
    <w:rsid w:val="00156E54"/>
    <w:rsid w:val="00161DC0"/>
    <w:rsid w:val="00162548"/>
    <w:rsid w:val="0016355B"/>
    <w:rsid w:val="0016480F"/>
    <w:rsid w:val="00164D9B"/>
    <w:rsid w:val="001713A3"/>
    <w:rsid w:val="00172183"/>
    <w:rsid w:val="00173914"/>
    <w:rsid w:val="0017434C"/>
    <w:rsid w:val="001751AB"/>
    <w:rsid w:val="00175491"/>
    <w:rsid w:val="00175A3F"/>
    <w:rsid w:val="00175CED"/>
    <w:rsid w:val="00177929"/>
    <w:rsid w:val="00177DE7"/>
    <w:rsid w:val="00177EA2"/>
    <w:rsid w:val="00180E09"/>
    <w:rsid w:val="00182975"/>
    <w:rsid w:val="00183797"/>
    <w:rsid w:val="00183D4C"/>
    <w:rsid w:val="00183F6D"/>
    <w:rsid w:val="00184176"/>
    <w:rsid w:val="001848CA"/>
    <w:rsid w:val="0018670E"/>
    <w:rsid w:val="0019219A"/>
    <w:rsid w:val="00193302"/>
    <w:rsid w:val="001938EE"/>
    <w:rsid w:val="00194614"/>
    <w:rsid w:val="00194770"/>
    <w:rsid w:val="00195077"/>
    <w:rsid w:val="00195804"/>
    <w:rsid w:val="00196900"/>
    <w:rsid w:val="00197360"/>
    <w:rsid w:val="00197525"/>
    <w:rsid w:val="001A033F"/>
    <w:rsid w:val="001A08AA"/>
    <w:rsid w:val="001A1147"/>
    <w:rsid w:val="001A1437"/>
    <w:rsid w:val="001A270D"/>
    <w:rsid w:val="001A3BE1"/>
    <w:rsid w:val="001A427D"/>
    <w:rsid w:val="001A59CB"/>
    <w:rsid w:val="001A78F6"/>
    <w:rsid w:val="001A7F83"/>
    <w:rsid w:val="001B25AA"/>
    <w:rsid w:val="001B4A77"/>
    <w:rsid w:val="001B5001"/>
    <w:rsid w:val="001B5A63"/>
    <w:rsid w:val="001B66A9"/>
    <w:rsid w:val="001B776A"/>
    <w:rsid w:val="001C0051"/>
    <w:rsid w:val="001C12E4"/>
    <w:rsid w:val="001C1409"/>
    <w:rsid w:val="001C20BA"/>
    <w:rsid w:val="001C21E1"/>
    <w:rsid w:val="001C24DA"/>
    <w:rsid w:val="001C291B"/>
    <w:rsid w:val="001C2AE6"/>
    <w:rsid w:val="001C2D85"/>
    <w:rsid w:val="001C4A89"/>
    <w:rsid w:val="001C6177"/>
    <w:rsid w:val="001D0363"/>
    <w:rsid w:val="001D087B"/>
    <w:rsid w:val="001D0D51"/>
    <w:rsid w:val="001D0DDB"/>
    <w:rsid w:val="001D2CD0"/>
    <w:rsid w:val="001D3E9C"/>
    <w:rsid w:val="001D3FB2"/>
    <w:rsid w:val="001D4E08"/>
    <w:rsid w:val="001D78C6"/>
    <w:rsid w:val="001D7AED"/>
    <w:rsid w:val="001D7D94"/>
    <w:rsid w:val="001E027C"/>
    <w:rsid w:val="001E0A28"/>
    <w:rsid w:val="001E0C7B"/>
    <w:rsid w:val="001E0CB2"/>
    <w:rsid w:val="001E0DD1"/>
    <w:rsid w:val="001E1A46"/>
    <w:rsid w:val="001E1DE6"/>
    <w:rsid w:val="001E29B5"/>
    <w:rsid w:val="001E37A9"/>
    <w:rsid w:val="001E4218"/>
    <w:rsid w:val="001E611B"/>
    <w:rsid w:val="001E62AB"/>
    <w:rsid w:val="001E6F4B"/>
    <w:rsid w:val="001E7413"/>
    <w:rsid w:val="001F0B20"/>
    <w:rsid w:val="001F0BD6"/>
    <w:rsid w:val="001F0E4E"/>
    <w:rsid w:val="001F326B"/>
    <w:rsid w:val="001F4F33"/>
    <w:rsid w:val="001F74CD"/>
    <w:rsid w:val="00200A62"/>
    <w:rsid w:val="002013F0"/>
    <w:rsid w:val="0020200C"/>
    <w:rsid w:val="00202572"/>
    <w:rsid w:val="00203740"/>
    <w:rsid w:val="00203F05"/>
    <w:rsid w:val="002049AD"/>
    <w:rsid w:val="00204E5F"/>
    <w:rsid w:val="00204E7B"/>
    <w:rsid w:val="00207FC2"/>
    <w:rsid w:val="00210277"/>
    <w:rsid w:val="00210BD9"/>
    <w:rsid w:val="0021189D"/>
    <w:rsid w:val="00212168"/>
    <w:rsid w:val="002131C1"/>
    <w:rsid w:val="002138EA"/>
    <w:rsid w:val="00213F84"/>
    <w:rsid w:val="00214FBD"/>
    <w:rsid w:val="002156BB"/>
    <w:rsid w:val="00216EDB"/>
    <w:rsid w:val="00220A19"/>
    <w:rsid w:val="00221963"/>
    <w:rsid w:val="00222334"/>
    <w:rsid w:val="00222897"/>
    <w:rsid w:val="00222B0C"/>
    <w:rsid w:val="002238C3"/>
    <w:rsid w:val="00227A55"/>
    <w:rsid w:val="00231BD9"/>
    <w:rsid w:val="00233C06"/>
    <w:rsid w:val="0023426B"/>
    <w:rsid w:val="002345AE"/>
    <w:rsid w:val="00235394"/>
    <w:rsid w:val="00235577"/>
    <w:rsid w:val="00235723"/>
    <w:rsid w:val="0023649F"/>
    <w:rsid w:val="0023663E"/>
    <w:rsid w:val="00237419"/>
    <w:rsid w:val="00237CF6"/>
    <w:rsid w:val="00240BE2"/>
    <w:rsid w:val="00240E88"/>
    <w:rsid w:val="002410C4"/>
    <w:rsid w:val="00241584"/>
    <w:rsid w:val="00242289"/>
    <w:rsid w:val="002422E5"/>
    <w:rsid w:val="002435CA"/>
    <w:rsid w:val="002442F2"/>
    <w:rsid w:val="0024469F"/>
    <w:rsid w:val="00245020"/>
    <w:rsid w:val="0024698F"/>
    <w:rsid w:val="00247B30"/>
    <w:rsid w:val="0025017C"/>
    <w:rsid w:val="00250942"/>
    <w:rsid w:val="00251DC4"/>
    <w:rsid w:val="00251DD8"/>
    <w:rsid w:val="00252DB8"/>
    <w:rsid w:val="002531D3"/>
    <w:rsid w:val="002537BC"/>
    <w:rsid w:val="00255C58"/>
    <w:rsid w:val="00256452"/>
    <w:rsid w:val="00257807"/>
    <w:rsid w:val="00260133"/>
    <w:rsid w:val="00260EC7"/>
    <w:rsid w:val="0026138C"/>
    <w:rsid w:val="00261539"/>
    <w:rsid w:val="0026179F"/>
    <w:rsid w:val="0026187A"/>
    <w:rsid w:val="00261963"/>
    <w:rsid w:val="00261DB5"/>
    <w:rsid w:val="002639DE"/>
    <w:rsid w:val="002657FE"/>
    <w:rsid w:val="00265EB4"/>
    <w:rsid w:val="00266159"/>
    <w:rsid w:val="002666AE"/>
    <w:rsid w:val="00270B8E"/>
    <w:rsid w:val="00271E8A"/>
    <w:rsid w:val="00274E1A"/>
    <w:rsid w:val="00275C32"/>
    <w:rsid w:val="00276F66"/>
    <w:rsid w:val="002775B1"/>
    <w:rsid w:val="002775B9"/>
    <w:rsid w:val="002811C4"/>
    <w:rsid w:val="00281A59"/>
    <w:rsid w:val="00281AA9"/>
    <w:rsid w:val="00282213"/>
    <w:rsid w:val="00284016"/>
    <w:rsid w:val="0028456A"/>
    <w:rsid w:val="002858BF"/>
    <w:rsid w:val="00286A58"/>
    <w:rsid w:val="002877D7"/>
    <w:rsid w:val="0029098B"/>
    <w:rsid w:val="00292196"/>
    <w:rsid w:val="00292BF2"/>
    <w:rsid w:val="0029304C"/>
    <w:rsid w:val="002939AF"/>
    <w:rsid w:val="00294491"/>
    <w:rsid w:val="00294BDE"/>
    <w:rsid w:val="00295C59"/>
    <w:rsid w:val="002A0797"/>
    <w:rsid w:val="002A0CED"/>
    <w:rsid w:val="002A1F88"/>
    <w:rsid w:val="002A26B6"/>
    <w:rsid w:val="002A2B2F"/>
    <w:rsid w:val="002A3F4A"/>
    <w:rsid w:val="002A4CD0"/>
    <w:rsid w:val="002A6655"/>
    <w:rsid w:val="002A6891"/>
    <w:rsid w:val="002A68BB"/>
    <w:rsid w:val="002A7360"/>
    <w:rsid w:val="002A7DA6"/>
    <w:rsid w:val="002B07D5"/>
    <w:rsid w:val="002B0C39"/>
    <w:rsid w:val="002B2669"/>
    <w:rsid w:val="002B334E"/>
    <w:rsid w:val="002B3A25"/>
    <w:rsid w:val="002B3EC1"/>
    <w:rsid w:val="002B3ECF"/>
    <w:rsid w:val="002B516C"/>
    <w:rsid w:val="002B5BCC"/>
    <w:rsid w:val="002B5E1D"/>
    <w:rsid w:val="002B60C1"/>
    <w:rsid w:val="002B72E2"/>
    <w:rsid w:val="002B746D"/>
    <w:rsid w:val="002C067B"/>
    <w:rsid w:val="002C0BBD"/>
    <w:rsid w:val="002C1EA5"/>
    <w:rsid w:val="002C4B52"/>
    <w:rsid w:val="002C4CD6"/>
    <w:rsid w:val="002C5C08"/>
    <w:rsid w:val="002D03E5"/>
    <w:rsid w:val="002D0CE1"/>
    <w:rsid w:val="002D1557"/>
    <w:rsid w:val="002D1958"/>
    <w:rsid w:val="002D1A58"/>
    <w:rsid w:val="002D2E55"/>
    <w:rsid w:val="002D36EB"/>
    <w:rsid w:val="002D6BDF"/>
    <w:rsid w:val="002E0FB5"/>
    <w:rsid w:val="002E24E5"/>
    <w:rsid w:val="002E2CE9"/>
    <w:rsid w:val="002E30C7"/>
    <w:rsid w:val="002E3BF7"/>
    <w:rsid w:val="002E403E"/>
    <w:rsid w:val="002E40EA"/>
    <w:rsid w:val="002E4973"/>
    <w:rsid w:val="002E7EEF"/>
    <w:rsid w:val="002F0717"/>
    <w:rsid w:val="002F158C"/>
    <w:rsid w:val="002F21AF"/>
    <w:rsid w:val="002F2373"/>
    <w:rsid w:val="002F2AC7"/>
    <w:rsid w:val="002F390D"/>
    <w:rsid w:val="002F4079"/>
    <w:rsid w:val="002F4093"/>
    <w:rsid w:val="002F44E3"/>
    <w:rsid w:val="002F5636"/>
    <w:rsid w:val="002F672A"/>
    <w:rsid w:val="002F6F6F"/>
    <w:rsid w:val="002F75C5"/>
    <w:rsid w:val="002F7839"/>
    <w:rsid w:val="00301A5A"/>
    <w:rsid w:val="003022A5"/>
    <w:rsid w:val="00303038"/>
    <w:rsid w:val="0030309A"/>
    <w:rsid w:val="003040FA"/>
    <w:rsid w:val="00306034"/>
    <w:rsid w:val="00307E51"/>
    <w:rsid w:val="00310330"/>
    <w:rsid w:val="00310DED"/>
    <w:rsid w:val="00311363"/>
    <w:rsid w:val="00311A2C"/>
    <w:rsid w:val="0031401F"/>
    <w:rsid w:val="00314B51"/>
    <w:rsid w:val="00315867"/>
    <w:rsid w:val="003174D8"/>
    <w:rsid w:val="00317E99"/>
    <w:rsid w:val="00321150"/>
    <w:rsid w:val="00322F2F"/>
    <w:rsid w:val="0032338C"/>
    <w:rsid w:val="00324F9B"/>
    <w:rsid w:val="003260D7"/>
    <w:rsid w:val="00326900"/>
    <w:rsid w:val="00331695"/>
    <w:rsid w:val="00332D82"/>
    <w:rsid w:val="003334AA"/>
    <w:rsid w:val="00333B5A"/>
    <w:rsid w:val="00335684"/>
    <w:rsid w:val="00336165"/>
    <w:rsid w:val="00336697"/>
    <w:rsid w:val="00337C41"/>
    <w:rsid w:val="00337CCE"/>
    <w:rsid w:val="003405E9"/>
    <w:rsid w:val="003409DF"/>
    <w:rsid w:val="003414D6"/>
    <w:rsid w:val="003418CB"/>
    <w:rsid w:val="00341FC2"/>
    <w:rsid w:val="003431D4"/>
    <w:rsid w:val="003463AD"/>
    <w:rsid w:val="00346779"/>
    <w:rsid w:val="00350CC1"/>
    <w:rsid w:val="00351314"/>
    <w:rsid w:val="00351D8B"/>
    <w:rsid w:val="00353137"/>
    <w:rsid w:val="00353375"/>
    <w:rsid w:val="00353A23"/>
    <w:rsid w:val="00354434"/>
    <w:rsid w:val="003556CF"/>
    <w:rsid w:val="00355873"/>
    <w:rsid w:val="0035660F"/>
    <w:rsid w:val="0036202D"/>
    <w:rsid w:val="003628B9"/>
    <w:rsid w:val="00362D8F"/>
    <w:rsid w:val="00362E62"/>
    <w:rsid w:val="00366E87"/>
    <w:rsid w:val="003670D9"/>
    <w:rsid w:val="00367280"/>
    <w:rsid w:val="00367724"/>
    <w:rsid w:val="00367A05"/>
    <w:rsid w:val="00367DA4"/>
    <w:rsid w:val="003731E1"/>
    <w:rsid w:val="0037463F"/>
    <w:rsid w:val="00376BBF"/>
    <w:rsid w:val="003770F6"/>
    <w:rsid w:val="00377455"/>
    <w:rsid w:val="003779C1"/>
    <w:rsid w:val="00377DF7"/>
    <w:rsid w:val="00381E1C"/>
    <w:rsid w:val="0038216F"/>
    <w:rsid w:val="00382E89"/>
    <w:rsid w:val="00382FDB"/>
    <w:rsid w:val="00383E37"/>
    <w:rsid w:val="003851DC"/>
    <w:rsid w:val="00386055"/>
    <w:rsid w:val="00386A70"/>
    <w:rsid w:val="00386E42"/>
    <w:rsid w:val="0038796C"/>
    <w:rsid w:val="00387ABD"/>
    <w:rsid w:val="00390233"/>
    <w:rsid w:val="003902A9"/>
    <w:rsid w:val="00393042"/>
    <w:rsid w:val="00393808"/>
    <w:rsid w:val="00394AD5"/>
    <w:rsid w:val="00394D3B"/>
    <w:rsid w:val="003956BC"/>
    <w:rsid w:val="0039642D"/>
    <w:rsid w:val="003A0D25"/>
    <w:rsid w:val="003A20B4"/>
    <w:rsid w:val="003A2E40"/>
    <w:rsid w:val="003A38F0"/>
    <w:rsid w:val="003A3DCB"/>
    <w:rsid w:val="003A4196"/>
    <w:rsid w:val="003A5624"/>
    <w:rsid w:val="003A7696"/>
    <w:rsid w:val="003B0158"/>
    <w:rsid w:val="003B0C74"/>
    <w:rsid w:val="003B344D"/>
    <w:rsid w:val="003B40B6"/>
    <w:rsid w:val="003B56DB"/>
    <w:rsid w:val="003B6210"/>
    <w:rsid w:val="003B755E"/>
    <w:rsid w:val="003B7E51"/>
    <w:rsid w:val="003C01DD"/>
    <w:rsid w:val="003C0F6D"/>
    <w:rsid w:val="003C228E"/>
    <w:rsid w:val="003C51E7"/>
    <w:rsid w:val="003C53D5"/>
    <w:rsid w:val="003C562D"/>
    <w:rsid w:val="003C65FB"/>
    <w:rsid w:val="003C6893"/>
    <w:rsid w:val="003C6DE2"/>
    <w:rsid w:val="003C6EAA"/>
    <w:rsid w:val="003D05ED"/>
    <w:rsid w:val="003D0737"/>
    <w:rsid w:val="003D1ADF"/>
    <w:rsid w:val="003D1EFD"/>
    <w:rsid w:val="003D2322"/>
    <w:rsid w:val="003D28BF"/>
    <w:rsid w:val="003D2B06"/>
    <w:rsid w:val="003D3456"/>
    <w:rsid w:val="003D4215"/>
    <w:rsid w:val="003D4975"/>
    <w:rsid w:val="003D497F"/>
    <w:rsid w:val="003D4B40"/>
    <w:rsid w:val="003D4C47"/>
    <w:rsid w:val="003D53D8"/>
    <w:rsid w:val="003D597B"/>
    <w:rsid w:val="003D5B86"/>
    <w:rsid w:val="003D647A"/>
    <w:rsid w:val="003D74FD"/>
    <w:rsid w:val="003D7719"/>
    <w:rsid w:val="003E05FF"/>
    <w:rsid w:val="003E06CC"/>
    <w:rsid w:val="003E0BE3"/>
    <w:rsid w:val="003E0E81"/>
    <w:rsid w:val="003E33AC"/>
    <w:rsid w:val="003E40EE"/>
    <w:rsid w:val="003E56AE"/>
    <w:rsid w:val="003E7341"/>
    <w:rsid w:val="003F1C1B"/>
    <w:rsid w:val="003F39FD"/>
    <w:rsid w:val="003F5653"/>
    <w:rsid w:val="00401144"/>
    <w:rsid w:val="0040192B"/>
    <w:rsid w:val="0040263E"/>
    <w:rsid w:val="0040317D"/>
    <w:rsid w:val="0040323F"/>
    <w:rsid w:val="0040384B"/>
    <w:rsid w:val="004038EF"/>
    <w:rsid w:val="004042AB"/>
    <w:rsid w:val="00404831"/>
    <w:rsid w:val="004061EB"/>
    <w:rsid w:val="00406294"/>
    <w:rsid w:val="00406494"/>
    <w:rsid w:val="00407661"/>
    <w:rsid w:val="0041013A"/>
    <w:rsid w:val="00410314"/>
    <w:rsid w:val="00410A0B"/>
    <w:rsid w:val="00412063"/>
    <w:rsid w:val="00412E29"/>
    <w:rsid w:val="00412EB1"/>
    <w:rsid w:val="00413DDE"/>
    <w:rsid w:val="00414118"/>
    <w:rsid w:val="00414235"/>
    <w:rsid w:val="00414D72"/>
    <w:rsid w:val="004158AF"/>
    <w:rsid w:val="004159ED"/>
    <w:rsid w:val="00416084"/>
    <w:rsid w:val="0041666C"/>
    <w:rsid w:val="00416B84"/>
    <w:rsid w:val="00422ADA"/>
    <w:rsid w:val="004237DB"/>
    <w:rsid w:val="00424484"/>
    <w:rsid w:val="00424A86"/>
    <w:rsid w:val="00424F8C"/>
    <w:rsid w:val="0042661B"/>
    <w:rsid w:val="00426EC0"/>
    <w:rsid w:val="004271BA"/>
    <w:rsid w:val="00430497"/>
    <w:rsid w:val="00430682"/>
    <w:rsid w:val="004310BD"/>
    <w:rsid w:val="004311C3"/>
    <w:rsid w:val="00431CA1"/>
    <w:rsid w:val="00433F07"/>
    <w:rsid w:val="00433FC7"/>
    <w:rsid w:val="00434DC1"/>
    <w:rsid w:val="004350F4"/>
    <w:rsid w:val="004365AF"/>
    <w:rsid w:val="00436EBD"/>
    <w:rsid w:val="004412A0"/>
    <w:rsid w:val="00441DAD"/>
    <w:rsid w:val="00443834"/>
    <w:rsid w:val="00444124"/>
    <w:rsid w:val="00445442"/>
    <w:rsid w:val="0044562B"/>
    <w:rsid w:val="00446408"/>
    <w:rsid w:val="0044642E"/>
    <w:rsid w:val="00446C50"/>
    <w:rsid w:val="00450F27"/>
    <w:rsid w:val="00451036"/>
    <w:rsid w:val="004510E5"/>
    <w:rsid w:val="004519EF"/>
    <w:rsid w:val="00451EDE"/>
    <w:rsid w:val="0045219A"/>
    <w:rsid w:val="0045361B"/>
    <w:rsid w:val="0045537D"/>
    <w:rsid w:val="0045594C"/>
    <w:rsid w:val="00456A75"/>
    <w:rsid w:val="00457B9A"/>
    <w:rsid w:val="00460551"/>
    <w:rsid w:val="00460E20"/>
    <w:rsid w:val="00461E39"/>
    <w:rsid w:val="004628CA"/>
    <w:rsid w:val="00462D3A"/>
    <w:rsid w:val="00463521"/>
    <w:rsid w:val="00471125"/>
    <w:rsid w:val="00472C9C"/>
    <w:rsid w:val="0047437A"/>
    <w:rsid w:val="00475750"/>
    <w:rsid w:val="004759A7"/>
    <w:rsid w:val="00476653"/>
    <w:rsid w:val="00480E42"/>
    <w:rsid w:val="0048100F"/>
    <w:rsid w:val="004825C9"/>
    <w:rsid w:val="00482612"/>
    <w:rsid w:val="00482B6C"/>
    <w:rsid w:val="004835D5"/>
    <w:rsid w:val="004847A5"/>
    <w:rsid w:val="00484C5D"/>
    <w:rsid w:val="0048543E"/>
    <w:rsid w:val="004868C1"/>
    <w:rsid w:val="00486A1B"/>
    <w:rsid w:val="0048750F"/>
    <w:rsid w:val="0049021C"/>
    <w:rsid w:val="00490BB6"/>
    <w:rsid w:val="0049125E"/>
    <w:rsid w:val="00491600"/>
    <w:rsid w:val="004918DE"/>
    <w:rsid w:val="004952D2"/>
    <w:rsid w:val="00495B8A"/>
    <w:rsid w:val="004A495F"/>
    <w:rsid w:val="004A4FF6"/>
    <w:rsid w:val="004A72D7"/>
    <w:rsid w:val="004A7544"/>
    <w:rsid w:val="004A781B"/>
    <w:rsid w:val="004B0632"/>
    <w:rsid w:val="004B0C3D"/>
    <w:rsid w:val="004B11BF"/>
    <w:rsid w:val="004B2045"/>
    <w:rsid w:val="004B2624"/>
    <w:rsid w:val="004B36AC"/>
    <w:rsid w:val="004B3BD7"/>
    <w:rsid w:val="004B45ED"/>
    <w:rsid w:val="004B4C3A"/>
    <w:rsid w:val="004B602C"/>
    <w:rsid w:val="004B62A3"/>
    <w:rsid w:val="004B6B0F"/>
    <w:rsid w:val="004B7C60"/>
    <w:rsid w:val="004C0AF7"/>
    <w:rsid w:val="004C1975"/>
    <w:rsid w:val="004C4F0B"/>
    <w:rsid w:val="004C4F2B"/>
    <w:rsid w:val="004C524A"/>
    <w:rsid w:val="004C5CA6"/>
    <w:rsid w:val="004C6588"/>
    <w:rsid w:val="004C7ADE"/>
    <w:rsid w:val="004C7DC8"/>
    <w:rsid w:val="004D051D"/>
    <w:rsid w:val="004D2802"/>
    <w:rsid w:val="004D36AC"/>
    <w:rsid w:val="004D3C4F"/>
    <w:rsid w:val="004D4D4C"/>
    <w:rsid w:val="004D5F69"/>
    <w:rsid w:val="004D737D"/>
    <w:rsid w:val="004E2659"/>
    <w:rsid w:val="004E39EE"/>
    <w:rsid w:val="004E4115"/>
    <w:rsid w:val="004E475C"/>
    <w:rsid w:val="004E56E0"/>
    <w:rsid w:val="004E5C85"/>
    <w:rsid w:val="004E6100"/>
    <w:rsid w:val="004E7329"/>
    <w:rsid w:val="004E77E9"/>
    <w:rsid w:val="004F0453"/>
    <w:rsid w:val="004F0821"/>
    <w:rsid w:val="004F0CC5"/>
    <w:rsid w:val="004F23A0"/>
    <w:rsid w:val="004F2CB0"/>
    <w:rsid w:val="00500E8E"/>
    <w:rsid w:val="005011EA"/>
    <w:rsid w:val="005017F7"/>
    <w:rsid w:val="005019EE"/>
    <w:rsid w:val="00501FA7"/>
    <w:rsid w:val="005023B6"/>
    <w:rsid w:val="0050299A"/>
    <w:rsid w:val="005034B8"/>
    <w:rsid w:val="005034DC"/>
    <w:rsid w:val="005040A4"/>
    <w:rsid w:val="00505BFA"/>
    <w:rsid w:val="00506360"/>
    <w:rsid w:val="005071B4"/>
    <w:rsid w:val="00507687"/>
    <w:rsid w:val="00510140"/>
    <w:rsid w:val="00511040"/>
    <w:rsid w:val="005117A9"/>
    <w:rsid w:val="00511F57"/>
    <w:rsid w:val="0051223A"/>
    <w:rsid w:val="0051252D"/>
    <w:rsid w:val="005125C9"/>
    <w:rsid w:val="00514B28"/>
    <w:rsid w:val="00515CBE"/>
    <w:rsid w:val="00515E2B"/>
    <w:rsid w:val="00520776"/>
    <w:rsid w:val="00521DFB"/>
    <w:rsid w:val="00522A7E"/>
    <w:rsid w:val="00522B00"/>
    <w:rsid w:val="00522F20"/>
    <w:rsid w:val="0052654F"/>
    <w:rsid w:val="00527C14"/>
    <w:rsid w:val="00527DAE"/>
    <w:rsid w:val="0053044E"/>
    <w:rsid w:val="005308DB"/>
    <w:rsid w:val="00530A2E"/>
    <w:rsid w:val="00530FBE"/>
    <w:rsid w:val="005323B5"/>
    <w:rsid w:val="00533159"/>
    <w:rsid w:val="00533682"/>
    <w:rsid w:val="005339DB"/>
    <w:rsid w:val="0053486F"/>
    <w:rsid w:val="00534C89"/>
    <w:rsid w:val="0053690C"/>
    <w:rsid w:val="00536E75"/>
    <w:rsid w:val="0054045B"/>
    <w:rsid w:val="00540EDF"/>
    <w:rsid w:val="00540F7E"/>
    <w:rsid w:val="0054135F"/>
    <w:rsid w:val="00541573"/>
    <w:rsid w:val="0054265C"/>
    <w:rsid w:val="00542AD9"/>
    <w:rsid w:val="0054348A"/>
    <w:rsid w:val="0054456E"/>
    <w:rsid w:val="00545F84"/>
    <w:rsid w:val="005500BB"/>
    <w:rsid w:val="00550473"/>
    <w:rsid w:val="00551DD8"/>
    <w:rsid w:val="00553462"/>
    <w:rsid w:val="00554296"/>
    <w:rsid w:val="00554B30"/>
    <w:rsid w:val="00554C6D"/>
    <w:rsid w:val="0055630B"/>
    <w:rsid w:val="00556C33"/>
    <w:rsid w:val="0055748B"/>
    <w:rsid w:val="00557588"/>
    <w:rsid w:val="0056049B"/>
    <w:rsid w:val="005606A3"/>
    <w:rsid w:val="00564576"/>
    <w:rsid w:val="00564C14"/>
    <w:rsid w:val="00565363"/>
    <w:rsid w:val="005660EF"/>
    <w:rsid w:val="00571777"/>
    <w:rsid w:val="00572E8F"/>
    <w:rsid w:val="005731E6"/>
    <w:rsid w:val="0057384D"/>
    <w:rsid w:val="00574B5D"/>
    <w:rsid w:val="005765FE"/>
    <w:rsid w:val="00576F6F"/>
    <w:rsid w:val="0057772F"/>
    <w:rsid w:val="00577B8A"/>
    <w:rsid w:val="00580FF5"/>
    <w:rsid w:val="00581DB3"/>
    <w:rsid w:val="0058227C"/>
    <w:rsid w:val="00584861"/>
    <w:rsid w:val="00584EAF"/>
    <w:rsid w:val="0058519C"/>
    <w:rsid w:val="00585C1B"/>
    <w:rsid w:val="005908AC"/>
    <w:rsid w:val="0059149A"/>
    <w:rsid w:val="005922F2"/>
    <w:rsid w:val="005924C5"/>
    <w:rsid w:val="0059397D"/>
    <w:rsid w:val="005956EE"/>
    <w:rsid w:val="00596933"/>
    <w:rsid w:val="00596E32"/>
    <w:rsid w:val="005A06A6"/>
    <w:rsid w:val="005A0741"/>
    <w:rsid w:val="005A083E"/>
    <w:rsid w:val="005A489D"/>
    <w:rsid w:val="005A5137"/>
    <w:rsid w:val="005A58CB"/>
    <w:rsid w:val="005A622F"/>
    <w:rsid w:val="005A6BA1"/>
    <w:rsid w:val="005A6D61"/>
    <w:rsid w:val="005A6E5F"/>
    <w:rsid w:val="005A7222"/>
    <w:rsid w:val="005B0335"/>
    <w:rsid w:val="005B1C38"/>
    <w:rsid w:val="005B4764"/>
    <w:rsid w:val="005B4802"/>
    <w:rsid w:val="005B4AF7"/>
    <w:rsid w:val="005B5347"/>
    <w:rsid w:val="005B5A79"/>
    <w:rsid w:val="005B5FDA"/>
    <w:rsid w:val="005B6315"/>
    <w:rsid w:val="005B6CF9"/>
    <w:rsid w:val="005C0B1B"/>
    <w:rsid w:val="005C0CB5"/>
    <w:rsid w:val="005C1EA6"/>
    <w:rsid w:val="005C2A97"/>
    <w:rsid w:val="005C2D0B"/>
    <w:rsid w:val="005C3456"/>
    <w:rsid w:val="005C4284"/>
    <w:rsid w:val="005D0B99"/>
    <w:rsid w:val="005D2833"/>
    <w:rsid w:val="005D308E"/>
    <w:rsid w:val="005D30C4"/>
    <w:rsid w:val="005D3A48"/>
    <w:rsid w:val="005D44F3"/>
    <w:rsid w:val="005D6567"/>
    <w:rsid w:val="005D7AF8"/>
    <w:rsid w:val="005E0F24"/>
    <w:rsid w:val="005E1FEC"/>
    <w:rsid w:val="005E2DA0"/>
    <w:rsid w:val="005E32FA"/>
    <w:rsid w:val="005E3580"/>
    <w:rsid w:val="005E366A"/>
    <w:rsid w:val="005E36FA"/>
    <w:rsid w:val="005E4216"/>
    <w:rsid w:val="005E4B03"/>
    <w:rsid w:val="005E5263"/>
    <w:rsid w:val="005E5E12"/>
    <w:rsid w:val="005F2145"/>
    <w:rsid w:val="005F5614"/>
    <w:rsid w:val="005F6023"/>
    <w:rsid w:val="005F62C2"/>
    <w:rsid w:val="005F67C3"/>
    <w:rsid w:val="005F68A2"/>
    <w:rsid w:val="006009FB"/>
    <w:rsid w:val="006016E1"/>
    <w:rsid w:val="006017A7"/>
    <w:rsid w:val="00602D27"/>
    <w:rsid w:val="006039F4"/>
    <w:rsid w:val="00605A91"/>
    <w:rsid w:val="00610899"/>
    <w:rsid w:val="0061142B"/>
    <w:rsid w:val="006144A1"/>
    <w:rsid w:val="006147E8"/>
    <w:rsid w:val="00615AE6"/>
    <w:rsid w:val="00615EBB"/>
    <w:rsid w:val="00616096"/>
    <w:rsid w:val="006160A2"/>
    <w:rsid w:val="00616223"/>
    <w:rsid w:val="0061712B"/>
    <w:rsid w:val="006201F4"/>
    <w:rsid w:val="006210DC"/>
    <w:rsid w:val="00621DEF"/>
    <w:rsid w:val="00621FEF"/>
    <w:rsid w:val="00623269"/>
    <w:rsid w:val="0062436D"/>
    <w:rsid w:val="006246AE"/>
    <w:rsid w:val="006249D6"/>
    <w:rsid w:val="00624BE0"/>
    <w:rsid w:val="00626D99"/>
    <w:rsid w:val="006272DB"/>
    <w:rsid w:val="00627BAC"/>
    <w:rsid w:val="006302AA"/>
    <w:rsid w:val="00634051"/>
    <w:rsid w:val="006350E4"/>
    <w:rsid w:val="006363BD"/>
    <w:rsid w:val="00637D66"/>
    <w:rsid w:val="00640463"/>
    <w:rsid w:val="0064072D"/>
    <w:rsid w:val="006412DC"/>
    <w:rsid w:val="00642BC6"/>
    <w:rsid w:val="00643204"/>
    <w:rsid w:val="00644790"/>
    <w:rsid w:val="006463EC"/>
    <w:rsid w:val="00647364"/>
    <w:rsid w:val="00647907"/>
    <w:rsid w:val="00650000"/>
    <w:rsid w:val="006501AF"/>
    <w:rsid w:val="00650DDE"/>
    <w:rsid w:val="00650F3C"/>
    <w:rsid w:val="006516F2"/>
    <w:rsid w:val="00652061"/>
    <w:rsid w:val="0065381A"/>
    <w:rsid w:val="006540D2"/>
    <w:rsid w:val="0065505B"/>
    <w:rsid w:val="00660AE9"/>
    <w:rsid w:val="0066425A"/>
    <w:rsid w:val="006642CB"/>
    <w:rsid w:val="00665589"/>
    <w:rsid w:val="00665F08"/>
    <w:rsid w:val="006665BA"/>
    <w:rsid w:val="00666815"/>
    <w:rsid w:val="006670AC"/>
    <w:rsid w:val="00672307"/>
    <w:rsid w:val="00673814"/>
    <w:rsid w:val="0067457D"/>
    <w:rsid w:val="00674906"/>
    <w:rsid w:val="006755D9"/>
    <w:rsid w:val="0067604B"/>
    <w:rsid w:val="0067604E"/>
    <w:rsid w:val="00676177"/>
    <w:rsid w:val="00677A58"/>
    <w:rsid w:val="006808C6"/>
    <w:rsid w:val="00681956"/>
    <w:rsid w:val="00682668"/>
    <w:rsid w:val="00682D0E"/>
    <w:rsid w:val="00683424"/>
    <w:rsid w:val="00686DAA"/>
    <w:rsid w:val="00692A68"/>
    <w:rsid w:val="00693388"/>
    <w:rsid w:val="006938EA"/>
    <w:rsid w:val="0069591B"/>
    <w:rsid w:val="00695D85"/>
    <w:rsid w:val="006977B5"/>
    <w:rsid w:val="006A05FE"/>
    <w:rsid w:val="006A0816"/>
    <w:rsid w:val="006A114D"/>
    <w:rsid w:val="006A215D"/>
    <w:rsid w:val="006A2AFB"/>
    <w:rsid w:val="006A30A2"/>
    <w:rsid w:val="006A364E"/>
    <w:rsid w:val="006A47D8"/>
    <w:rsid w:val="006A6D23"/>
    <w:rsid w:val="006B0024"/>
    <w:rsid w:val="006B06C0"/>
    <w:rsid w:val="006B0F50"/>
    <w:rsid w:val="006B25DE"/>
    <w:rsid w:val="006B2F9F"/>
    <w:rsid w:val="006B41D0"/>
    <w:rsid w:val="006B70FC"/>
    <w:rsid w:val="006B7E79"/>
    <w:rsid w:val="006C0328"/>
    <w:rsid w:val="006C1C3B"/>
    <w:rsid w:val="006C1F76"/>
    <w:rsid w:val="006C2D76"/>
    <w:rsid w:val="006C2F2F"/>
    <w:rsid w:val="006C4E43"/>
    <w:rsid w:val="006C643E"/>
    <w:rsid w:val="006C6A18"/>
    <w:rsid w:val="006C6D6B"/>
    <w:rsid w:val="006C6F4F"/>
    <w:rsid w:val="006C7477"/>
    <w:rsid w:val="006D04B9"/>
    <w:rsid w:val="006D09C1"/>
    <w:rsid w:val="006D11F5"/>
    <w:rsid w:val="006D2932"/>
    <w:rsid w:val="006D2C01"/>
    <w:rsid w:val="006D3671"/>
    <w:rsid w:val="006D55F5"/>
    <w:rsid w:val="006E000F"/>
    <w:rsid w:val="006E0A73"/>
    <w:rsid w:val="006E0FEE"/>
    <w:rsid w:val="006E18AB"/>
    <w:rsid w:val="006E27CA"/>
    <w:rsid w:val="006E37E2"/>
    <w:rsid w:val="006E591C"/>
    <w:rsid w:val="006E68E5"/>
    <w:rsid w:val="006E6C11"/>
    <w:rsid w:val="006E76F9"/>
    <w:rsid w:val="006F0B55"/>
    <w:rsid w:val="006F0D3E"/>
    <w:rsid w:val="006F17C7"/>
    <w:rsid w:val="006F1DEE"/>
    <w:rsid w:val="006F3557"/>
    <w:rsid w:val="006F39C5"/>
    <w:rsid w:val="006F581A"/>
    <w:rsid w:val="006F5CBE"/>
    <w:rsid w:val="006F7C0C"/>
    <w:rsid w:val="006F7D87"/>
    <w:rsid w:val="007006D2"/>
    <w:rsid w:val="00700755"/>
    <w:rsid w:val="00701558"/>
    <w:rsid w:val="0070461A"/>
    <w:rsid w:val="00704D28"/>
    <w:rsid w:val="00704EB3"/>
    <w:rsid w:val="0070646B"/>
    <w:rsid w:val="0070689C"/>
    <w:rsid w:val="00707E65"/>
    <w:rsid w:val="00710BB4"/>
    <w:rsid w:val="007110F2"/>
    <w:rsid w:val="00711745"/>
    <w:rsid w:val="00712CAF"/>
    <w:rsid w:val="007130A2"/>
    <w:rsid w:val="007151AF"/>
    <w:rsid w:val="00715463"/>
    <w:rsid w:val="00715A21"/>
    <w:rsid w:val="00716847"/>
    <w:rsid w:val="00716BD0"/>
    <w:rsid w:val="00716F3B"/>
    <w:rsid w:val="007175B8"/>
    <w:rsid w:val="007201E4"/>
    <w:rsid w:val="00720CC6"/>
    <w:rsid w:val="0072219B"/>
    <w:rsid w:val="00725130"/>
    <w:rsid w:val="007265B3"/>
    <w:rsid w:val="0073025C"/>
    <w:rsid w:val="00730655"/>
    <w:rsid w:val="00730A33"/>
    <w:rsid w:val="0073109F"/>
    <w:rsid w:val="0073161D"/>
    <w:rsid w:val="00731D77"/>
    <w:rsid w:val="007320B8"/>
    <w:rsid w:val="00732360"/>
    <w:rsid w:val="00732EA0"/>
    <w:rsid w:val="0073390A"/>
    <w:rsid w:val="00734E64"/>
    <w:rsid w:val="00736B37"/>
    <w:rsid w:val="00736E14"/>
    <w:rsid w:val="007403AF"/>
    <w:rsid w:val="00740A35"/>
    <w:rsid w:val="00740C60"/>
    <w:rsid w:val="00741301"/>
    <w:rsid w:val="00741E94"/>
    <w:rsid w:val="0074303B"/>
    <w:rsid w:val="007440D8"/>
    <w:rsid w:val="00744E32"/>
    <w:rsid w:val="00745CE9"/>
    <w:rsid w:val="00746075"/>
    <w:rsid w:val="00746C5D"/>
    <w:rsid w:val="00750A9A"/>
    <w:rsid w:val="00751ADD"/>
    <w:rsid w:val="00751FA5"/>
    <w:rsid w:val="007520B4"/>
    <w:rsid w:val="0076127A"/>
    <w:rsid w:val="00761B02"/>
    <w:rsid w:val="00761E2D"/>
    <w:rsid w:val="007629AE"/>
    <w:rsid w:val="00762AE1"/>
    <w:rsid w:val="00763774"/>
    <w:rsid w:val="007655D5"/>
    <w:rsid w:val="00765F81"/>
    <w:rsid w:val="007663B1"/>
    <w:rsid w:val="00767F10"/>
    <w:rsid w:val="00770FAA"/>
    <w:rsid w:val="00771288"/>
    <w:rsid w:val="007738BF"/>
    <w:rsid w:val="0077503E"/>
    <w:rsid w:val="00775987"/>
    <w:rsid w:val="007762C7"/>
    <w:rsid w:val="007763C1"/>
    <w:rsid w:val="00776486"/>
    <w:rsid w:val="00776737"/>
    <w:rsid w:val="0077761F"/>
    <w:rsid w:val="00777E82"/>
    <w:rsid w:val="007810EA"/>
    <w:rsid w:val="00781359"/>
    <w:rsid w:val="00781993"/>
    <w:rsid w:val="00783757"/>
    <w:rsid w:val="0078516A"/>
    <w:rsid w:val="00785705"/>
    <w:rsid w:val="00786921"/>
    <w:rsid w:val="00791352"/>
    <w:rsid w:val="00794397"/>
    <w:rsid w:val="00794640"/>
    <w:rsid w:val="00795506"/>
    <w:rsid w:val="00795A46"/>
    <w:rsid w:val="00795A9A"/>
    <w:rsid w:val="00796CAB"/>
    <w:rsid w:val="007A0653"/>
    <w:rsid w:val="007A153E"/>
    <w:rsid w:val="007A1C0C"/>
    <w:rsid w:val="007A1EAA"/>
    <w:rsid w:val="007A23F0"/>
    <w:rsid w:val="007A2AB3"/>
    <w:rsid w:val="007A52C3"/>
    <w:rsid w:val="007A7268"/>
    <w:rsid w:val="007A79FD"/>
    <w:rsid w:val="007B0B9D"/>
    <w:rsid w:val="007B21E1"/>
    <w:rsid w:val="007B269D"/>
    <w:rsid w:val="007B3ED2"/>
    <w:rsid w:val="007B4930"/>
    <w:rsid w:val="007B4BE1"/>
    <w:rsid w:val="007B5A43"/>
    <w:rsid w:val="007B709B"/>
    <w:rsid w:val="007C0ABA"/>
    <w:rsid w:val="007C1343"/>
    <w:rsid w:val="007C3954"/>
    <w:rsid w:val="007C47F9"/>
    <w:rsid w:val="007C5AFF"/>
    <w:rsid w:val="007C5EF1"/>
    <w:rsid w:val="007C7BF5"/>
    <w:rsid w:val="007D19B7"/>
    <w:rsid w:val="007D2C6C"/>
    <w:rsid w:val="007D43D1"/>
    <w:rsid w:val="007D45CA"/>
    <w:rsid w:val="007D4A6D"/>
    <w:rsid w:val="007D6A75"/>
    <w:rsid w:val="007D6DB7"/>
    <w:rsid w:val="007D7354"/>
    <w:rsid w:val="007D75E5"/>
    <w:rsid w:val="007D773E"/>
    <w:rsid w:val="007E066E"/>
    <w:rsid w:val="007E1356"/>
    <w:rsid w:val="007E20FC"/>
    <w:rsid w:val="007E2273"/>
    <w:rsid w:val="007E2C30"/>
    <w:rsid w:val="007E3E04"/>
    <w:rsid w:val="007E4767"/>
    <w:rsid w:val="007E4E50"/>
    <w:rsid w:val="007E7062"/>
    <w:rsid w:val="007F0E1E"/>
    <w:rsid w:val="007F145B"/>
    <w:rsid w:val="007F2202"/>
    <w:rsid w:val="007F2437"/>
    <w:rsid w:val="007F265A"/>
    <w:rsid w:val="007F29A7"/>
    <w:rsid w:val="007F3571"/>
    <w:rsid w:val="007F581E"/>
    <w:rsid w:val="007F7068"/>
    <w:rsid w:val="007F7BD1"/>
    <w:rsid w:val="007F7E29"/>
    <w:rsid w:val="00803752"/>
    <w:rsid w:val="00805805"/>
    <w:rsid w:val="00805BE8"/>
    <w:rsid w:val="00806921"/>
    <w:rsid w:val="00806BDD"/>
    <w:rsid w:val="0080701B"/>
    <w:rsid w:val="008071CD"/>
    <w:rsid w:val="0080787E"/>
    <w:rsid w:val="0081004D"/>
    <w:rsid w:val="00810DCE"/>
    <w:rsid w:val="008131B5"/>
    <w:rsid w:val="0081356B"/>
    <w:rsid w:val="0081427D"/>
    <w:rsid w:val="00814BDA"/>
    <w:rsid w:val="00815C20"/>
    <w:rsid w:val="00816078"/>
    <w:rsid w:val="008160B7"/>
    <w:rsid w:val="008177E3"/>
    <w:rsid w:val="00817875"/>
    <w:rsid w:val="00817DD4"/>
    <w:rsid w:val="00820005"/>
    <w:rsid w:val="00820FAC"/>
    <w:rsid w:val="0082148E"/>
    <w:rsid w:val="00823AA9"/>
    <w:rsid w:val="008255B9"/>
    <w:rsid w:val="008257EF"/>
    <w:rsid w:val="00825CD8"/>
    <w:rsid w:val="00825F33"/>
    <w:rsid w:val="00827324"/>
    <w:rsid w:val="00831426"/>
    <w:rsid w:val="0083451F"/>
    <w:rsid w:val="0083544A"/>
    <w:rsid w:val="008355F4"/>
    <w:rsid w:val="00835A3C"/>
    <w:rsid w:val="00837458"/>
    <w:rsid w:val="00837AAE"/>
    <w:rsid w:val="00841A7E"/>
    <w:rsid w:val="00841DB4"/>
    <w:rsid w:val="008429AD"/>
    <w:rsid w:val="008429DB"/>
    <w:rsid w:val="0084529D"/>
    <w:rsid w:val="0084589F"/>
    <w:rsid w:val="00850C75"/>
    <w:rsid w:val="00850CDC"/>
    <w:rsid w:val="00850E39"/>
    <w:rsid w:val="00851B4C"/>
    <w:rsid w:val="00852684"/>
    <w:rsid w:val="00852AB8"/>
    <w:rsid w:val="00852B67"/>
    <w:rsid w:val="0085477A"/>
    <w:rsid w:val="00854988"/>
    <w:rsid w:val="00855107"/>
    <w:rsid w:val="00855173"/>
    <w:rsid w:val="008557D9"/>
    <w:rsid w:val="00855BF7"/>
    <w:rsid w:val="00856214"/>
    <w:rsid w:val="0085651C"/>
    <w:rsid w:val="008579C4"/>
    <w:rsid w:val="00862089"/>
    <w:rsid w:val="00862777"/>
    <w:rsid w:val="00863BC6"/>
    <w:rsid w:val="00864E59"/>
    <w:rsid w:val="00865EC1"/>
    <w:rsid w:val="00866899"/>
    <w:rsid w:val="00866D5B"/>
    <w:rsid w:val="00866FF5"/>
    <w:rsid w:val="008713EC"/>
    <w:rsid w:val="008715FA"/>
    <w:rsid w:val="008724BF"/>
    <w:rsid w:val="00873B95"/>
    <w:rsid w:val="00873E1F"/>
    <w:rsid w:val="00873E2B"/>
    <w:rsid w:val="00874C16"/>
    <w:rsid w:val="00874F11"/>
    <w:rsid w:val="00876D3D"/>
    <w:rsid w:val="008802E2"/>
    <w:rsid w:val="00880648"/>
    <w:rsid w:val="00886063"/>
    <w:rsid w:val="008862B1"/>
    <w:rsid w:val="008864AB"/>
    <w:rsid w:val="00886D1F"/>
    <w:rsid w:val="00887381"/>
    <w:rsid w:val="008900CF"/>
    <w:rsid w:val="0089056B"/>
    <w:rsid w:val="00890A99"/>
    <w:rsid w:val="00891EE1"/>
    <w:rsid w:val="00893987"/>
    <w:rsid w:val="00894411"/>
    <w:rsid w:val="0089636D"/>
    <w:rsid w:val="008963EF"/>
    <w:rsid w:val="00896629"/>
    <w:rsid w:val="0089688E"/>
    <w:rsid w:val="00896AFB"/>
    <w:rsid w:val="008A08BC"/>
    <w:rsid w:val="008A177C"/>
    <w:rsid w:val="008A1AFB"/>
    <w:rsid w:val="008A1E59"/>
    <w:rsid w:val="008A1FBE"/>
    <w:rsid w:val="008A22FF"/>
    <w:rsid w:val="008A422F"/>
    <w:rsid w:val="008A59CB"/>
    <w:rsid w:val="008A7419"/>
    <w:rsid w:val="008A7AF3"/>
    <w:rsid w:val="008B15DE"/>
    <w:rsid w:val="008B21D9"/>
    <w:rsid w:val="008B3194"/>
    <w:rsid w:val="008B5845"/>
    <w:rsid w:val="008B5AE7"/>
    <w:rsid w:val="008B7BB4"/>
    <w:rsid w:val="008C244C"/>
    <w:rsid w:val="008C2B69"/>
    <w:rsid w:val="008C3F64"/>
    <w:rsid w:val="008C4110"/>
    <w:rsid w:val="008C60E9"/>
    <w:rsid w:val="008C7346"/>
    <w:rsid w:val="008D0EEB"/>
    <w:rsid w:val="008D1B7C"/>
    <w:rsid w:val="008D358E"/>
    <w:rsid w:val="008D370F"/>
    <w:rsid w:val="008D4B5B"/>
    <w:rsid w:val="008D551F"/>
    <w:rsid w:val="008D6657"/>
    <w:rsid w:val="008E1F60"/>
    <w:rsid w:val="008E2D8B"/>
    <w:rsid w:val="008E307E"/>
    <w:rsid w:val="008E4E11"/>
    <w:rsid w:val="008E6A4F"/>
    <w:rsid w:val="008E7F93"/>
    <w:rsid w:val="008F04AC"/>
    <w:rsid w:val="008F16B3"/>
    <w:rsid w:val="008F4B67"/>
    <w:rsid w:val="008F4CCC"/>
    <w:rsid w:val="008F4DD1"/>
    <w:rsid w:val="008F6056"/>
    <w:rsid w:val="008F7BFA"/>
    <w:rsid w:val="009019E6"/>
    <w:rsid w:val="00902C07"/>
    <w:rsid w:val="00905050"/>
    <w:rsid w:val="009057E5"/>
    <w:rsid w:val="00905804"/>
    <w:rsid w:val="009101E2"/>
    <w:rsid w:val="00910264"/>
    <w:rsid w:val="00912773"/>
    <w:rsid w:val="00913B9A"/>
    <w:rsid w:val="00915D73"/>
    <w:rsid w:val="00916077"/>
    <w:rsid w:val="009162BD"/>
    <w:rsid w:val="00916DC6"/>
    <w:rsid w:val="009170A2"/>
    <w:rsid w:val="009208A6"/>
    <w:rsid w:val="009214D4"/>
    <w:rsid w:val="00921C41"/>
    <w:rsid w:val="0092386D"/>
    <w:rsid w:val="00923957"/>
    <w:rsid w:val="00924209"/>
    <w:rsid w:val="00924514"/>
    <w:rsid w:val="009245D1"/>
    <w:rsid w:val="00924BA0"/>
    <w:rsid w:val="0092624D"/>
    <w:rsid w:val="009266BE"/>
    <w:rsid w:val="00927316"/>
    <w:rsid w:val="00927E5E"/>
    <w:rsid w:val="009312E9"/>
    <w:rsid w:val="009324C7"/>
    <w:rsid w:val="0093276D"/>
    <w:rsid w:val="00932B75"/>
    <w:rsid w:val="00932F85"/>
    <w:rsid w:val="00933386"/>
    <w:rsid w:val="00933D12"/>
    <w:rsid w:val="00935395"/>
    <w:rsid w:val="0093605D"/>
    <w:rsid w:val="00937065"/>
    <w:rsid w:val="00937400"/>
    <w:rsid w:val="00940285"/>
    <w:rsid w:val="009415B0"/>
    <w:rsid w:val="009415F1"/>
    <w:rsid w:val="00942184"/>
    <w:rsid w:val="00943878"/>
    <w:rsid w:val="009450AE"/>
    <w:rsid w:val="009467C1"/>
    <w:rsid w:val="00946AAE"/>
    <w:rsid w:val="00947E7E"/>
    <w:rsid w:val="00950F81"/>
    <w:rsid w:val="009511FE"/>
    <w:rsid w:val="0095139A"/>
    <w:rsid w:val="00951A2E"/>
    <w:rsid w:val="00953E16"/>
    <w:rsid w:val="009542AC"/>
    <w:rsid w:val="00954819"/>
    <w:rsid w:val="00960338"/>
    <w:rsid w:val="00961BB2"/>
    <w:rsid w:val="00962108"/>
    <w:rsid w:val="009624F2"/>
    <w:rsid w:val="00962989"/>
    <w:rsid w:val="009638D6"/>
    <w:rsid w:val="00963F5B"/>
    <w:rsid w:val="00964CFF"/>
    <w:rsid w:val="009658AD"/>
    <w:rsid w:val="00966481"/>
    <w:rsid w:val="00967980"/>
    <w:rsid w:val="00972A39"/>
    <w:rsid w:val="00972E53"/>
    <w:rsid w:val="009737AC"/>
    <w:rsid w:val="0097408E"/>
    <w:rsid w:val="00974BB2"/>
    <w:rsid w:val="00974FA7"/>
    <w:rsid w:val="00975413"/>
    <w:rsid w:val="009756E5"/>
    <w:rsid w:val="00975D4A"/>
    <w:rsid w:val="00977A8C"/>
    <w:rsid w:val="00977CD6"/>
    <w:rsid w:val="00980678"/>
    <w:rsid w:val="00980ADB"/>
    <w:rsid w:val="00980ADD"/>
    <w:rsid w:val="009829E5"/>
    <w:rsid w:val="009835F3"/>
    <w:rsid w:val="00983910"/>
    <w:rsid w:val="00983E0C"/>
    <w:rsid w:val="0098526F"/>
    <w:rsid w:val="0098608E"/>
    <w:rsid w:val="009863F5"/>
    <w:rsid w:val="00990414"/>
    <w:rsid w:val="00991E70"/>
    <w:rsid w:val="00992D08"/>
    <w:rsid w:val="00992ECD"/>
    <w:rsid w:val="009932AC"/>
    <w:rsid w:val="00994351"/>
    <w:rsid w:val="00994C2A"/>
    <w:rsid w:val="00996A8F"/>
    <w:rsid w:val="009979E6"/>
    <w:rsid w:val="009A01CD"/>
    <w:rsid w:val="009A0C66"/>
    <w:rsid w:val="009A1DBF"/>
    <w:rsid w:val="009A2594"/>
    <w:rsid w:val="009A3C91"/>
    <w:rsid w:val="009A47D7"/>
    <w:rsid w:val="009A48D8"/>
    <w:rsid w:val="009A49B6"/>
    <w:rsid w:val="009A4AEA"/>
    <w:rsid w:val="009A5FC3"/>
    <w:rsid w:val="009A68E6"/>
    <w:rsid w:val="009A68F1"/>
    <w:rsid w:val="009A7598"/>
    <w:rsid w:val="009B04A6"/>
    <w:rsid w:val="009B04DB"/>
    <w:rsid w:val="009B0ACE"/>
    <w:rsid w:val="009B1194"/>
    <w:rsid w:val="009B1DF8"/>
    <w:rsid w:val="009B23CE"/>
    <w:rsid w:val="009B3D20"/>
    <w:rsid w:val="009B4CE9"/>
    <w:rsid w:val="009B5418"/>
    <w:rsid w:val="009B63F5"/>
    <w:rsid w:val="009B68F8"/>
    <w:rsid w:val="009B776D"/>
    <w:rsid w:val="009B7CD8"/>
    <w:rsid w:val="009C0727"/>
    <w:rsid w:val="009C1221"/>
    <w:rsid w:val="009C492F"/>
    <w:rsid w:val="009C4A83"/>
    <w:rsid w:val="009C5397"/>
    <w:rsid w:val="009D01C2"/>
    <w:rsid w:val="009D1217"/>
    <w:rsid w:val="009D2FF2"/>
    <w:rsid w:val="009D31D4"/>
    <w:rsid w:val="009D3226"/>
    <w:rsid w:val="009D3385"/>
    <w:rsid w:val="009D345A"/>
    <w:rsid w:val="009D6084"/>
    <w:rsid w:val="009D675E"/>
    <w:rsid w:val="009D793C"/>
    <w:rsid w:val="009E16A9"/>
    <w:rsid w:val="009E2E3E"/>
    <w:rsid w:val="009E375F"/>
    <w:rsid w:val="009E3890"/>
    <w:rsid w:val="009E39D4"/>
    <w:rsid w:val="009E5401"/>
    <w:rsid w:val="009E6BF1"/>
    <w:rsid w:val="009E6F50"/>
    <w:rsid w:val="009E7110"/>
    <w:rsid w:val="009E7DC1"/>
    <w:rsid w:val="009F0563"/>
    <w:rsid w:val="009F0807"/>
    <w:rsid w:val="009F191B"/>
    <w:rsid w:val="009F4DCB"/>
    <w:rsid w:val="009F50AB"/>
    <w:rsid w:val="009F5D47"/>
    <w:rsid w:val="009F5FDC"/>
    <w:rsid w:val="009F6DBA"/>
    <w:rsid w:val="00A009EE"/>
    <w:rsid w:val="00A0370E"/>
    <w:rsid w:val="00A0758F"/>
    <w:rsid w:val="00A103E6"/>
    <w:rsid w:val="00A132A5"/>
    <w:rsid w:val="00A144B7"/>
    <w:rsid w:val="00A1570A"/>
    <w:rsid w:val="00A15E8E"/>
    <w:rsid w:val="00A16185"/>
    <w:rsid w:val="00A167AA"/>
    <w:rsid w:val="00A17031"/>
    <w:rsid w:val="00A17DFB"/>
    <w:rsid w:val="00A17F10"/>
    <w:rsid w:val="00A206D8"/>
    <w:rsid w:val="00A20ECB"/>
    <w:rsid w:val="00A211B4"/>
    <w:rsid w:val="00A225FA"/>
    <w:rsid w:val="00A2310D"/>
    <w:rsid w:val="00A23E83"/>
    <w:rsid w:val="00A26829"/>
    <w:rsid w:val="00A273FE"/>
    <w:rsid w:val="00A30395"/>
    <w:rsid w:val="00A318D6"/>
    <w:rsid w:val="00A32706"/>
    <w:rsid w:val="00A32DEC"/>
    <w:rsid w:val="00A33DDF"/>
    <w:rsid w:val="00A34547"/>
    <w:rsid w:val="00A357FA"/>
    <w:rsid w:val="00A35DFC"/>
    <w:rsid w:val="00A35E60"/>
    <w:rsid w:val="00A376B7"/>
    <w:rsid w:val="00A401ED"/>
    <w:rsid w:val="00A402F3"/>
    <w:rsid w:val="00A41BF5"/>
    <w:rsid w:val="00A41EFA"/>
    <w:rsid w:val="00A421EC"/>
    <w:rsid w:val="00A44778"/>
    <w:rsid w:val="00A44FD1"/>
    <w:rsid w:val="00A455BA"/>
    <w:rsid w:val="00A45C35"/>
    <w:rsid w:val="00A468AF"/>
    <w:rsid w:val="00A469E7"/>
    <w:rsid w:val="00A470AF"/>
    <w:rsid w:val="00A47F74"/>
    <w:rsid w:val="00A50F57"/>
    <w:rsid w:val="00A55BE7"/>
    <w:rsid w:val="00A56C2B"/>
    <w:rsid w:val="00A573EC"/>
    <w:rsid w:val="00A57FC5"/>
    <w:rsid w:val="00A602D2"/>
    <w:rsid w:val="00A604A4"/>
    <w:rsid w:val="00A61233"/>
    <w:rsid w:val="00A61969"/>
    <w:rsid w:val="00A61B7D"/>
    <w:rsid w:val="00A61DF6"/>
    <w:rsid w:val="00A61ED4"/>
    <w:rsid w:val="00A61F63"/>
    <w:rsid w:val="00A63FCC"/>
    <w:rsid w:val="00A6605B"/>
    <w:rsid w:val="00A66ADC"/>
    <w:rsid w:val="00A679E5"/>
    <w:rsid w:val="00A705AA"/>
    <w:rsid w:val="00A7147D"/>
    <w:rsid w:val="00A71E0E"/>
    <w:rsid w:val="00A72E3F"/>
    <w:rsid w:val="00A7302B"/>
    <w:rsid w:val="00A7343F"/>
    <w:rsid w:val="00A73ED3"/>
    <w:rsid w:val="00A76191"/>
    <w:rsid w:val="00A7766F"/>
    <w:rsid w:val="00A80AE8"/>
    <w:rsid w:val="00A81B15"/>
    <w:rsid w:val="00A82079"/>
    <w:rsid w:val="00A82382"/>
    <w:rsid w:val="00A837FF"/>
    <w:rsid w:val="00A8464A"/>
    <w:rsid w:val="00A846F0"/>
    <w:rsid w:val="00A849A4"/>
    <w:rsid w:val="00A84DC8"/>
    <w:rsid w:val="00A85DBC"/>
    <w:rsid w:val="00A87FEB"/>
    <w:rsid w:val="00A90DEA"/>
    <w:rsid w:val="00A9154A"/>
    <w:rsid w:val="00A92EDD"/>
    <w:rsid w:val="00A939FD"/>
    <w:rsid w:val="00A93F9F"/>
    <w:rsid w:val="00A9420E"/>
    <w:rsid w:val="00A9636E"/>
    <w:rsid w:val="00A96508"/>
    <w:rsid w:val="00A965BA"/>
    <w:rsid w:val="00A97648"/>
    <w:rsid w:val="00A97754"/>
    <w:rsid w:val="00AA1354"/>
    <w:rsid w:val="00AA1CFD"/>
    <w:rsid w:val="00AA2239"/>
    <w:rsid w:val="00AA293C"/>
    <w:rsid w:val="00AA33D2"/>
    <w:rsid w:val="00AA5411"/>
    <w:rsid w:val="00AA78F3"/>
    <w:rsid w:val="00AB0C57"/>
    <w:rsid w:val="00AB1195"/>
    <w:rsid w:val="00AB1B96"/>
    <w:rsid w:val="00AB1BE1"/>
    <w:rsid w:val="00AB3B1E"/>
    <w:rsid w:val="00AB3C4F"/>
    <w:rsid w:val="00AB4182"/>
    <w:rsid w:val="00AB5044"/>
    <w:rsid w:val="00AB51B5"/>
    <w:rsid w:val="00AB6BC6"/>
    <w:rsid w:val="00AB6EDD"/>
    <w:rsid w:val="00AB718C"/>
    <w:rsid w:val="00AC27DB"/>
    <w:rsid w:val="00AC390E"/>
    <w:rsid w:val="00AC3FB9"/>
    <w:rsid w:val="00AC4F62"/>
    <w:rsid w:val="00AC53DB"/>
    <w:rsid w:val="00AC6D6B"/>
    <w:rsid w:val="00AC78FA"/>
    <w:rsid w:val="00AD2A74"/>
    <w:rsid w:val="00AD3D7E"/>
    <w:rsid w:val="00AD7347"/>
    <w:rsid w:val="00AD7736"/>
    <w:rsid w:val="00AE0A0C"/>
    <w:rsid w:val="00AE0BBB"/>
    <w:rsid w:val="00AE10CE"/>
    <w:rsid w:val="00AE3195"/>
    <w:rsid w:val="00AE4877"/>
    <w:rsid w:val="00AE495E"/>
    <w:rsid w:val="00AE70D4"/>
    <w:rsid w:val="00AE7868"/>
    <w:rsid w:val="00AF0407"/>
    <w:rsid w:val="00AF1A2F"/>
    <w:rsid w:val="00AF2359"/>
    <w:rsid w:val="00AF3DFD"/>
    <w:rsid w:val="00AF4D8B"/>
    <w:rsid w:val="00AF5CC5"/>
    <w:rsid w:val="00B00414"/>
    <w:rsid w:val="00B02AEC"/>
    <w:rsid w:val="00B03649"/>
    <w:rsid w:val="00B0405F"/>
    <w:rsid w:val="00B05E00"/>
    <w:rsid w:val="00B06693"/>
    <w:rsid w:val="00B067CA"/>
    <w:rsid w:val="00B074A4"/>
    <w:rsid w:val="00B07EF6"/>
    <w:rsid w:val="00B11AE4"/>
    <w:rsid w:val="00B12B26"/>
    <w:rsid w:val="00B12B3D"/>
    <w:rsid w:val="00B1349D"/>
    <w:rsid w:val="00B134BA"/>
    <w:rsid w:val="00B15113"/>
    <w:rsid w:val="00B15A43"/>
    <w:rsid w:val="00B1632B"/>
    <w:rsid w:val="00B163F8"/>
    <w:rsid w:val="00B17355"/>
    <w:rsid w:val="00B230E6"/>
    <w:rsid w:val="00B2375D"/>
    <w:rsid w:val="00B2472D"/>
    <w:rsid w:val="00B24CA0"/>
    <w:rsid w:val="00B2508F"/>
    <w:rsid w:val="00B2549F"/>
    <w:rsid w:val="00B25C59"/>
    <w:rsid w:val="00B268F0"/>
    <w:rsid w:val="00B271DA"/>
    <w:rsid w:val="00B3003D"/>
    <w:rsid w:val="00B34188"/>
    <w:rsid w:val="00B35869"/>
    <w:rsid w:val="00B36593"/>
    <w:rsid w:val="00B40C1D"/>
    <w:rsid w:val="00B4108D"/>
    <w:rsid w:val="00B41254"/>
    <w:rsid w:val="00B41C7A"/>
    <w:rsid w:val="00B4381E"/>
    <w:rsid w:val="00B4422E"/>
    <w:rsid w:val="00B44270"/>
    <w:rsid w:val="00B44967"/>
    <w:rsid w:val="00B453B7"/>
    <w:rsid w:val="00B47D95"/>
    <w:rsid w:val="00B526B2"/>
    <w:rsid w:val="00B551F7"/>
    <w:rsid w:val="00B57265"/>
    <w:rsid w:val="00B633AE"/>
    <w:rsid w:val="00B63A38"/>
    <w:rsid w:val="00B64131"/>
    <w:rsid w:val="00B647C9"/>
    <w:rsid w:val="00B665D2"/>
    <w:rsid w:val="00B6737C"/>
    <w:rsid w:val="00B67383"/>
    <w:rsid w:val="00B67C6E"/>
    <w:rsid w:val="00B70024"/>
    <w:rsid w:val="00B70297"/>
    <w:rsid w:val="00B7044D"/>
    <w:rsid w:val="00B7214D"/>
    <w:rsid w:val="00B729F5"/>
    <w:rsid w:val="00B74372"/>
    <w:rsid w:val="00B7496A"/>
    <w:rsid w:val="00B75525"/>
    <w:rsid w:val="00B768C4"/>
    <w:rsid w:val="00B77306"/>
    <w:rsid w:val="00B80283"/>
    <w:rsid w:val="00B803CF"/>
    <w:rsid w:val="00B80877"/>
    <w:rsid w:val="00B8095F"/>
    <w:rsid w:val="00B80B0C"/>
    <w:rsid w:val="00B80B11"/>
    <w:rsid w:val="00B81E4E"/>
    <w:rsid w:val="00B82D91"/>
    <w:rsid w:val="00B831AE"/>
    <w:rsid w:val="00B83BBF"/>
    <w:rsid w:val="00B8446C"/>
    <w:rsid w:val="00B851ED"/>
    <w:rsid w:val="00B86B16"/>
    <w:rsid w:val="00B87725"/>
    <w:rsid w:val="00B902B7"/>
    <w:rsid w:val="00B915B0"/>
    <w:rsid w:val="00B92B63"/>
    <w:rsid w:val="00B941B7"/>
    <w:rsid w:val="00B94BA3"/>
    <w:rsid w:val="00B9504F"/>
    <w:rsid w:val="00B95123"/>
    <w:rsid w:val="00B95731"/>
    <w:rsid w:val="00B9654A"/>
    <w:rsid w:val="00B97871"/>
    <w:rsid w:val="00B97F76"/>
    <w:rsid w:val="00BA06F3"/>
    <w:rsid w:val="00BA1ED2"/>
    <w:rsid w:val="00BA259A"/>
    <w:rsid w:val="00BA259C"/>
    <w:rsid w:val="00BA29D3"/>
    <w:rsid w:val="00BA307F"/>
    <w:rsid w:val="00BA3C80"/>
    <w:rsid w:val="00BA3D07"/>
    <w:rsid w:val="00BA42F7"/>
    <w:rsid w:val="00BA5280"/>
    <w:rsid w:val="00BA5373"/>
    <w:rsid w:val="00BA594F"/>
    <w:rsid w:val="00BA5D6D"/>
    <w:rsid w:val="00BA669F"/>
    <w:rsid w:val="00BB117D"/>
    <w:rsid w:val="00BB14F1"/>
    <w:rsid w:val="00BB1BF4"/>
    <w:rsid w:val="00BB41AD"/>
    <w:rsid w:val="00BB4839"/>
    <w:rsid w:val="00BB572E"/>
    <w:rsid w:val="00BB583B"/>
    <w:rsid w:val="00BB6B17"/>
    <w:rsid w:val="00BB74FD"/>
    <w:rsid w:val="00BC1092"/>
    <w:rsid w:val="00BC1CD1"/>
    <w:rsid w:val="00BC356B"/>
    <w:rsid w:val="00BC3B42"/>
    <w:rsid w:val="00BC3F60"/>
    <w:rsid w:val="00BC5982"/>
    <w:rsid w:val="00BC60BF"/>
    <w:rsid w:val="00BC77A3"/>
    <w:rsid w:val="00BD04E6"/>
    <w:rsid w:val="00BD0582"/>
    <w:rsid w:val="00BD28BF"/>
    <w:rsid w:val="00BD28D2"/>
    <w:rsid w:val="00BD2F24"/>
    <w:rsid w:val="00BD4BDF"/>
    <w:rsid w:val="00BD5B2D"/>
    <w:rsid w:val="00BD601D"/>
    <w:rsid w:val="00BD6404"/>
    <w:rsid w:val="00BD6AF6"/>
    <w:rsid w:val="00BD7A83"/>
    <w:rsid w:val="00BE3246"/>
    <w:rsid w:val="00BE33AE"/>
    <w:rsid w:val="00BE4CFF"/>
    <w:rsid w:val="00BF046F"/>
    <w:rsid w:val="00BF235D"/>
    <w:rsid w:val="00BF29EF"/>
    <w:rsid w:val="00BF2A59"/>
    <w:rsid w:val="00BF3091"/>
    <w:rsid w:val="00BF531C"/>
    <w:rsid w:val="00BF5636"/>
    <w:rsid w:val="00BF6970"/>
    <w:rsid w:val="00BF6ED4"/>
    <w:rsid w:val="00BF7D2C"/>
    <w:rsid w:val="00BF7E88"/>
    <w:rsid w:val="00C00A95"/>
    <w:rsid w:val="00C01D50"/>
    <w:rsid w:val="00C01EB1"/>
    <w:rsid w:val="00C02A2C"/>
    <w:rsid w:val="00C02F7C"/>
    <w:rsid w:val="00C032CB"/>
    <w:rsid w:val="00C03530"/>
    <w:rsid w:val="00C056DC"/>
    <w:rsid w:val="00C067FD"/>
    <w:rsid w:val="00C071AA"/>
    <w:rsid w:val="00C07E8A"/>
    <w:rsid w:val="00C07EA6"/>
    <w:rsid w:val="00C10A5E"/>
    <w:rsid w:val="00C12FC8"/>
    <w:rsid w:val="00C1329B"/>
    <w:rsid w:val="00C13DD5"/>
    <w:rsid w:val="00C169B1"/>
    <w:rsid w:val="00C17DDA"/>
    <w:rsid w:val="00C20B3A"/>
    <w:rsid w:val="00C21336"/>
    <w:rsid w:val="00C2135E"/>
    <w:rsid w:val="00C21B09"/>
    <w:rsid w:val="00C21EA5"/>
    <w:rsid w:val="00C22E81"/>
    <w:rsid w:val="00C2310D"/>
    <w:rsid w:val="00C238AE"/>
    <w:rsid w:val="00C23F0D"/>
    <w:rsid w:val="00C24C05"/>
    <w:rsid w:val="00C24D2F"/>
    <w:rsid w:val="00C26222"/>
    <w:rsid w:val="00C2686B"/>
    <w:rsid w:val="00C26EAC"/>
    <w:rsid w:val="00C279F0"/>
    <w:rsid w:val="00C3102F"/>
    <w:rsid w:val="00C31283"/>
    <w:rsid w:val="00C32B2A"/>
    <w:rsid w:val="00C33476"/>
    <w:rsid w:val="00C33C48"/>
    <w:rsid w:val="00C340E5"/>
    <w:rsid w:val="00C35AA7"/>
    <w:rsid w:val="00C365DC"/>
    <w:rsid w:val="00C37CB2"/>
    <w:rsid w:val="00C43BA1"/>
    <w:rsid w:val="00C43DAB"/>
    <w:rsid w:val="00C44C3D"/>
    <w:rsid w:val="00C460A3"/>
    <w:rsid w:val="00C465C2"/>
    <w:rsid w:val="00C46C86"/>
    <w:rsid w:val="00C47F08"/>
    <w:rsid w:val="00C500B0"/>
    <w:rsid w:val="00C504A4"/>
    <w:rsid w:val="00C504CB"/>
    <w:rsid w:val="00C514A6"/>
    <w:rsid w:val="00C52CB5"/>
    <w:rsid w:val="00C53BDF"/>
    <w:rsid w:val="00C5513C"/>
    <w:rsid w:val="00C5739F"/>
    <w:rsid w:val="00C57CF0"/>
    <w:rsid w:val="00C61ABB"/>
    <w:rsid w:val="00C6271A"/>
    <w:rsid w:val="00C63B10"/>
    <w:rsid w:val="00C649BD"/>
    <w:rsid w:val="00C64D24"/>
    <w:rsid w:val="00C656B1"/>
    <w:rsid w:val="00C65891"/>
    <w:rsid w:val="00C65D1E"/>
    <w:rsid w:val="00C66AC9"/>
    <w:rsid w:val="00C70B40"/>
    <w:rsid w:val="00C722FD"/>
    <w:rsid w:val="00C724D3"/>
    <w:rsid w:val="00C72AAB"/>
    <w:rsid w:val="00C755E3"/>
    <w:rsid w:val="00C75B41"/>
    <w:rsid w:val="00C76064"/>
    <w:rsid w:val="00C7642E"/>
    <w:rsid w:val="00C77DD9"/>
    <w:rsid w:val="00C80B87"/>
    <w:rsid w:val="00C81EC4"/>
    <w:rsid w:val="00C82C8A"/>
    <w:rsid w:val="00C83631"/>
    <w:rsid w:val="00C83983"/>
    <w:rsid w:val="00C839CC"/>
    <w:rsid w:val="00C83BE6"/>
    <w:rsid w:val="00C85354"/>
    <w:rsid w:val="00C85458"/>
    <w:rsid w:val="00C85E3E"/>
    <w:rsid w:val="00C8610F"/>
    <w:rsid w:val="00C8639F"/>
    <w:rsid w:val="00C86ABA"/>
    <w:rsid w:val="00C9293A"/>
    <w:rsid w:val="00C943F3"/>
    <w:rsid w:val="00C953BD"/>
    <w:rsid w:val="00C95C1E"/>
    <w:rsid w:val="00C96D76"/>
    <w:rsid w:val="00CA08C6"/>
    <w:rsid w:val="00CA0A77"/>
    <w:rsid w:val="00CA1F81"/>
    <w:rsid w:val="00CA26CF"/>
    <w:rsid w:val="00CA2729"/>
    <w:rsid w:val="00CA3057"/>
    <w:rsid w:val="00CA45F8"/>
    <w:rsid w:val="00CA463A"/>
    <w:rsid w:val="00CA5A75"/>
    <w:rsid w:val="00CA78A8"/>
    <w:rsid w:val="00CA7CE0"/>
    <w:rsid w:val="00CA7F96"/>
    <w:rsid w:val="00CB0305"/>
    <w:rsid w:val="00CB03FC"/>
    <w:rsid w:val="00CB0AEF"/>
    <w:rsid w:val="00CB1274"/>
    <w:rsid w:val="00CB18A7"/>
    <w:rsid w:val="00CB2A14"/>
    <w:rsid w:val="00CB33C7"/>
    <w:rsid w:val="00CB554C"/>
    <w:rsid w:val="00CB6DA7"/>
    <w:rsid w:val="00CB7DF6"/>
    <w:rsid w:val="00CB7E4C"/>
    <w:rsid w:val="00CC0731"/>
    <w:rsid w:val="00CC09D0"/>
    <w:rsid w:val="00CC1214"/>
    <w:rsid w:val="00CC2311"/>
    <w:rsid w:val="00CC25B4"/>
    <w:rsid w:val="00CC5F88"/>
    <w:rsid w:val="00CC69C8"/>
    <w:rsid w:val="00CC70B4"/>
    <w:rsid w:val="00CC7552"/>
    <w:rsid w:val="00CC77A2"/>
    <w:rsid w:val="00CD1F62"/>
    <w:rsid w:val="00CD2404"/>
    <w:rsid w:val="00CD2D1E"/>
    <w:rsid w:val="00CD3034"/>
    <w:rsid w:val="00CD307E"/>
    <w:rsid w:val="00CD3CB4"/>
    <w:rsid w:val="00CD5507"/>
    <w:rsid w:val="00CD65A0"/>
    <w:rsid w:val="00CD6A1B"/>
    <w:rsid w:val="00CE0283"/>
    <w:rsid w:val="00CE0A7F"/>
    <w:rsid w:val="00CE1718"/>
    <w:rsid w:val="00CE18A3"/>
    <w:rsid w:val="00CE1C72"/>
    <w:rsid w:val="00CE1E9E"/>
    <w:rsid w:val="00CE2400"/>
    <w:rsid w:val="00CE3118"/>
    <w:rsid w:val="00CE5036"/>
    <w:rsid w:val="00CE72B1"/>
    <w:rsid w:val="00CE75CB"/>
    <w:rsid w:val="00CF0549"/>
    <w:rsid w:val="00CF362E"/>
    <w:rsid w:val="00CF3D73"/>
    <w:rsid w:val="00CF4156"/>
    <w:rsid w:val="00CF4CBA"/>
    <w:rsid w:val="00CF4DBD"/>
    <w:rsid w:val="00CF4EE8"/>
    <w:rsid w:val="00CF72E8"/>
    <w:rsid w:val="00D02056"/>
    <w:rsid w:val="00D03AE9"/>
    <w:rsid w:val="00D03D00"/>
    <w:rsid w:val="00D04BA5"/>
    <w:rsid w:val="00D05263"/>
    <w:rsid w:val="00D058B8"/>
    <w:rsid w:val="00D05B44"/>
    <w:rsid w:val="00D05C30"/>
    <w:rsid w:val="00D0640C"/>
    <w:rsid w:val="00D064A2"/>
    <w:rsid w:val="00D100A7"/>
    <w:rsid w:val="00D1053A"/>
    <w:rsid w:val="00D11359"/>
    <w:rsid w:val="00D11EE8"/>
    <w:rsid w:val="00D15623"/>
    <w:rsid w:val="00D15EE2"/>
    <w:rsid w:val="00D16512"/>
    <w:rsid w:val="00D16B88"/>
    <w:rsid w:val="00D20506"/>
    <w:rsid w:val="00D205E1"/>
    <w:rsid w:val="00D20CCA"/>
    <w:rsid w:val="00D211A5"/>
    <w:rsid w:val="00D221CB"/>
    <w:rsid w:val="00D23DBB"/>
    <w:rsid w:val="00D2629B"/>
    <w:rsid w:val="00D26CD6"/>
    <w:rsid w:val="00D27179"/>
    <w:rsid w:val="00D30C37"/>
    <w:rsid w:val="00D31132"/>
    <w:rsid w:val="00D3188C"/>
    <w:rsid w:val="00D31D6E"/>
    <w:rsid w:val="00D34038"/>
    <w:rsid w:val="00D34261"/>
    <w:rsid w:val="00D35D85"/>
    <w:rsid w:val="00D35F9B"/>
    <w:rsid w:val="00D36B69"/>
    <w:rsid w:val="00D379B3"/>
    <w:rsid w:val="00D4054D"/>
    <w:rsid w:val="00D408DD"/>
    <w:rsid w:val="00D40E8E"/>
    <w:rsid w:val="00D42C81"/>
    <w:rsid w:val="00D44054"/>
    <w:rsid w:val="00D45C07"/>
    <w:rsid w:val="00D45D72"/>
    <w:rsid w:val="00D46025"/>
    <w:rsid w:val="00D46EE4"/>
    <w:rsid w:val="00D46F12"/>
    <w:rsid w:val="00D47842"/>
    <w:rsid w:val="00D500D1"/>
    <w:rsid w:val="00D51661"/>
    <w:rsid w:val="00D520E4"/>
    <w:rsid w:val="00D53754"/>
    <w:rsid w:val="00D53A38"/>
    <w:rsid w:val="00D548D7"/>
    <w:rsid w:val="00D54CCE"/>
    <w:rsid w:val="00D54D45"/>
    <w:rsid w:val="00D55CB5"/>
    <w:rsid w:val="00D5703E"/>
    <w:rsid w:val="00D575DD"/>
    <w:rsid w:val="00D57DFA"/>
    <w:rsid w:val="00D6059A"/>
    <w:rsid w:val="00D61341"/>
    <w:rsid w:val="00D627D1"/>
    <w:rsid w:val="00D63784"/>
    <w:rsid w:val="00D65905"/>
    <w:rsid w:val="00D6750F"/>
    <w:rsid w:val="00D67BD1"/>
    <w:rsid w:val="00D67FCF"/>
    <w:rsid w:val="00D709CE"/>
    <w:rsid w:val="00D70BE3"/>
    <w:rsid w:val="00D71F73"/>
    <w:rsid w:val="00D7252A"/>
    <w:rsid w:val="00D72E3A"/>
    <w:rsid w:val="00D72E96"/>
    <w:rsid w:val="00D7363D"/>
    <w:rsid w:val="00D73FF0"/>
    <w:rsid w:val="00D74340"/>
    <w:rsid w:val="00D74794"/>
    <w:rsid w:val="00D80786"/>
    <w:rsid w:val="00D80F0D"/>
    <w:rsid w:val="00D81CAB"/>
    <w:rsid w:val="00D8513F"/>
    <w:rsid w:val="00D8576F"/>
    <w:rsid w:val="00D859EF"/>
    <w:rsid w:val="00D8677F"/>
    <w:rsid w:val="00D9071B"/>
    <w:rsid w:val="00D91E00"/>
    <w:rsid w:val="00D920DA"/>
    <w:rsid w:val="00D9422F"/>
    <w:rsid w:val="00D97F0C"/>
    <w:rsid w:val="00DA0592"/>
    <w:rsid w:val="00DA0758"/>
    <w:rsid w:val="00DA0E10"/>
    <w:rsid w:val="00DA28C5"/>
    <w:rsid w:val="00DA3A86"/>
    <w:rsid w:val="00DA4D8D"/>
    <w:rsid w:val="00DA5034"/>
    <w:rsid w:val="00DA5632"/>
    <w:rsid w:val="00DA6B59"/>
    <w:rsid w:val="00DA7444"/>
    <w:rsid w:val="00DB0AF3"/>
    <w:rsid w:val="00DB3243"/>
    <w:rsid w:val="00DB3945"/>
    <w:rsid w:val="00DB3C10"/>
    <w:rsid w:val="00DB3F14"/>
    <w:rsid w:val="00DB419C"/>
    <w:rsid w:val="00DB5A6E"/>
    <w:rsid w:val="00DB5BA5"/>
    <w:rsid w:val="00DB608B"/>
    <w:rsid w:val="00DB60F7"/>
    <w:rsid w:val="00DC1D45"/>
    <w:rsid w:val="00DC2500"/>
    <w:rsid w:val="00DC392A"/>
    <w:rsid w:val="00DC43ED"/>
    <w:rsid w:val="00DC77DC"/>
    <w:rsid w:val="00DC7DE7"/>
    <w:rsid w:val="00DD0453"/>
    <w:rsid w:val="00DD0C2C"/>
    <w:rsid w:val="00DD19DE"/>
    <w:rsid w:val="00DD2755"/>
    <w:rsid w:val="00DD28BC"/>
    <w:rsid w:val="00DD3228"/>
    <w:rsid w:val="00DD3EC6"/>
    <w:rsid w:val="00DD4C00"/>
    <w:rsid w:val="00DD58ED"/>
    <w:rsid w:val="00DD6120"/>
    <w:rsid w:val="00DD6E59"/>
    <w:rsid w:val="00DE17F0"/>
    <w:rsid w:val="00DE31F0"/>
    <w:rsid w:val="00DE3D1C"/>
    <w:rsid w:val="00DE3F1A"/>
    <w:rsid w:val="00DE4006"/>
    <w:rsid w:val="00DE6D20"/>
    <w:rsid w:val="00DE7915"/>
    <w:rsid w:val="00DF14E7"/>
    <w:rsid w:val="00DF38B0"/>
    <w:rsid w:val="00DF418D"/>
    <w:rsid w:val="00DF434B"/>
    <w:rsid w:val="00DF5436"/>
    <w:rsid w:val="00DF6B0B"/>
    <w:rsid w:val="00DF726A"/>
    <w:rsid w:val="00E00C88"/>
    <w:rsid w:val="00E01BFE"/>
    <w:rsid w:val="00E01C42"/>
    <w:rsid w:val="00E0227D"/>
    <w:rsid w:val="00E03A5B"/>
    <w:rsid w:val="00E03B76"/>
    <w:rsid w:val="00E03C5C"/>
    <w:rsid w:val="00E04B84"/>
    <w:rsid w:val="00E04FA9"/>
    <w:rsid w:val="00E05BA7"/>
    <w:rsid w:val="00E06077"/>
    <w:rsid w:val="00E06466"/>
    <w:rsid w:val="00E06ABC"/>
    <w:rsid w:val="00E06FDA"/>
    <w:rsid w:val="00E076DE"/>
    <w:rsid w:val="00E11362"/>
    <w:rsid w:val="00E155D5"/>
    <w:rsid w:val="00E160A5"/>
    <w:rsid w:val="00E1622C"/>
    <w:rsid w:val="00E1713D"/>
    <w:rsid w:val="00E17C14"/>
    <w:rsid w:val="00E17E75"/>
    <w:rsid w:val="00E20974"/>
    <w:rsid w:val="00E20A43"/>
    <w:rsid w:val="00E20CBA"/>
    <w:rsid w:val="00E23898"/>
    <w:rsid w:val="00E30277"/>
    <w:rsid w:val="00E30F2F"/>
    <w:rsid w:val="00E310EF"/>
    <w:rsid w:val="00E3172C"/>
    <w:rsid w:val="00E319F1"/>
    <w:rsid w:val="00E33CD2"/>
    <w:rsid w:val="00E37610"/>
    <w:rsid w:val="00E37CAB"/>
    <w:rsid w:val="00E402BD"/>
    <w:rsid w:val="00E40E90"/>
    <w:rsid w:val="00E41E4B"/>
    <w:rsid w:val="00E45C7E"/>
    <w:rsid w:val="00E46971"/>
    <w:rsid w:val="00E50671"/>
    <w:rsid w:val="00E531EB"/>
    <w:rsid w:val="00E53253"/>
    <w:rsid w:val="00E54343"/>
    <w:rsid w:val="00E54874"/>
    <w:rsid w:val="00E54B6F"/>
    <w:rsid w:val="00E54FBB"/>
    <w:rsid w:val="00E558E6"/>
    <w:rsid w:val="00E55ACA"/>
    <w:rsid w:val="00E56CEC"/>
    <w:rsid w:val="00E57B74"/>
    <w:rsid w:val="00E57FE8"/>
    <w:rsid w:val="00E6024F"/>
    <w:rsid w:val="00E6367C"/>
    <w:rsid w:val="00E63B84"/>
    <w:rsid w:val="00E63F84"/>
    <w:rsid w:val="00E65356"/>
    <w:rsid w:val="00E65BC6"/>
    <w:rsid w:val="00E661FF"/>
    <w:rsid w:val="00E67CE9"/>
    <w:rsid w:val="00E71122"/>
    <w:rsid w:val="00E726EB"/>
    <w:rsid w:val="00E7385E"/>
    <w:rsid w:val="00E73F79"/>
    <w:rsid w:val="00E80323"/>
    <w:rsid w:val="00E80B52"/>
    <w:rsid w:val="00E81CFD"/>
    <w:rsid w:val="00E824C3"/>
    <w:rsid w:val="00E840B3"/>
    <w:rsid w:val="00E8421C"/>
    <w:rsid w:val="00E846A5"/>
    <w:rsid w:val="00E84D10"/>
    <w:rsid w:val="00E8618C"/>
    <w:rsid w:val="00E8629F"/>
    <w:rsid w:val="00E86E6D"/>
    <w:rsid w:val="00E87136"/>
    <w:rsid w:val="00E87D00"/>
    <w:rsid w:val="00E91008"/>
    <w:rsid w:val="00E91A1E"/>
    <w:rsid w:val="00E92D27"/>
    <w:rsid w:val="00E9374E"/>
    <w:rsid w:val="00E947B1"/>
    <w:rsid w:val="00E94F54"/>
    <w:rsid w:val="00E9550D"/>
    <w:rsid w:val="00E97AD5"/>
    <w:rsid w:val="00EA1111"/>
    <w:rsid w:val="00EA150C"/>
    <w:rsid w:val="00EA2004"/>
    <w:rsid w:val="00EA2495"/>
    <w:rsid w:val="00EA2BA1"/>
    <w:rsid w:val="00EA3B4F"/>
    <w:rsid w:val="00EA3C24"/>
    <w:rsid w:val="00EA476E"/>
    <w:rsid w:val="00EA4D56"/>
    <w:rsid w:val="00EA53FE"/>
    <w:rsid w:val="00EA5958"/>
    <w:rsid w:val="00EA619C"/>
    <w:rsid w:val="00EA62F5"/>
    <w:rsid w:val="00EA67B4"/>
    <w:rsid w:val="00EA6BF8"/>
    <w:rsid w:val="00EA73DF"/>
    <w:rsid w:val="00EA7A1B"/>
    <w:rsid w:val="00EA7B6C"/>
    <w:rsid w:val="00EA7DDB"/>
    <w:rsid w:val="00EB0A8B"/>
    <w:rsid w:val="00EB0F51"/>
    <w:rsid w:val="00EB3A56"/>
    <w:rsid w:val="00EB3AA0"/>
    <w:rsid w:val="00EB3B5D"/>
    <w:rsid w:val="00EB47FD"/>
    <w:rsid w:val="00EB5A56"/>
    <w:rsid w:val="00EB61AE"/>
    <w:rsid w:val="00EB627B"/>
    <w:rsid w:val="00EB62AC"/>
    <w:rsid w:val="00EB648B"/>
    <w:rsid w:val="00EB6660"/>
    <w:rsid w:val="00EB752D"/>
    <w:rsid w:val="00EB7882"/>
    <w:rsid w:val="00EC152B"/>
    <w:rsid w:val="00EC16A9"/>
    <w:rsid w:val="00EC322D"/>
    <w:rsid w:val="00EC3696"/>
    <w:rsid w:val="00EC3FDC"/>
    <w:rsid w:val="00EC4095"/>
    <w:rsid w:val="00EC4841"/>
    <w:rsid w:val="00EC4D2C"/>
    <w:rsid w:val="00EC585A"/>
    <w:rsid w:val="00ED20A6"/>
    <w:rsid w:val="00ED383A"/>
    <w:rsid w:val="00ED3B1A"/>
    <w:rsid w:val="00ED58BB"/>
    <w:rsid w:val="00ED5A9D"/>
    <w:rsid w:val="00ED7F07"/>
    <w:rsid w:val="00EE1BFE"/>
    <w:rsid w:val="00EE405B"/>
    <w:rsid w:val="00EE4799"/>
    <w:rsid w:val="00EE6737"/>
    <w:rsid w:val="00EE729B"/>
    <w:rsid w:val="00EF0826"/>
    <w:rsid w:val="00EF1449"/>
    <w:rsid w:val="00EF1EC5"/>
    <w:rsid w:val="00EF44D7"/>
    <w:rsid w:val="00EF4629"/>
    <w:rsid w:val="00EF4C88"/>
    <w:rsid w:val="00EF55EB"/>
    <w:rsid w:val="00EF6139"/>
    <w:rsid w:val="00EF7D27"/>
    <w:rsid w:val="00F00DCC"/>
    <w:rsid w:val="00F0156F"/>
    <w:rsid w:val="00F026D1"/>
    <w:rsid w:val="00F036DA"/>
    <w:rsid w:val="00F05AC8"/>
    <w:rsid w:val="00F06220"/>
    <w:rsid w:val="00F07167"/>
    <w:rsid w:val="00F072D8"/>
    <w:rsid w:val="00F074DF"/>
    <w:rsid w:val="00F07C40"/>
    <w:rsid w:val="00F07CE0"/>
    <w:rsid w:val="00F112D3"/>
    <w:rsid w:val="00F12FC3"/>
    <w:rsid w:val="00F13D05"/>
    <w:rsid w:val="00F1679D"/>
    <w:rsid w:val="00F1682C"/>
    <w:rsid w:val="00F1691F"/>
    <w:rsid w:val="00F17596"/>
    <w:rsid w:val="00F17617"/>
    <w:rsid w:val="00F17E71"/>
    <w:rsid w:val="00F20B91"/>
    <w:rsid w:val="00F22FF6"/>
    <w:rsid w:val="00F2313E"/>
    <w:rsid w:val="00F238B2"/>
    <w:rsid w:val="00F24256"/>
    <w:rsid w:val="00F248E5"/>
    <w:rsid w:val="00F24B8B"/>
    <w:rsid w:val="00F26A1A"/>
    <w:rsid w:val="00F26A79"/>
    <w:rsid w:val="00F30D2E"/>
    <w:rsid w:val="00F30E0A"/>
    <w:rsid w:val="00F3246E"/>
    <w:rsid w:val="00F33903"/>
    <w:rsid w:val="00F33E8D"/>
    <w:rsid w:val="00F35516"/>
    <w:rsid w:val="00F35790"/>
    <w:rsid w:val="00F35C91"/>
    <w:rsid w:val="00F36D7D"/>
    <w:rsid w:val="00F4136D"/>
    <w:rsid w:val="00F41A77"/>
    <w:rsid w:val="00F4212E"/>
    <w:rsid w:val="00F42C20"/>
    <w:rsid w:val="00F4316D"/>
    <w:rsid w:val="00F43C3E"/>
    <w:rsid w:val="00F43E34"/>
    <w:rsid w:val="00F44834"/>
    <w:rsid w:val="00F44973"/>
    <w:rsid w:val="00F44B2F"/>
    <w:rsid w:val="00F470DA"/>
    <w:rsid w:val="00F51319"/>
    <w:rsid w:val="00F52BB3"/>
    <w:rsid w:val="00F53053"/>
    <w:rsid w:val="00F53961"/>
    <w:rsid w:val="00F53E9E"/>
    <w:rsid w:val="00F53FE2"/>
    <w:rsid w:val="00F54189"/>
    <w:rsid w:val="00F562B3"/>
    <w:rsid w:val="00F5675B"/>
    <w:rsid w:val="00F56ED9"/>
    <w:rsid w:val="00F575FF"/>
    <w:rsid w:val="00F60248"/>
    <w:rsid w:val="00F60C07"/>
    <w:rsid w:val="00F618EF"/>
    <w:rsid w:val="00F62062"/>
    <w:rsid w:val="00F62FBA"/>
    <w:rsid w:val="00F633FB"/>
    <w:rsid w:val="00F644CC"/>
    <w:rsid w:val="00F65067"/>
    <w:rsid w:val="00F65582"/>
    <w:rsid w:val="00F65C6A"/>
    <w:rsid w:val="00F65F36"/>
    <w:rsid w:val="00F66134"/>
    <w:rsid w:val="00F66E75"/>
    <w:rsid w:val="00F67024"/>
    <w:rsid w:val="00F7025D"/>
    <w:rsid w:val="00F75C14"/>
    <w:rsid w:val="00F76362"/>
    <w:rsid w:val="00F76F95"/>
    <w:rsid w:val="00F770E1"/>
    <w:rsid w:val="00F773C3"/>
    <w:rsid w:val="00F77A40"/>
    <w:rsid w:val="00F77C67"/>
    <w:rsid w:val="00F77D4A"/>
    <w:rsid w:val="00F77EB0"/>
    <w:rsid w:val="00F824E6"/>
    <w:rsid w:val="00F83419"/>
    <w:rsid w:val="00F836A0"/>
    <w:rsid w:val="00F83E6C"/>
    <w:rsid w:val="00F8602A"/>
    <w:rsid w:val="00F86357"/>
    <w:rsid w:val="00F87CDD"/>
    <w:rsid w:val="00F90A20"/>
    <w:rsid w:val="00F9251E"/>
    <w:rsid w:val="00F93182"/>
    <w:rsid w:val="00F933F0"/>
    <w:rsid w:val="00F937A3"/>
    <w:rsid w:val="00F93D37"/>
    <w:rsid w:val="00F94715"/>
    <w:rsid w:val="00F9643A"/>
    <w:rsid w:val="00F96A3D"/>
    <w:rsid w:val="00F9726D"/>
    <w:rsid w:val="00F97A8B"/>
    <w:rsid w:val="00FA404C"/>
    <w:rsid w:val="00FA4718"/>
    <w:rsid w:val="00FA4B86"/>
    <w:rsid w:val="00FA5848"/>
    <w:rsid w:val="00FA659E"/>
    <w:rsid w:val="00FA7F3D"/>
    <w:rsid w:val="00FA7F61"/>
    <w:rsid w:val="00FA7FB3"/>
    <w:rsid w:val="00FB26E1"/>
    <w:rsid w:val="00FB38D8"/>
    <w:rsid w:val="00FB5105"/>
    <w:rsid w:val="00FB5371"/>
    <w:rsid w:val="00FB6B9D"/>
    <w:rsid w:val="00FC051F"/>
    <w:rsid w:val="00FC06FF"/>
    <w:rsid w:val="00FC69B4"/>
    <w:rsid w:val="00FC69DB"/>
    <w:rsid w:val="00FC6A43"/>
    <w:rsid w:val="00FD0694"/>
    <w:rsid w:val="00FD25BE"/>
    <w:rsid w:val="00FD2E70"/>
    <w:rsid w:val="00FD3815"/>
    <w:rsid w:val="00FD50E7"/>
    <w:rsid w:val="00FD5D14"/>
    <w:rsid w:val="00FD6D11"/>
    <w:rsid w:val="00FD7283"/>
    <w:rsid w:val="00FD7AA7"/>
    <w:rsid w:val="00FE1303"/>
    <w:rsid w:val="00FE3200"/>
    <w:rsid w:val="00FE3975"/>
    <w:rsid w:val="00FE402F"/>
    <w:rsid w:val="00FE5FD2"/>
    <w:rsid w:val="00FE61E0"/>
    <w:rsid w:val="00FF16A3"/>
    <w:rsid w:val="00FF1FCB"/>
    <w:rsid w:val="00FF2F9B"/>
    <w:rsid w:val="00FF400C"/>
    <w:rsid w:val="00FF4FA2"/>
    <w:rsid w:val="00FF52D4"/>
    <w:rsid w:val="00FF637F"/>
    <w:rsid w:val="00FF68D2"/>
    <w:rsid w:val="00FF6AA4"/>
    <w:rsid w:val="00FF6B09"/>
    <w:rsid w:val="00FF7DD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8C4110"/>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ind w:left="7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8C411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リスト段落,목록단락,列,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列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8C4110"/>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ind w:left="7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8C411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リスト段落,목록단락,列,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列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958">
      <w:bodyDiv w:val="1"/>
      <w:marLeft w:val="0"/>
      <w:marRight w:val="0"/>
      <w:marTop w:val="0"/>
      <w:marBottom w:val="0"/>
      <w:divBdr>
        <w:top w:val="none" w:sz="0" w:space="0" w:color="auto"/>
        <w:left w:val="none" w:sz="0" w:space="0" w:color="auto"/>
        <w:bottom w:val="none" w:sz="0" w:space="0" w:color="auto"/>
        <w:right w:val="none" w:sz="0" w:space="0" w:color="auto"/>
      </w:divBdr>
    </w:div>
    <w:div w:id="620944">
      <w:bodyDiv w:val="1"/>
      <w:marLeft w:val="0"/>
      <w:marRight w:val="0"/>
      <w:marTop w:val="0"/>
      <w:marBottom w:val="0"/>
      <w:divBdr>
        <w:top w:val="none" w:sz="0" w:space="0" w:color="auto"/>
        <w:left w:val="none" w:sz="0" w:space="0" w:color="auto"/>
        <w:bottom w:val="none" w:sz="0" w:space="0" w:color="auto"/>
        <w:right w:val="none" w:sz="0" w:space="0" w:color="auto"/>
      </w:divBdr>
    </w:div>
    <w:div w:id="1403917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 w:id="1554855356">
          <w:marLeft w:val="360"/>
          <w:marRight w:val="0"/>
          <w:marTop w:val="200"/>
          <w:marBottom w:val="0"/>
          <w:divBdr>
            <w:top w:val="none" w:sz="0" w:space="0" w:color="auto"/>
            <w:left w:val="none" w:sz="0" w:space="0" w:color="auto"/>
            <w:bottom w:val="none" w:sz="0" w:space="0" w:color="auto"/>
            <w:right w:val="none" w:sz="0" w:space="0" w:color="auto"/>
          </w:divBdr>
        </w:div>
      </w:divsChild>
    </w:div>
    <w:div w:id="76099893">
      <w:bodyDiv w:val="1"/>
      <w:marLeft w:val="0"/>
      <w:marRight w:val="0"/>
      <w:marTop w:val="0"/>
      <w:marBottom w:val="0"/>
      <w:divBdr>
        <w:top w:val="none" w:sz="0" w:space="0" w:color="auto"/>
        <w:left w:val="none" w:sz="0" w:space="0" w:color="auto"/>
        <w:bottom w:val="none" w:sz="0" w:space="0" w:color="auto"/>
        <w:right w:val="none" w:sz="0" w:space="0" w:color="auto"/>
      </w:divBdr>
    </w:div>
    <w:div w:id="94443254">
      <w:bodyDiv w:val="1"/>
      <w:marLeft w:val="0"/>
      <w:marRight w:val="0"/>
      <w:marTop w:val="0"/>
      <w:marBottom w:val="0"/>
      <w:divBdr>
        <w:top w:val="none" w:sz="0" w:space="0" w:color="auto"/>
        <w:left w:val="none" w:sz="0" w:space="0" w:color="auto"/>
        <w:bottom w:val="none" w:sz="0" w:space="0" w:color="auto"/>
        <w:right w:val="none" w:sz="0" w:space="0" w:color="auto"/>
      </w:divBdr>
    </w:div>
    <w:div w:id="9833631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6627653">
      <w:bodyDiv w:val="1"/>
      <w:marLeft w:val="0"/>
      <w:marRight w:val="0"/>
      <w:marTop w:val="0"/>
      <w:marBottom w:val="0"/>
      <w:divBdr>
        <w:top w:val="none" w:sz="0" w:space="0" w:color="auto"/>
        <w:left w:val="none" w:sz="0" w:space="0" w:color="auto"/>
        <w:bottom w:val="none" w:sz="0" w:space="0" w:color="auto"/>
        <w:right w:val="none" w:sz="0" w:space="0" w:color="auto"/>
      </w:divBdr>
    </w:div>
    <w:div w:id="114639703">
      <w:bodyDiv w:val="1"/>
      <w:marLeft w:val="0"/>
      <w:marRight w:val="0"/>
      <w:marTop w:val="0"/>
      <w:marBottom w:val="0"/>
      <w:divBdr>
        <w:top w:val="none" w:sz="0" w:space="0" w:color="auto"/>
        <w:left w:val="none" w:sz="0" w:space="0" w:color="auto"/>
        <w:bottom w:val="none" w:sz="0" w:space="0" w:color="auto"/>
        <w:right w:val="none" w:sz="0" w:space="0" w:color="auto"/>
      </w:divBdr>
    </w:div>
    <w:div w:id="120156091">
      <w:bodyDiv w:val="1"/>
      <w:marLeft w:val="0"/>
      <w:marRight w:val="0"/>
      <w:marTop w:val="0"/>
      <w:marBottom w:val="0"/>
      <w:divBdr>
        <w:top w:val="none" w:sz="0" w:space="0" w:color="auto"/>
        <w:left w:val="none" w:sz="0" w:space="0" w:color="auto"/>
        <w:bottom w:val="none" w:sz="0" w:space="0" w:color="auto"/>
        <w:right w:val="none" w:sz="0" w:space="0" w:color="auto"/>
      </w:divBdr>
    </w:div>
    <w:div w:id="123273948">
      <w:bodyDiv w:val="1"/>
      <w:marLeft w:val="0"/>
      <w:marRight w:val="0"/>
      <w:marTop w:val="0"/>
      <w:marBottom w:val="0"/>
      <w:divBdr>
        <w:top w:val="none" w:sz="0" w:space="0" w:color="auto"/>
        <w:left w:val="none" w:sz="0" w:space="0" w:color="auto"/>
        <w:bottom w:val="none" w:sz="0" w:space="0" w:color="auto"/>
        <w:right w:val="none" w:sz="0" w:space="0" w:color="auto"/>
      </w:divBdr>
    </w:div>
    <w:div w:id="128863470">
      <w:bodyDiv w:val="1"/>
      <w:marLeft w:val="0"/>
      <w:marRight w:val="0"/>
      <w:marTop w:val="0"/>
      <w:marBottom w:val="0"/>
      <w:divBdr>
        <w:top w:val="none" w:sz="0" w:space="0" w:color="auto"/>
        <w:left w:val="none" w:sz="0" w:space="0" w:color="auto"/>
        <w:bottom w:val="none" w:sz="0" w:space="0" w:color="auto"/>
        <w:right w:val="none" w:sz="0" w:space="0" w:color="auto"/>
      </w:divBdr>
    </w:div>
    <w:div w:id="129833823">
      <w:bodyDiv w:val="1"/>
      <w:marLeft w:val="0"/>
      <w:marRight w:val="0"/>
      <w:marTop w:val="0"/>
      <w:marBottom w:val="0"/>
      <w:divBdr>
        <w:top w:val="none" w:sz="0" w:space="0" w:color="auto"/>
        <w:left w:val="none" w:sz="0" w:space="0" w:color="auto"/>
        <w:bottom w:val="none" w:sz="0" w:space="0" w:color="auto"/>
        <w:right w:val="none" w:sz="0" w:space="0" w:color="auto"/>
      </w:divBdr>
    </w:div>
    <w:div w:id="134106527">
      <w:bodyDiv w:val="1"/>
      <w:marLeft w:val="0"/>
      <w:marRight w:val="0"/>
      <w:marTop w:val="0"/>
      <w:marBottom w:val="0"/>
      <w:divBdr>
        <w:top w:val="none" w:sz="0" w:space="0" w:color="auto"/>
        <w:left w:val="none" w:sz="0" w:space="0" w:color="auto"/>
        <w:bottom w:val="none" w:sz="0" w:space="0" w:color="auto"/>
        <w:right w:val="none" w:sz="0" w:space="0" w:color="auto"/>
      </w:divBdr>
    </w:div>
    <w:div w:id="142426620">
      <w:bodyDiv w:val="1"/>
      <w:marLeft w:val="0"/>
      <w:marRight w:val="0"/>
      <w:marTop w:val="0"/>
      <w:marBottom w:val="0"/>
      <w:divBdr>
        <w:top w:val="none" w:sz="0" w:space="0" w:color="auto"/>
        <w:left w:val="none" w:sz="0" w:space="0" w:color="auto"/>
        <w:bottom w:val="none" w:sz="0" w:space="0" w:color="auto"/>
        <w:right w:val="none" w:sz="0" w:space="0" w:color="auto"/>
      </w:divBdr>
    </w:div>
    <w:div w:id="143934348">
      <w:bodyDiv w:val="1"/>
      <w:marLeft w:val="0"/>
      <w:marRight w:val="0"/>
      <w:marTop w:val="0"/>
      <w:marBottom w:val="0"/>
      <w:divBdr>
        <w:top w:val="none" w:sz="0" w:space="0" w:color="auto"/>
        <w:left w:val="none" w:sz="0" w:space="0" w:color="auto"/>
        <w:bottom w:val="none" w:sz="0" w:space="0" w:color="auto"/>
        <w:right w:val="none" w:sz="0" w:space="0" w:color="auto"/>
      </w:divBdr>
    </w:div>
    <w:div w:id="144469305">
      <w:bodyDiv w:val="1"/>
      <w:marLeft w:val="0"/>
      <w:marRight w:val="0"/>
      <w:marTop w:val="0"/>
      <w:marBottom w:val="0"/>
      <w:divBdr>
        <w:top w:val="none" w:sz="0" w:space="0" w:color="auto"/>
        <w:left w:val="none" w:sz="0" w:space="0" w:color="auto"/>
        <w:bottom w:val="none" w:sz="0" w:space="0" w:color="auto"/>
        <w:right w:val="none" w:sz="0" w:space="0" w:color="auto"/>
      </w:divBdr>
    </w:div>
    <w:div w:id="147786862">
      <w:bodyDiv w:val="1"/>
      <w:marLeft w:val="0"/>
      <w:marRight w:val="0"/>
      <w:marTop w:val="0"/>
      <w:marBottom w:val="0"/>
      <w:divBdr>
        <w:top w:val="none" w:sz="0" w:space="0" w:color="auto"/>
        <w:left w:val="none" w:sz="0" w:space="0" w:color="auto"/>
        <w:bottom w:val="none" w:sz="0" w:space="0" w:color="auto"/>
        <w:right w:val="none" w:sz="0" w:space="0" w:color="auto"/>
      </w:divBdr>
    </w:div>
    <w:div w:id="152599537">
      <w:bodyDiv w:val="1"/>
      <w:marLeft w:val="0"/>
      <w:marRight w:val="0"/>
      <w:marTop w:val="0"/>
      <w:marBottom w:val="0"/>
      <w:divBdr>
        <w:top w:val="none" w:sz="0" w:space="0" w:color="auto"/>
        <w:left w:val="none" w:sz="0" w:space="0" w:color="auto"/>
        <w:bottom w:val="none" w:sz="0" w:space="0" w:color="auto"/>
        <w:right w:val="none" w:sz="0" w:space="0" w:color="auto"/>
      </w:divBdr>
    </w:div>
    <w:div w:id="1530361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23269">
      <w:bodyDiv w:val="1"/>
      <w:marLeft w:val="0"/>
      <w:marRight w:val="0"/>
      <w:marTop w:val="0"/>
      <w:marBottom w:val="0"/>
      <w:divBdr>
        <w:top w:val="none" w:sz="0" w:space="0" w:color="auto"/>
        <w:left w:val="none" w:sz="0" w:space="0" w:color="auto"/>
        <w:bottom w:val="none" w:sz="0" w:space="0" w:color="auto"/>
        <w:right w:val="none" w:sz="0" w:space="0" w:color="auto"/>
      </w:divBdr>
    </w:div>
    <w:div w:id="187303861">
      <w:bodyDiv w:val="1"/>
      <w:marLeft w:val="0"/>
      <w:marRight w:val="0"/>
      <w:marTop w:val="0"/>
      <w:marBottom w:val="0"/>
      <w:divBdr>
        <w:top w:val="none" w:sz="0" w:space="0" w:color="auto"/>
        <w:left w:val="none" w:sz="0" w:space="0" w:color="auto"/>
        <w:bottom w:val="none" w:sz="0" w:space="0" w:color="auto"/>
        <w:right w:val="none" w:sz="0" w:space="0" w:color="auto"/>
      </w:divBdr>
    </w:div>
    <w:div w:id="188110245">
      <w:bodyDiv w:val="1"/>
      <w:marLeft w:val="0"/>
      <w:marRight w:val="0"/>
      <w:marTop w:val="0"/>
      <w:marBottom w:val="0"/>
      <w:divBdr>
        <w:top w:val="none" w:sz="0" w:space="0" w:color="auto"/>
        <w:left w:val="none" w:sz="0" w:space="0" w:color="auto"/>
        <w:bottom w:val="none" w:sz="0" w:space="0" w:color="auto"/>
        <w:right w:val="none" w:sz="0" w:space="0" w:color="auto"/>
      </w:divBdr>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20830365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462608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57491802">
      <w:bodyDiv w:val="1"/>
      <w:marLeft w:val="0"/>
      <w:marRight w:val="0"/>
      <w:marTop w:val="0"/>
      <w:marBottom w:val="0"/>
      <w:divBdr>
        <w:top w:val="none" w:sz="0" w:space="0" w:color="auto"/>
        <w:left w:val="none" w:sz="0" w:space="0" w:color="auto"/>
        <w:bottom w:val="none" w:sz="0" w:space="0" w:color="auto"/>
        <w:right w:val="none" w:sz="0" w:space="0" w:color="auto"/>
      </w:divBdr>
    </w:div>
    <w:div w:id="265577787">
      <w:bodyDiv w:val="1"/>
      <w:marLeft w:val="0"/>
      <w:marRight w:val="0"/>
      <w:marTop w:val="0"/>
      <w:marBottom w:val="0"/>
      <w:divBdr>
        <w:top w:val="none" w:sz="0" w:space="0" w:color="auto"/>
        <w:left w:val="none" w:sz="0" w:space="0" w:color="auto"/>
        <w:bottom w:val="none" w:sz="0" w:space="0" w:color="auto"/>
        <w:right w:val="none" w:sz="0" w:space="0" w:color="auto"/>
      </w:divBdr>
    </w:div>
    <w:div w:id="2685122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67183">
      <w:bodyDiv w:val="1"/>
      <w:marLeft w:val="0"/>
      <w:marRight w:val="0"/>
      <w:marTop w:val="0"/>
      <w:marBottom w:val="0"/>
      <w:divBdr>
        <w:top w:val="none" w:sz="0" w:space="0" w:color="auto"/>
        <w:left w:val="none" w:sz="0" w:space="0" w:color="auto"/>
        <w:bottom w:val="none" w:sz="0" w:space="0" w:color="auto"/>
        <w:right w:val="none" w:sz="0" w:space="0" w:color="auto"/>
      </w:divBdr>
    </w:div>
    <w:div w:id="281543298">
      <w:bodyDiv w:val="1"/>
      <w:marLeft w:val="0"/>
      <w:marRight w:val="0"/>
      <w:marTop w:val="0"/>
      <w:marBottom w:val="0"/>
      <w:divBdr>
        <w:top w:val="none" w:sz="0" w:space="0" w:color="auto"/>
        <w:left w:val="none" w:sz="0" w:space="0" w:color="auto"/>
        <w:bottom w:val="none" w:sz="0" w:space="0" w:color="auto"/>
        <w:right w:val="none" w:sz="0" w:space="0" w:color="auto"/>
      </w:divBdr>
    </w:div>
    <w:div w:id="313073326">
      <w:bodyDiv w:val="1"/>
      <w:marLeft w:val="0"/>
      <w:marRight w:val="0"/>
      <w:marTop w:val="0"/>
      <w:marBottom w:val="0"/>
      <w:divBdr>
        <w:top w:val="none" w:sz="0" w:space="0" w:color="auto"/>
        <w:left w:val="none" w:sz="0" w:space="0" w:color="auto"/>
        <w:bottom w:val="none" w:sz="0" w:space="0" w:color="auto"/>
        <w:right w:val="none" w:sz="0" w:space="0" w:color="auto"/>
      </w:divBdr>
    </w:div>
    <w:div w:id="314185723">
      <w:bodyDiv w:val="1"/>
      <w:marLeft w:val="0"/>
      <w:marRight w:val="0"/>
      <w:marTop w:val="0"/>
      <w:marBottom w:val="0"/>
      <w:divBdr>
        <w:top w:val="none" w:sz="0" w:space="0" w:color="auto"/>
        <w:left w:val="none" w:sz="0" w:space="0" w:color="auto"/>
        <w:bottom w:val="none" w:sz="0" w:space="0" w:color="auto"/>
        <w:right w:val="none" w:sz="0" w:space="0" w:color="auto"/>
      </w:divBdr>
    </w:div>
    <w:div w:id="335111577">
      <w:bodyDiv w:val="1"/>
      <w:marLeft w:val="0"/>
      <w:marRight w:val="0"/>
      <w:marTop w:val="0"/>
      <w:marBottom w:val="0"/>
      <w:divBdr>
        <w:top w:val="none" w:sz="0" w:space="0" w:color="auto"/>
        <w:left w:val="none" w:sz="0" w:space="0" w:color="auto"/>
        <w:bottom w:val="none" w:sz="0" w:space="0" w:color="auto"/>
        <w:right w:val="none" w:sz="0" w:space="0" w:color="auto"/>
      </w:divBdr>
    </w:div>
    <w:div w:id="336351322">
      <w:bodyDiv w:val="1"/>
      <w:marLeft w:val="0"/>
      <w:marRight w:val="0"/>
      <w:marTop w:val="0"/>
      <w:marBottom w:val="0"/>
      <w:divBdr>
        <w:top w:val="none" w:sz="0" w:space="0" w:color="auto"/>
        <w:left w:val="none" w:sz="0" w:space="0" w:color="auto"/>
        <w:bottom w:val="none" w:sz="0" w:space="0" w:color="auto"/>
        <w:right w:val="none" w:sz="0" w:space="0" w:color="auto"/>
      </w:divBdr>
    </w:div>
    <w:div w:id="337120455">
      <w:bodyDiv w:val="1"/>
      <w:marLeft w:val="0"/>
      <w:marRight w:val="0"/>
      <w:marTop w:val="0"/>
      <w:marBottom w:val="0"/>
      <w:divBdr>
        <w:top w:val="none" w:sz="0" w:space="0" w:color="auto"/>
        <w:left w:val="none" w:sz="0" w:space="0" w:color="auto"/>
        <w:bottom w:val="none" w:sz="0" w:space="0" w:color="auto"/>
        <w:right w:val="none" w:sz="0" w:space="0" w:color="auto"/>
      </w:divBdr>
    </w:div>
    <w:div w:id="359210680">
      <w:bodyDiv w:val="1"/>
      <w:marLeft w:val="0"/>
      <w:marRight w:val="0"/>
      <w:marTop w:val="0"/>
      <w:marBottom w:val="0"/>
      <w:divBdr>
        <w:top w:val="none" w:sz="0" w:space="0" w:color="auto"/>
        <w:left w:val="none" w:sz="0" w:space="0" w:color="auto"/>
        <w:bottom w:val="none" w:sz="0" w:space="0" w:color="auto"/>
        <w:right w:val="none" w:sz="0" w:space="0" w:color="auto"/>
      </w:divBdr>
    </w:div>
    <w:div w:id="364908846">
      <w:bodyDiv w:val="1"/>
      <w:marLeft w:val="0"/>
      <w:marRight w:val="0"/>
      <w:marTop w:val="0"/>
      <w:marBottom w:val="0"/>
      <w:divBdr>
        <w:top w:val="none" w:sz="0" w:space="0" w:color="auto"/>
        <w:left w:val="none" w:sz="0" w:space="0" w:color="auto"/>
        <w:bottom w:val="none" w:sz="0" w:space="0" w:color="auto"/>
        <w:right w:val="none" w:sz="0" w:space="0" w:color="auto"/>
      </w:divBdr>
    </w:div>
    <w:div w:id="3683355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943807">
      <w:bodyDiv w:val="1"/>
      <w:marLeft w:val="0"/>
      <w:marRight w:val="0"/>
      <w:marTop w:val="0"/>
      <w:marBottom w:val="0"/>
      <w:divBdr>
        <w:top w:val="none" w:sz="0" w:space="0" w:color="auto"/>
        <w:left w:val="none" w:sz="0" w:space="0" w:color="auto"/>
        <w:bottom w:val="none" w:sz="0" w:space="0" w:color="auto"/>
        <w:right w:val="none" w:sz="0" w:space="0" w:color="auto"/>
      </w:divBdr>
    </w:div>
    <w:div w:id="387991892">
      <w:bodyDiv w:val="1"/>
      <w:marLeft w:val="0"/>
      <w:marRight w:val="0"/>
      <w:marTop w:val="0"/>
      <w:marBottom w:val="0"/>
      <w:divBdr>
        <w:top w:val="none" w:sz="0" w:space="0" w:color="auto"/>
        <w:left w:val="none" w:sz="0" w:space="0" w:color="auto"/>
        <w:bottom w:val="none" w:sz="0" w:space="0" w:color="auto"/>
        <w:right w:val="none" w:sz="0" w:space="0" w:color="auto"/>
      </w:divBdr>
    </w:div>
    <w:div w:id="395082552">
      <w:bodyDiv w:val="1"/>
      <w:marLeft w:val="0"/>
      <w:marRight w:val="0"/>
      <w:marTop w:val="0"/>
      <w:marBottom w:val="0"/>
      <w:divBdr>
        <w:top w:val="none" w:sz="0" w:space="0" w:color="auto"/>
        <w:left w:val="none" w:sz="0" w:space="0" w:color="auto"/>
        <w:bottom w:val="none" w:sz="0" w:space="0" w:color="auto"/>
        <w:right w:val="none" w:sz="0" w:space="0" w:color="auto"/>
      </w:divBdr>
    </w:div>
    <w:div w:id="397479934">
      <w:bodyDiv w:val="1"/>
      <w:marLeft w:val="0"/>
      <w:marRight w:val="0"/>
      <w:marTop w:val="0"/>
      <w:marBottom w:val="0"/>
      <w:divBdr>
        <w:top w:val="none" w:sz="0" w:space="0" w:color="auto"/>
        <w:left w:val="none" w:sz="0" w:space="0" w:color="auto"/>
        <w:bottom w:val="none" w:sz="0" w:space="0" w:color="auto"/>
        <w:right w:val="none" w:sz="0" w:space="0" w:color="auto"/>
      </w:divBdr>
    </w:div>
    <w:div w:id="422607282">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29089802">
      <w:bodyDiv w:val="1"/>
      <w:marLeft w:val="0"/>
      <w:marRight w:val="0"/>
      <w:marTop w:val="0"/>
      <w:marBottom w:val="0"/>
      <w:divBdr>
        <w:top w:val="none" w:sz="0" w:space="0" w:color="auto"/>
        <w:left w:val="none" w:sz="0" w:space="0" w:color="auto"/>
        <w:bottom w:val="none" w:sz="0" w:space="0" w:color="auto"/>
        <w:right w:val="none" w:sz="0" w:space="0" w:color="auto"/>
      </w:divBdr>
    </w:div>
    <w:div w:id="431247555">
      <w:bodyDiv w:val="1"/>
      <w:marLeft w:val="0"/>
      <w:marRight w:val="0"/>
      <w:marTop w:val="0"/>
      <w:marBottom w:val="0"/>
      <w:divBdr>
        <w:top w:val="none" w:sz="0" w:space="0" w:color="auto"/>
        <w:left w:val="none" w:sz="0" w:space="0" w:color="auto"/>
        <w:bottom w:val="none" w:sz="0" w:space="0" w:color="auto"/>
        <w:right w:val="none" w:sz="0" w:space="0" w:color="auto"/>
      </w:divBdr>
    </w:div>
    <w:div w:id="435371951">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420837685">
          <w:marLeft w:val="2520"/>
          <w:marRight w:val="0"/>
          <w:marTop w:val="100"/>
          <w:marBottom w:val="0"/>
          <w:divBdr>
            <w:top w:val="none" w:sz="0" w:space="0" w:color="auto"/>
            <w:left w:val="none" w:sz="0" w:space="0" w:color="auto"/>
            <w:bottom w:val="none" w:sz="0" w:space="0" w:color="auto"/>
            <w:right w:val="none" w:sz="0" w:space="0" w:color="auto"/>
          </w:divBdr>
        </w:div>
        <w:div w:id="1936401150">
          <w:marLeft w:val="1800"/>
          <w:marRight w:val="0"/>
          <w:marTop w:val="100"/>
          <w:marBottom w:val="0"/>
          <w:divBdr>
            <w:top w:val="none" w:sz="0" w:space="0" w:color="auto"/>
            <w:left w:val="none" w:sz="0" w:space="0" w:color="auto"/>
            <w:bottom w:val="none" w:sz="0" w:space="0" w:color="auto"/>
            <w:right w:val="none" w:sz="0" w:space="0" w:color="auto"/>
          </w:divBdr>
        </w:div>
      </w:divsChild>
    </w:div>
    <w:div w:id="446856346">
      <w:bodyDiv w:val="1"/>
      <w:marLeft w:val="0"/>
      <w:marRight w:val="0"/>
      <w:marTop w:val="0"/>
      <w:marBottom w:val="0"/>
      <w:divBdr>
        <w:top w:val="none" w:sz="0" w:space="0" w:color="auto"/>
        <w:left w:val="none" w:sz="0" w:space="0" w:color="auto"/>
        <w:bottom w:val="none" w:sz="0" w:space="0" w:color="auto"/>
        <w:right w:val="none" w:sz="0" w:space="0" w:color="auto"/>
      </w:divBdr>
    </w:div>
    <w:div w:id="449206865">
      <w:bodyDiv w:val="1"/>
      <w:marLeft w:val="0"/>
      <w:marRight w:val="0"/>
      <w:marTop w:val="0"/>
      <w:marBottom w:val="0"/>
      <w:divBdr>
        <w:top w:val="none" w:sz="0" w:space="0" w:color="auto"/>
        <w:left w:val="none" w:sz="0" w:space="0" w:color="auto"/>
        <w:bottom w:val="none" w:sz="0" w:space="0" w:color="auto"/>
        <w:right w:val="none" w:sz="0" w:space="0" w:color="auto"/>
      </w:divBdr>
    </w:div>
    <w:div w:id="452482826">
      <w:bodyDiv w:val="1"/>
      <w:marLeft w:val="0"/>
      <w:marRight w:val="0"/>
      <w:marTop w:val="0"/>
      <w:marBottom w:val="0"/>
      <w:divBdr>
        <w:top w:val="none" w:sz="0" w:space="0" w:color="auto"/>
        <w:left w:val="none" w:sz="0" w:space="0" w:color="auto"/>
        <w:bottom w:val="none" w:sz="0" w:space="0" w:color="auto"/>
        <w:right w:val="none" w:sz="0" w:space="0" w:color="auto"/>
      </w:divBdr>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473257430">
      <w:bodyDiv w:val="1"/>
      <w:marLeft w:val="0"/>
      <w:marRight w:val="0"/>
      <w:marTop w:val="0"/>
      <w:marBottom w:val="0"/>
      <w:divBdr>
        <w:top w:val="none" w:sz="0" w:space="0" w:color="auto"/>
        <w:left w:val="none" w:sz="0" w:space="0" w:color="auto"/>
        <w:bottom w:val="none" w:sz="0" w:space="0" w:color="auto"/>
        <w:right w:val="none" w:sz="0" w:space="0" w:color="auto"/>
      </w:divBdr>
    </w:div>
    <w:div w:id="495612317">
      <w:bodyDiv w:val="1"/>
      <w:marLeft w:val="0"/>
      <w:marRight w:val="0"/>
      <w:marTop w:val="0"/>
      <w:marBottom w:val="0"/>
      <w:divBdr>
        <w:top w:val="none" w:sz="0" w:space="0" w:color="auto"/>
        <w:left w:val="none" w:sz="0" w:space="0" w:color="auto"/>
        <w:bottom w:val="none" w:sz="0" w:space="0" w:color="auto"/>
        <w:right w:val="none" w:sz="0" w:space="0" w:color="auto"/>
      </w:divBdr>
    </w:div>
    <w:div w:id="503476241">
      <w:bodyDiv w:val="1"/>
      <w:marLeft w:val="0"/>
      <w:marRight w:val="0"/>
      <w:marTop w:val="0"/>
      <w:marBottom w:val="0"/>
      <w:divBdr>
        <w:top w:val="none" w:sz="0" w:space="0" w:color="auto"/>
        <w:left w:val="none" w:sz="0" w:space="0" w:color="auto"/>
        <w:bottom w:val="none" w:sz="0" w:space="0" w:color="auto"/>
        <w:right w:val="none" w:sz="0" w:space="0" w:color="auto"/>
      </w:divBdr>
    </w:div>
    <w:div w:id="506292255">
      <w:bodyDiv w:val="1"/>
      <w:marLeft w:val="0"/>
      <w:marRight w:val="0"/>
      <w:marTop w:val="0"/>
      <w:marBottom w:val="0"/>
      <w:divBdr>
        <w:top w:val="none" w:sz="0" w:space="0" w:color="auto"/>
        <w:left w:val="none" w:sz="0" w:space="0" w:color="auto"/>
        <w:bottom w:val="none" w:sz="0" w:space="0" w:color="auto"/>
        <w:right w:val="none" w:sz="0" w:space="0" w:color="auto"/>
      </w:divBdr>
    </w:div>
    <w:div w:id="511459994">
      <w:bodyDiv w:val="1"/>
      <w:marLeft w:val="0"/>
      <w:marRight w:val="0"/>
      <w:marTop w:val="0"/>
      <w:marBottom w:val="0"/>
      <w:divBdr>
        <w:top w:val="none" w:sz="0" w:space="0" w:color="auto"/>
        <w:left w:val="none" w:sz="0" w:space="0" w:color="auto"/>
        <w:bottom w:val="none" w:sz="0" w:space="0" w:color="auto"/>
        <w:right w:val="none" w:sz="0" w:space="0" w:color="auto"/>
      </w:divBdr>
    </w:div>
    <w:div w:id="514543572">
      <w:bodyDiv w:val="1"/>
      <w:marLeft w:val="0"/>
      <w:marRight w:val="0"/>
      <w:marTop w:val="0"/>
      <w:marBottom w:val="0"/>
      <w:divBdr>
        <w:top w:val="none" w:sz="0" w:space="0" w:color="auto"/>
        <w:left w:val="none" w:sz="0" w:space="0" w:color="auto"/>
        <w:bottom w:val="none" w:sz="0" w:space="0" w:color="auto"/>
        <w:right w:val="none" w:sz="0" w:space="0" w:color="auto"/>
      </w:divBdr>
    </w:div>
    <w:div w:id="5250195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438485">
      <w:bodyDiv w:val="1"/>
      <w:marLeft w:val="0"/>
      <w:marRight w:val="0"/>
      <w:marTop w:val="0"/>
      <w:marBottom w:val="0"/>
      <w:divBdr>
        <w:top w:val="none" w:sz="0" w:space="0" w:color="auto"/>
        <w:left w:val="none" w:sz="0" w:space="0" w:color="auto"/>
        <w:bottom w:val="none" w:sz="0" w:space="0" w:color="auto"/>
        <w:right w:val="none" w:sz="0" w:space="0" w:color="auto"/>
      </w:divBdr>
    </w:div>
    <w:div w:id="551499662">
      <w:bodyDiv w:val="1"/>
      <w:marLeft w:val="0"/>
      <w:marRight w:val="0"/>
      <w:marTop w:val="0"/>
      <w:marBottom w:val="0"/>
      <w:divBdr>
        <w:top w:val="none" w:sz="0" w:space="0" w:color="auto"/>
        <w:left w:val="none" w:sz="0" w:space="0" w:color="auto"/>
        <w:bottom w:val="none" w:sz="0" w:space="0" w:color="auto"/>
        <w:right w:val="none" w:sz="0" w:space="0" w:color="auto"/>
      </w:divBdr>
    </w:div>
    <w:div w:id="565528231">
      <w:bodyDiv w:val="1"/>
      <w:marLeft w:val="0"/>
      <w:marRight w:val="0"/>
      <w:marTop w:val="0"/>
      <w:marBottom w:val="0"/>
      <w:divBdr>
        <w:top w:val="none" w:sz="0" w:space="0" w:color="auto"/>
        <w:left w:val="none" w:sz="0" w:space="0" w:color="auto"/>
        <w:bottom w:val="none" w:sz="0" w:space="0" w:color="auto"/>
        <w:right w:val="none" w:sz="0" w:space="0" w:color="auto"/>
      </w:divBdr>
    </w:div>
    <w:div w:id="577250629">
      <w:bodyDiv w:val="1"/>
      <w:marLeft w:val="0"/>
      <w:marRight w:val="0"/>
      <w:marTop w:val="0"/>
      <w:marBottom w:val="0"/>
      <w:divBdr>
        <w:top w:val="none" w:sz="0" w:space="0" w:color="auto"/>
        <w:left w:val="none" w:sz="0" w:space="0" w:color="auto"/>
        <w:bottom w:val="none" w:sz="0" w:space="0" w:color="auto"/>
        <w:right w:val="none" w:sz="0" w:space="0" w:color="auto"/>
      </w:divBdr>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598686343">
      <w:bodyDiv w:val="1"/>
      <w:marLeft w:val="0"/>
      <w:marRight w:val="0"/>
      <w:marTop w:val="0"/>
      <w:marBottom w:val="0"/>
      <w:divBdr>
        <w:top w:val="none" w:sz="0" w:space="0" w:color="auto"/>
        <w:left w:val="none" w:sz="0" w:space="0" w:color="auto"/>
        <w:bottom w:val="none" w:sz="0" w:space="0" w:color="auto"/>
        <w:right w:val="none" w:sz="0" w:space="0" w:color="auto"/>
      </w:divBdr>
      <w:divsChild>
        <w:div w:id="1123112421">
          <w:marLeft w:val="360"/>
          <w:marRight w:val="0"/>
          <w:marTop w:val="200"/>
          <w:marBottom w:val="0"/>
          <w:divBdr>
            <w:top w:val="none" w:sz="0" w:space="0" w:color="auto"/>
            <w:left w:val="none" w:sz="0" w:space="0" w:color="auto"/>
            <w:bottom w:val="none" w:sz="0" w:space="0" w:color="auto"/>
            <w:right w:val="none" w:sz="0" w:space="0" w:color="auto"/>
          </w:divBdr>
        </w:div>
        <w:div w:id="2088140036">
          <w:marLeft w:val="1080"/>
          <w:marRight w:val="0"/>
          <w:marTop w:val="100"/>
          <w:marBottom w:val="0"/>
          <w:divBdr>
            <w:top w:val="none" w:sz="0" w:space="0" w:color="auto"/>
            <w:left w:val="none" w:sz="0" w:space="0" w:color="auto"/>
            <w:bottom w:val="none" w:sz="0" w:space="0" w:color="auto"/>
            <w:right w:val="none" w:sz="0" w:space="0" w:color="auto"/>
          </w:divBdr>
        </w:div>
      </w:divsChild>
    </w:div>
    <w:div w:id="606817933">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09435385">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27979543">
      <w:bodyDiv w:val="1"/>
      <w:marLeft w:val="0"/>
      <w:marRight w:val="0"/>
      <w:marTop w:val="0"/>
      <w:marBottom w:val="0"/>
      <w:divBdr>
        <w:top w:val="none" w:sz="0" w:space="0" w:color="auto"/>
        <w:left w:val="none" w:sz="0" w:space="0" w:color="auto"/>
        <w:bottom w:val="none" w:sz="0" w:space="0" w:color="auto"/>
        <w:right w:val="none" w:sz="0" w:space="0" w:color="auto"/>
      </w:divBdr>
    </w:div>
    <w:div w:id="630674905">
      <w:bodyDiv w:val="1"/>
      <w:marLeft w:val="0"/>
      <w:marRight w:val="0"/>
      <w:marTop w:val="0"/>
      <w:marBottom w:val="0"/>
      <w:divBdr>
        <w:top w:val="none" w:sz="0" w:space="0" w:color="auto"/>
        <w:left w:val="none" w:sz="0" w:space="0" w:color="auto"/>
        <w:bottom w:val="none" w:sz="0" w:space="0" w:color="auto"/>
        <w:right w:val="none" w:sz="0" w:space="0" w:color="auto"/>
      </w:divBdr>
    </w:div>
    <w:div w:id="638264401">
      <w:bodyDiv w:val="1"/>
      <w:marLeft w:val="0"/>
      <w:marRight w:val="0"/>
      <w:marTop w:val="0"/>
      <w:marBottom w:val="0"/>
      <w:divBdr>
        <w:top w:val="none" w:sz="0" w:space="0" w:color="auto"/>
        <w:left w:val="none" w:sz="0" w:space="0" w:color="auto"/>
        <w:bottom w:val="none" w:sz="0" w:space="0" w:color="auto"/>
        <w:right w:val="none" w:sz="0" w:space="0" w:color="auto"/>
      </w:divBdr>
    </w:div>
    <w:div w:id="651376730">
      <w:bodyDiv w:val="1"/>
      <w:marLeft w:val="0"/>
      <w:marRight w:val="0"/>
      <w:marTop w:val="0"/>
      <w:marBottom w:val="0"/>
      <w:divBdr>
        <w:top w:val="none" w:sz="0" w:space="0" w:color="auto"/>
        <w:left w:val="none" w:sz="0" w:space="0" w:color="auto"/>
        <w:bottom w:val="none" w:sz="0" w:space="0" w:color="auto"/>
        <w:right w:val="none" w:sz="0" w:space="0" w:color="auto"/>
      </w:divBdr>
    </w:div>
    <w:div w:id="653023128">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9599991">
      <w:bodyDiv w:val="1"/>
      <w:marLeft w:val="0"/>
      <w:marRight w:val="0"/>
      <w:marTop w:val="0"/>
      <w:marBottom w:val="0"/>
      <w:divBdr>
        <w:top w:val="none" w:sz="0" w:space="0" w:color="auto"/>
        <w:left w:val="none" w:sz="0" w:space="0" w:color="auto"/>
        <w:bottom w:val="none" w:sz="0" w:space="0" w:color="auto"/>
        <w:right w:val="none" w:sz="0" w:space="0" w:color="auto"/>
      </w:divBdr>
    </w:div>
    <w:div w:id="699009400">
      <w:bodyDiv w:val="1"/>
      <w:marLeft w:val="0"/>
      <w:marRight w:val="0"/>
      <w:marTop w:val="0"/>
      <w:marBottom w:val="0"/>
      <w:divBdr>
        <w:top w:val="none" w:sz="0" w:space="0" w:color="auto"/>
        <w:left w:val="none" w:sz="0" w:space="0" w:color="auto"/>
        <w:bottom w:val="none" w:sz="0" w:space="0" w:color="auto"/>
        <w:right w:val="none" w:sz="0" w:space="0" w:color="auto"/>
      </w:divBdr>
    </w:div>
    <w:div w:id="744108864">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70928210">
      <w:bodyDiv w:val="1"/>
      <w:marLeft w:val="0"/>
      <w:marRight w:val="0"/>
      <w:marTop w:val="0"/>
      <w:marBottom w:val="0"/>
      <w:divBdr>
        <w:top w:val="none" w:sz="0" w:space="0" w:color="auto"/>
        <w:left w:val="none" w:sz="0" w:space="0" w:color="auto"/>
        <w:bottom w:val="none" w:sz="0" w:space="0" w:color="auto"/>
        <w:right w:val="none" w:sz="0" w:space="0" w:color="auto"/>
      </w:divBdr>
    </w:div>
    <w:div w:id="778374884">
      <w:bodyDiv w:val="1"/>
      <w:marLeft w:val="0"/>
      <w:marRight w:val="0"/>
      <w:marTop w:val="0"/>
      <w:marBottom w:val="0"/>
      <w:divBdr>
        <w:top w:val="none" w:sz="0" w:space="0" w:color="auto"/>
        <w:left w:val="none" w:sz="0" w:space="0" w:color="auto"/>
        <w:bottom w:val="none" w:sz="0" w:space="0" w:color="auto"/>
        <w:right w:val="none" w:sz="0" w:space="0" w:color="auto"/>
      </w:divBdr>
    </w:div>
    <w:div w:id="781724180">
      <w:bodyDiv w:val="1"/>
      <w:marLeft w:val="0"/>
      <w:marRight w:val="0"/>
      <w:marTop w:val="0"/>
      <w:marBottom w:val="0"/>
      <w:divBdr>
        <w:top w:val="none" w:sz="0" w:space="0" w:color="auto"/>
        <w:left w:val="none" w:sz="0" w:space="0" w:color="auto"/>
        <w:bottom w:val="none" w:sz="0" w:space="0" w:color="auto"/>
        <w:right w:val="none" w:sz="0" w:space="0" w:color="auto"/>
      </w:divBdr>
    </w:div>
    <w:div w:id="78993148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398749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656071">
      <w:bodyDiv w:val="1"/>
      <w:marLeft w:val="0"/>
      <w:marRight w:val="0"/>
      <w:marTop w:val="0"/>
      <w:marBottom w:val="0"/>
      <w:divBdr>
        <w:top w:val="none" w:sz="0" w:space="0" w:color="auto"/>
        <w:left w:val="none" w:sz="0" w:space="0" w:color="auto"/>
        <w:bottom w:val="none" w:sz="0" w:space="0" w:color="auto"/>
        <w:right w:val="none" w:sz="0" w:space="0" w:color="auto"/>
      </w:divBdr>
    </w:div>
    <w:div w:id="803890426">
      <w:bodyDiv w:val="1"/>
      <w:marLeft w:val="0"/>
      <w:marRight w:val="0"/>
      <w:marTop w:val="0"/>
      <w:marBottom w:val="0"/>
      <w:divBdr>
        <w:top w:val="none" w:sz="0" w:space="0" w:color="auto"/>
        <w:left w:val="none" w:sz="0" w:space="0" w:color="auto"/>
        <w:bottom w:val="none" w:sz="0" w:space="0" w:color="auto"/>
        <w:right w:val="none" w:sz="0" w:space="0" w:color="auto"/>
      </w:divBdr>
    </w:div>
    <w:div w:id="808323390">
      <w:bodyDiv w:val="1"/>
      <w:marLeft w:val="0"/>
      <w:marRight w:val="0"/>
      <w:marTop w:val="0"/>
      <w:marBottom w:val="0"/>
      <w:divBdr>
        <w:top w:val="none" w:sz="0" w:space="0" w:color="auto"/>
        <w:left w:val="none" w:sz="0" w:space="0" w:color="auto"/>
        <w:bottom w:val="none" w:sz="0" w:space="0" w:color="auto"/>
        <w:right w:val="none" w:sz="0" w:space="0" w:color="auto"/>
      </w:divBdr>
    </w:div>
    <w:div w:id="823811256">
      <w:bodyDiv w:val="1"/>
      <w:marLeft w:val="0"/>
      <w:marRight w:val="0"/>
      <w:marTop w:val="0"/>
      <w:marBottom w:val="0"/>
      <w:divBdr>
        <w:top w:val="none" w:sz="0" w:space="0" w:color="auto"/>
        <w:left w:val="none" w:sz="0" w:space="0" w:color="auto"/>
        <w:bottom w:val="none" w:sz="0" w:space="0" w:color="auto"/>
        <w:right w:val="none" w:sz="0" w:space="0" w:color="auto"/>
      </w:divBdr>
    </w:div>
    <w:div w:id="824131900">
      <w:bodyDiv w:val="1"/>
      <w:marLeft w:val="0"/>
      <w:marRight w:val="0"/>
      <w:marTop w:val="0"/>
      <w:marBottom w:val="0"/>
      <w:divBdr>
        <w:top w:val="none" w:sz="0" w:space="0" w:color="auto"/>
        <w:left w:val="none" w:sz="0" w:space="0" w:color="auto"/>
        <w:bottom w:val="none" w:sz="0" w:space="0" w:color="auto"/>
        <w:right w:val="none" w:sz="0" w:space="0" w:color="auto"/>
      </w:divBdr>
    </w:div>
    <w:div w:id="82971208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086144">
      <w:bodyDiv w:val="1"/>
      <w:marLeft w:val="0"/>
      <w:marRight w:val="0"/>
      <w:marTop w:val="0"/>
      <w:marBottom w:val="0"/>
      <w:divBdr>
        <w:top w:val="none" w:sz="0" w:space="0" w:color="auto"/>
        <w:left w:val="none" w:sz="0" w:space="0" w:color="auto"/>
        <w:bottom w:val="none" w:sz="0" w:space="0" w:color="auto"/>
        <w:right w:val="none" w:sz="0" w:space="0" w:color="auto"/>
      </w:divBdr>
    </w:div>
    <w:div w:id="843588775">
      <w:bodyDiv w:val="1"/>
      <w:marLeft w:val="0"/>
      <w:marRight w:val="0"/>
      <w:marTop w:val="0"/>
      <w:marBottom w:val="0"/>
      <w:divBdr>
        <w:top w:val="none" w:sz="0" w:space="0" w:color="auto"/>
        <w:left w:val="none" w:sz="0" w:space="0" w:color="auto"/>
        <w:bottom w:val="none" w:sz="0" w:space="0" w:color="auto"/>
        <w:right w:val="none" w:sz="0" w:space="0" w:color="auto"/>
      </w:divBdr>
    </w:div>
    <w:div w:id="845098705">
      <w:bodyDiv w:val="1"/>
      <w:marLeft w:val="0"/>
      <w:marRight w:val="0"/>
      <w:marTop w:val="0"/>
      <w:marBottom w:val="0"/>
      <w:divBdr>
        <w:top w:val="none" w:sz="0" w:space="0" w:color="auto"/>
        <w:left w:val="none" w:sz="0" w:space="0" w:color="auto"/>
        <w:bottom w:val="none" w:sz="0" w:space="0" w:color="auto"/>
        <w:right w:val="none" w:sz="0" w:space="0" w:color="auto"/>
      </w:divBdr>
    </w:div>
    <w:div w:id="849102467">
      <w:bodyDiv w:val="1"/>
      <w:marLeft w:val="0"/>
      <w:marRight w:val="0"/>
      <w:marTop w:val="0"/>
      <w:marBottom w:val="0"/>
      <w:divBdr>
        <w:top w:val="none" w:sz="0" w:space="0" w:color="auto"/>
        <w:left w:val="none" w:sz="0" w:space="0" w:color="auto"/>
        <w:bottom w:val="none" w:sz="0" w:space="0" w:color="auto"/>
        <w:right w:val="none" w:sz="0" w:space="0" w:color="auto"/>
      </w:divBdr>
    </w:div>
    <w:div w:id="854072740">
      <w:bodyDiv w:val="1"/>
      <w:marLeft w:val="0"/>
      <w:marRight w:val="0"/>
      <w:marTop w:val="0"/>
      <w:marBottom w:val="0"/>
      <w:divBdr>
        <w:top w:val="none" w:sz="0" w:space="0" w:color="auto"/>
        <w:left w:val="none" w:sz="0" w:space="0" w:color="auto"/>
        <w:bottom w:val="none" w:sz="0" w:space="0" w:color="auto"/>
        <w:right w:val="none" w:sz="0" w:space="0" w:color="auto"/>
      </w:divBdr>
    </w:div>
    <w:div w:id="856844268">
      <w:bodyDiv w:val="1"/>
      <w:marLeft w:val="0"/>
      <w:marRight w:val="0"/>
      <w:marTop w:val="0"/>
      <w:marBottom w:val="0"/>
      <w:divBdr>
        <w:top w:val="none" w:sz="0" w:space="0" w:color="auto"/>
        <w:left w:val="none" w:sz="0" w:space="0" w:color="auto"/>
        <w:bottom w:val="none" w:sz="0" w:space="0" w:color="auto"/>
        <w:right w:val="none" w:sz="0" w:space="0" w:color="auto"/>
      </w:divBdr>
    </w:div>
    <w:div w:id="856893637">
      <w:bodyDiv w:val="1"/>
      <w:marLeft w:val="0"/>
      <w:marRight w:val="0"/>
      <w:marTop w:val="0"/>
      <w:marBottom w:val="0"/>
      <w:divBdr>
        <w:top w:val="none" w:sz="0" w:space="0" w:color="auto"/>
        <w:left w:val="none" w:sz="0" w:space="0" w:color="auto"/>
        <w:bottom w:val="none" w:sz="0" w:space="0" w:color="auto"/>
        <w:right w:val="none" w:sz="0" w:space="0" w:color="auto"/>
      </w:divBdr>
    </w:div>
    <w:div w:id="864830347">
      <w:bodyDiv w:val="1"/>
      <w:marLeft w:val="0"/>
      <w:marRight w:val="0"/>
      <w:marTop w:val="0"/>
      <w:marBottom w:val="0"/>
      <w:divBdr>
        <w:top w:val="none" w:sz="0" w:space="0" w:color="auto"/>
        <w:left w:val="none" w:sz="0" w:space="0" w:color="auto"/>
        <w:bottom w:val="none" w:sz="0" w:space="0" w:color="auto"/>
        <w:right w:val="none" w:sz="0" w:space="0" w:color="auto"/>
      </w:divBdr>
    </w:div>
    <w:div w:id="877082283">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sChild>
    </w:div>
    <w:div w:id="883298762">
      <w:bodyDiv w:val="1"/>
      <w:marLeft w:val="0"/>
      <w:marRight w:val="0"/>
      <w:marTop w:val="0"/>
      <w:marBottom w:val="0"/>
      <w:divBdr>
        <w:top w:val="none" w:sz="0" w:space="0" w:color="auto"/>
        <w:left w:val="none" w:sz="0" w:space="0" w:color="auto"/>
        <w:bottom w:val="none" w:sz="0" w:space="0" w:color="auto"/>
        <w:right w:val="none" w:sz="0" w:space="0" w:color="auto"/>
      </w:divBdr>
    </w:div>
    <w:div w:id="885146816">
      <w:bodyDiv w:val="1"/>
      <w:marLeft w:val="0"/>
      <w:marRight w:val="0"/>
      <w:marTop w:val="0"/>
      <w:marBottom w:val="0"/>
      <w:divBdr>
        <w:top w:val="none" w:sz="0" w:space="0" w:color="auto"/>
        <w:left w:val="none" w:sz="0" w:space="0" w:color="auto"/>
        <w:bottom w:val="none" w:sz="0" w:space="0" w:color="auto"/>
        <w:right w:val="none" w:sz="0" w:space="0" w:color="auto"/>
      </w:divBdr>
    </w:div>
    <w:div w:id="886991430">
      <w:bodyDiv w:val="1"/>
      <w:marLeft w:val="0"/>
      <w:marRight w:val="0"/>
      <w:marTop w:val="0"/>
      <w:marBottom w:val="0"/>
      <w:divBdr>
        <w:top w:val="none" w:sz="0" w:space="0" w:color="auto"/>
        <w:left w:val="none" w:sz="0" w:space="0" w:color="auto"/>
        <w:bottom w:val="none" w:sz="0" w:space="0" w:color="auto"/>
        <w:right w:val="none" w:sz="0" w:space="0" w:color="auto"/>
      </w:divBdr>
    </w:div>
    <w:div w:id="888498302">
      <w:bodyDiv w:val="1"/>
      <w:marLeft w:val="0"/>
      <w:marRight w:val="0"/>
      <w:marTop w:val="0"/>
      <w:marBottom w:val="0"/>
      <w:divBdr>
        <w:top w:val="none" w:sz="0" w:space="0" w:color="auto"/>
        <w:left w:val="none" w:sz="0" w:space="0" w:color="auto"/>
        <w:bottom w:val="none" w:sz="0" w:space="0" w:color="auto"/>
        <w:right w:val="none" w:sz="0" w:space="0" w:color="auto"/>
      </w:divBdr>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906257954">
      <w:bodyDiv w:val="1"/>
      <w:marLeft w:val="0"/>
      <w:marRight w:val="0"/>
      <w:marTop w:val="0"/>
      <w:marBottom w:val="0"/>
      <w:divBdr>
        <w:top w:val="none" w:sz="0" w:space="0" w:color="auto"/>
        <w:left w:val="none" w:sz="0" w:space="0" w:color="auto"/>
        <w:bottom w:val="none" w:sz="0" w:space="0" w:color="auto"/>
        <w:right w:val="none" w:sz="0" w:space="0" w:color="auto"/>
      </w:divBdr>
    </w:div>
    <w:div w:id="909850449">
      <w:bodyDiv w:val="1"/>
      <w:marLeft w:val="0"/>
      <w:marRight w:val="0"/>
      <w:marTop w:val="0"/>
      <w:marBottom w:val="0"/>
      <w:divBdr>
        <w:top w:val="none" w:sz="0" w:space="0" w:color="auto"/>
        <w:left w:val="none" w:sz="0" w:space="0" w:color="auto"/>
        <w:bottom w:val="none" w:sz="0" w:space="0" w:color="auto"/>
        <w:right w:val="none" w:sz="0" w:space="0" w:color="auto"/>
      </w:divBdr>
    </w:div>
    <w:div w:id="910849812">
      <w:bodyDiv w:val="1"/>
      <w:marLeft w:val="0"/>
      <w:marRight w:val="0"/>
      <w:marTop w:val="0"/>
      <w:marBottom w:val="0"/>
      <w:divBdr>
        <w:top w:val="none" w:sz="0" w:space="0" w:color="auto"/>
        <w:left w:val="none" w:sz="0" w:space="0" w:color="auto"/>
        <w:bottom w:val="none" w:sz="0" w:space="0" w:color="auto"/>
        <w:right w:val="none" w:sz="0" w:space="0" w:color="auto"/>
      </w:divBdr>
    </w:div>
    <w:div w:id="926231374">
      <w:bodyDiv w:val="1"/>
      <w:marLeft w:val="0"/>
      <w:marRight w:val="0"/>
      <w:marTop w:val="0"/>
      <w:marBottom w:val="0"/>
      <w:divBdr>
        <w:top w:val="none" w:sz="0" w:space="0" w:color="auto"/>
        <w:left w:val="none" w:sz="0" w:space="0" w:color="auto"/>
        <w:bottom w:val="none" w:sz="0" w:space="0" w:color="auto"/>
        <w:right w:val="none" w:sz="0" w:space="0" w:color="auto"/>
      </w:divBdr>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930888955">
      <w:bodyDiv w:val="1"/>
      <w:marLeft w:val="0"/>
      <w:marRight w:val="0"/>
      <w:marTop w:val="0"/>
      <w:marBottom w:val="0"/>
      <w:divBdr>
        <w:top w:val="none" w:sz="0" w:space="0" w:color="auto"/>
        <w:left w:val="none" w:sz="0" w:space="0" w:color="auto"/>
        <w:bottom w:val="none" w:sz="0" w:space="0" w:color="auto"/>
        <w:right w:val="none" w:sz="0" w:space="0" w:color="auto"/>
      </w:divBdr>
    </w:div>
    <w:div w:id="942346716">
      <w:bodyDiv w:val="1"/>
      <w:marLeft w:val="0"/>
      <w:marRight w:val="0"/>
      <w:marTop w:val="0"/>
      <w:marBottom w:val="0"/>
      <w:divBdr>
        <w:top w:val="none" w:sz="0" w:space="0" w:color="auto"/>
        <w:left w:val="none" w:sz="0" w:space="0" w:color="auto"/>
        <w:bottom w:val="none" w:sz="0" w:space="0" w:color="auto"/>
        <w:right w:val="none" w:sz="0" w:space="0" w:color="auto"/>
      </w:divBdr>
    </w:div>
    <w:div w:id="947659443">
      <w:bodyDiv w:val="1"/>
      <w:marLeft w:val="0"/>
      <w:marRight w:val="0"/>
      <w:marTop w:val="0"/>
      <w:marBottom w:val="0"/>
      <w:divBdr>
        <w:top w:val="none" w:sz="0" w:space="0" w:color="auto"/>
        <w:left w:val="none" w:sz="0" w:space="0" w:color="auto"/>
        <w:bottom w:val="none" w:sz="0" w:space="0" w:color="auto"/>
        <w:right w:val="none" w:sz="0" w:space="0" w:color="auto"/>
      </w:divBdr>
    </w:div>
    <w:div w:id="960186464">
      <w:bodyDiv w:val="1"/>
      <w:marLeft w:val="0"/>
      <w:marRight w:val="0"/>
      <w:marTop w:val="0"/>
      <w:marBottom w:val="0"/>
      <w:divBdr>
        <w:top w:val="none" w:sz="0" w:space="0" w:color="auto"/>
        <w:left w:val="none" w:sz="0" w:space="0" w:color="auto"/>
        <w:bottom w:val="none" w:sz="0" w:space="0" w:color="auto"/>
        <w:right w:val="none" w:sz="0" w:space="0" w:color="auto"/>
      </w:divBdr>
    </w:div>
    <w:div w:id="972252753">
      <w:bodyDiv w:val="1"/>
      <w:marLeft w:val="0"/>
      <w:marRight w:val="0"/>
      <w:marTop w:val="0"/>
      <w:marBottom w:val="0"/>
      <w:divBdr>
        <w:top w:val="none" w:sz="0" w:space="0" w:color="auto"/>
        <w:left w:val="none" w:sz="0" w:space="0" w:color="auto"/>
        <w:bottom w:val="none" w:sz="0" w:space="0" w:color="auto"/>
        <w:right w:val="none" w:sz="0" w:space="0" w:color="auto"/>
      </w:divBdr>
    </w:div>
    <w:div w:id="974678172">
      <w:bodyDiv w:val="1"/>
      <w:marLeft w:val="0"/>
      <w:marRight w:val="0"/>
      <w:marTop w:val="0"/>
      <w:marBottom w:val="0"/>
      <w:divBdr>
        <w:top w:val="none" w:sz="0" w:space="0" w:color="auto"/>
        <w:left w:val="none" w:sz="0" w:space="0" w:color="auto"/>
        <w:bottom w:val="none" w:sz="0" w:space="0" w:color="auto"/>
        <w:right w:val="none" w:sz="0" w:space="0" w:color="auto"/>
      </w:divBdr>
      <w:divsChild>
        <w:div w:id="1821462939">
          <w:marLeft w:val="1080"/>
          <w:marRight w:val="0"/>
          <w:marTop w:val="100"/>
          <w:marBottom w:val="0"/>
          <w:divBdr>
            <w:top w:val="none" w:sz="0" w:space="0" w:color="auto"/>
            <w:left w:val="none" w:sz="0" w:space="0" w:color="auto"/>
            <w:bottom w:val="none" w:sz="0" w:space="0" w:color="auto"/>
            <w:right w:val="none" w:sz="0" w:space="0" w:color="auto"/>
          </w:divBdr>
        </w:div>
      </w:divsChild>
    </w:div>
    <w:div w:id="975331596">
      <w:bodyDiv w:val="1"/>
      <w:marLeft w:val="0"/>
      <w:marRight w:val="0"/>
      <w:marTop w:val="0"/>
      <w:marBottom w:val="0"/>
      <w:divBdr>
        <w:top w:val="none" w:sz="0" w:space="0" w:color="auto"/>
        <w:left w:val="none" w:sz="0" w:space="0" w:color="auto"/>
        <w:bottom w:val="none" w:sz="0" w:space="0" w:color="auto"/>
        <w:right w:val="none" w:sz="0" w:space="0" w:color="auto"/>
      </w:divBdr>
    </w:div>
    <w:div w:id="976647905">
      <w:bodyDiv w:val="1"/>
      <w:marLeft w:val="0"/>
      <w:marRight w:val="0"/>
      <w:marTop w:val="0"/>
      <w:marBottom w:val="0"/>
      <w:divBdr>
        <w:top w:val="none" w:sz="0" w:space="0" w:color="auto"/>
        <w:left w:val="none" w:sz="0" w:space="0" w:color="auto"/>
        <w:bottom w:val="none" w:sz="0" w:space="0" w:color="auto"/>
        <w:right w:val="none" w:sz="0" w:space="0" w:color="auto"/>
      </w:divBdr>
    </w:div>
    <w:div w:id="983702767">
      <w:bodyDiv w:val="1"/>
      <w:marLeft w:val="0"/>
      <w:marRight w:val="0"/>
      <w:marTop w:val="0"/>
      <w:marBottom w:val="0"/>
      <w:divBdr>
        <w:top w:val="none" w:sz="0" w:space="0" w:color="auto"/>
        <w:left w:val="none" w:sz="0" w:space="0" w:color="auto"/>
        <w:bottom w:val="none" w:sz="0" w:space="0" w:color="auto"/>
        <w:right w:val="none" w:sz="0" w:space="0" w:color="auto"/>
      </w:divBdr>
    </w:div>
    <w:div w:id="990403953">
      <w:bodyDiv w:val="1"/>
      <w:marLeft w:val="0"/>
      <w:marRight w:val="0"/>
      <w:marTop w:val="0"/>
      <w:marBottom w:val="0"/>
      <w:divBdr>
        <w:top w:val="none" w:sz="0" w:space="0" w:color="auto"/>
        <w:left w:val="none" w:sz="0" w:space="0" w:color="auto"/>
        <w:bottom w:val="none" w:sz="0" w:space="0" w:color="auto"/>
        <w:right w:val="none" w:sz="0" w:space="0" w:color="auto"/>
      </w:divBdr>
    </w:div>
    <w:div w:id="992677349">
      <w:bodyDiv w:val="1"/>
      <w:marLeft w:val="0"/>
      <w:marRight w:val="0"/>
      <w:marTop w:val="0"/>
      <w:marBottom w:val="0"/>
      <w:divBdr>
        <w:top w:val="none" w:sz="0" w:space="0" w:color="auto"/>
        <w:left w:val="none" w:sz="0" w:space="0" w:color="auto"/>
        <w:bottom w:val="none" w:sz="0" w:space="0" w:color="auto"/>
        <w:right w:val="none" w:sz="0" w:space="0" w:color="auto"/>
      </w:divBdr>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079179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345602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8381983">
      <w:bodyDiv w:val="1"/>
      <w:marLeft w:val="0"/>
      <w:marRight w:val="0"/>
      <w:marTop w:val="0"/>
      <w:marBottom w:val="0"/>
      <w:divBdr>
        <w:top w:val="none" w:sz="0" w:space="0" w:color="auto"/>
        <w:left w:val="none" w:sz="0" w:space="0" w:color="auto"/>
        <w:bottom w:val="none" w:sz="0" w:space="0" w:color="auto"/>
        <w:right w:val="none" w:sz="0" w:space="0" w:color="auto"/>
      </w:divBdr>
    </w:div>
    <w:div w:id="1090663673">
      <w:bodyDiv w:val="1"/>
      <w:marLeft w:val="0"/>
      <w:marRight w:val="0"/>
      <w:marTop w:val="0"/>
      <w:marBottom w:val="0"/>
      <w:divBdr>
        <w:top w:val="none" w:sz="0" w:space="0" w:color="auto"/>
        <w:left w:val="none" w:sz="0" w:space="0" w:color="auto"/>
        <w:bottom w:val="none" w:sz="0" w:space="0" w:color="auto"/>
        <w:right w:val="none" w:sz="0" w:space="0" w:color="auto"/>
      </w:divBdr>
    </w:div>
    <w:div w:id="1107694406">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37185388">
      <w:bodyDiv w:val="1"/>
      <w:marLeft w:val="0"/>
      <w:marRight w:val="0"/>
      <w:marTop w:val="0"/>
      <w:marBottom w:val="0"/>
      <w:divBdr>
        <w:top w:val="none" w:sz="0" w:space="0" w:color="auto"/>
        <w:left w:val="none" w:sz="0" w:space="0" w:color="auto"/>
        <w:bottom w:val="none" w:sz="0" w:space="0" w:color="auto"/>
        <w:right w:val="none" w:sz="0" w:space="0" w:color="auto"/>
      </w:divBdr>
    </w:div>
    <w:div w:id="1138064619">
      <w:bodyDiv w:val="1"/>
      <w:marLeft w:val="0"/>
      <w:marRight w:val="0"/>
      <w:marTop w:val="0"/>
      <w:marBottom w:val="0"/>
      <w:divBdr>
        <w:top w:val="none" w:sz="0" w:space="0" w:color="auto"/>
        <w:left w:val="none" w:sz="0" w:space="0" w:color="auto"/>
        <w:bottom w:val="none" w:sz="0" w:space="0" w:color="auto"/>
        <w:right w:val="none" w:sz="0" w:space="0" w:color="auto"/>
      </w:divBdr>
    </w:div>
    <w:div w:id="1161895796">
      <w:bodyDiv w:val="1"/>
      <w:marLeft w:val="0"/>
      <w:marRight w:val="0"/>
      <w:marTop w:val="0"/>
      <w:marBottom w:val="0"/>
      <w:divBdr>
        <w:top w:val="none" w:sz="0" w:space="0" w:color="auto"/>
        <w:left w:val="none" w:sz="0" w:space="0" w:color="auto"/>
        <w:bottom w:val="none" w:sz="0" w:space="0" w:color="auto"/>
        <w:right w:val="none" w:sz="0" w:space="0" w:color="auto"/>
      </w:divBdr>
    </w:div>
    <w:div w:id="1166821688">
      <w:bodyDiv w:val="1"/>
      <w:marLeft w:val="0"/>
      <w:marRight w:val="0"/>
      <w:marTop w:val="0"/>
      <w:marBottom w:val="0"/>
      <w:divBdr>
        <w:top w:val="none" w:sz="0" w:space="0" w:color="auto"/>
        <w:left w:val="none" w:sz="0" w:space="0" w:color="auto"/>
        <w:bottom w:val="none" w:sz="0" w:space="0" w:color="auto"/>
        <w:right w:val="none" w:sz="0" w:space="0" w:color="auto"/>
      </w:divBdr>
    </w:div>
    <w:div w:id="118227981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967970">
      <w:bodyDiv w:val="1"/>
      <w:marLeft w:val="0"/>
      <w:marRight w:val="0"/>
      <w:marTop w:val="0"/>
      <w:marBottom w:val="0"/>
      <w:divBdr>
        <w:top w:val="none" w:sz="0" w:space="0" w:color="auto"/>
        <w:left w:val="none" w:sz="0" w:space="0" w:color="auto"/>
        <w:bottom w:val="none" w:sz="0" w:space="0" w:color="auto"/>
        <w:right w:val="none" w:sz="0" w:space="0" w:color="auto"/>
      </w:divBdr>
    </w:div>
    <w:div w:id="1197499138">
      <w:bodyDiv w:val="1"/>
      <w:marLeft w:val="0"/>
      <w:marRight w:val="0"/>
      <w:marTop w:val="0"/>
      <w:marBottom w:val="0"/>
      <w:divBdr>
        <w:top w:val="none" w:sz="0" w:space="0" w:color="auto"/>
        <w:left w:val="none" w:sz="0" w:space="0" w:color="auto"/>
        <w:bottom w:val="none" w:sz="0" w:space="0" w:color="auto"/>
        <w:right w:val="none" w:sz="0" w:space="0" w:color="auto"/>
      </w:divBdr>
    </w:div>
    <w:div w:id="1202982929">
      <w:bodyDiv w:val="1"/>
      <w:marLeft w:val="0"/>
      <w:marRight w:val="0"/>
      <w:marTop w:val="0"/>
      <w:marBottom w:val="0"/>
      <w:divBdr>
        <w:top w:val="none" w:sz="0" w:space="0" w:color="auto"/>
        <w:left w:val="none" w:sz="0" w:space="0" w:color="auto"/>
        <w:bottom w:val="none" w:sz="0" w:space="0" w:color="auto"/>
        <w:right w:val="none" w:sz="0" w:space="0" w:color="auto"/>
      </w:divBdr>
    </w:div>
    <w:div w:id="1206213720">
      <w:bodyDiv w:val="1"/>
      <w:marLeft w:val="0"/>
      <w:marRight w:val="0"/>
      <w:marTop w:val="0"/>
      <w:marBottom w:val="0"/>
      <w:divBdr>
        <w:top w:val="none" w:sz="0" w:space="0" w:color="auto"/>
        <w:left w:val="none" w:sz="0" w:space="0" w:color="auto"/>
        <w:bottom w:val="none" w:sz="0" w:space="0" w:color="auto"/>
        <w:right w:val="none" w:sz="0" w:space="0" w:color="auto"/>
      </w:divBdr>
    </w:div>
    <w:div w:id="1207454414">
      <w:bodyDiv w:val="1"/>
      <w:marLeft w:val="0"/>
      <w:marRight w:val="0"/>
      <w:marTop w:val="0"/>
      <w:marBottom w:val="0"/>
      <w:divBdr>
        <w:top w:val="none" w:sz="0" w:space="0" w:color="auto"/>
        <w:left w:val="none" w:sz="0" w:space="0" w:color="auto"/>
        <w:bottom w:val="none" w:sz="0" w:space="0" w:color="auto"/>
        <w:right w:val="none" w:sz="0" w:space="0" w:color="auto"/>
      </w:divBdr>
    </w:div>
    <w:div w:id="1212423458">
      <w:bodyDiv w:val="1"/>
      <w:marLeft w:val="0"/>
      <w:marRight w:val="0"/>
      <w:marTop w:val="0"/>
      <w:marBottom w:val="0"/>
      <w:divBdr>
        <w:top w:val="none" w:sz="0" w:space="0" w:color="auto"/>
        <w:left w:val="none" w:sz="0" w:space="0" w:color="auto"/>
        <w:bottom w:val="none" w:sz="0" w:space="0" w:color="auto"/>
        <w:right w:val="none" w:sz="0" w:space="0" w:color="auto"/>
      </w:divBdr>
    </w:div>
    <w:div w:id="1226991815">
      <w:bodyDiv w:val="1"/>
      <w:marLeft w:val="0"/>
      <w:marRight w:val="0"/>
      <w:marTop w:val="0"/>
      <w:marBottom w:val="0"/>
      <w:divBdr>
        <w:top w:val="none" w:sz="0" w:space="0" w:color="auto"/>
        <w:left w:val="none" w:sz="0" w:space="0" w:color="auto"/>
        <w:bottom w:val="none" w:sz="0" w:space="0" w:color="auto"/>
        <w:right w:val="none" w:sz="0" w:space="0" w:color="auto"/>
      </w:divBdr>
    </w:div>
    <w:div w:id="1235047080">
      <w:bodyDiv w:val="1"/>
      <w:marLeft w:val="0"/>
      <w:marRight w:val="0"/>
      <w:marTop w:val="0"/>
      <w:marBottom w:val="0"/>
      <w:divBdr>
        <w:top w:val="none" w:sz="0" w:space="0" w:color="auto"/>
        <w:left w:val="none" w:sz="0" w:space="0" w:color="auto"/>
        <w:bottom w:val="none" w:sz="0" w:space="0" w:color="auto"/>
        <w:right w:val="none" w:sz="0" w:space="0" w:color="auto"/>
      </w:divBdr>
    </w:div>
    <w:div w:id="1258369066">
      <w:bodyDiv w:val="1"/>
      <w:marLeft w:val="0"/>
      <w:marRight w:val="0"/>
      <w:marTop w:val="0"/>
      <w:marBottom w:val="0"/>
      <w:divBdr>
        <w:top w:val="none" w:sz="0" w:space="0" w:color="auto"/>
        <w:left w:val="none" w:sz="0" w:space="0" w:color="auto"/>
        <w:bottom w:val="none" w:sz="0" w:space="0" w:color="auto"/>
        <w:right w:val="none" w:sz="0" w:space="0" w:color="auto"/>
      </w:divBdr>
    </w:div>
    <w:div w:id="1267074449">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285192354">
      <w:bodyDiv w:val="1"/>
      <w:marLeft w:val="0"/>
      <w:marRight w:val="0"/>
      <w:marTop w:val="0"/>
      <w:marBottom w:val="0"/>
      <w:divBdr>
        <w:top w:val="none" w:sz="0" w:space="0" w:color="auto"/>
        <w:left w:val="none" w:sz="0" w:space="0" w:color="auto"/>
        <w:bottom w:val="none" w:sz="0" w:space="0" w:color="auto"/>
        <w:right w:val="none" w:sz="0" w:space="0" w:color="auto"/>
      </w:divBdr>
    </w:div>
    <w:div w:id="1291207617">
      <w:bodyDiv w:val="1"/>
      <w:marLeft w:val="0"/>
      <w:marRight w:val="0"/>
      <w:marTop w:val="0"/>
      <w:marBottom w:val="0"/>
      <w:divBdr>
        <w:top w:val="none" w:sz="0" w:space="0" w:color="auto"/>
        <w:left w:val="none" w:sz="0" w:space="0" w:color="auto"/>
        <w:bottom w:val="none" w:sz="0" w:space="0" w:color="auto"/>
        <w:right w:val="none" w:sz="0" w:space="0" w:color="auto"/>
      </w:divBdr>
    </w:div>
    <w:div w:id="133302685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4606">
      <w:bodyDiv w:val="1"/>
      <w:marLeft w:val="0"/>
      <w:marRight w:val="0"/>
      <w:marTop w:val="0"/>
      <w:marBottom w:val="0"/>
      <w:divBdr>
        <w:top w:val="none" w:sz="0" w:space="0" w:color="auto"/>
        <w:left w:val="none" w:sz="0" w:space="0" w:color="auto"/>
        <w:bottom w:val="none" w:sz="0" w:space="0" w:color="auto"/>
        <w:right w:val="none" w:sz="0" w:space="0" w:color="auto"/>
      </w:divBdr>
    </w:div>
    <w:div w:id="1372684211">
      <w:bodyDiv w:val="1"/>
      <w:marLeft w:val="0"/>
      <w:marRight w:val="0"/>
      <w:marTop w:val="0"/>
      <w:marBottom w:val="0"/>
      <w:divBdr>
        <w:top w:val="none" w:sz="0" w:space="0" w:color="auto"/>
        <w:left w:val="none" w:sz="0" w:space="0" w:color="auto"/>
        <w:bottom w:val="none" w:sz="0" w:space="0" w:color="auto"/>
        <w:right w:val="none" w:sz="0" w:space="0" w:color="auto"/>
      </w:divBdr>
    </w:div>
    <w:div w:id="1373652284">
      <w:bodyDiv w:val="1"/>
      <w:marLeft w:val="0"/>
      <w:marRight w:val="0"/>
      <w:marTop w:val="0"/>
      <w:marBottom w:val="0"/>
      <w:divBdr>
        <w:top w:val="none" w:sz="0" w:space="0" w:color="auto"/>
        <w:left w:val="none" w:sz="0" w:space="0" w:color="auto"/>
        <w:bottom w:val="none" w:sz="0" w:space="0" w:color="auto"/>
        <w:right w:val="none" w:sz="0" w:space="0" w:color="auto"/>
      </w:divBdr>
    </w:div>
    <w:div w:id="1374037010">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949356">
      <w:bodyDiv w:val="1"/>
      <w:marLeft w:val="0"/>
      <w:marRight w:val="0"/>
      <w:marTop w:val="0"/>
      <w:marBottom w:val="0"/>
      <w:divBdr>
        <w:top w:val="none" w:sz="0" w:space="0" w:color="auto"/>
        <w:left w:val="none" w:sz="0" w:space="0" w:color="auto"/>
        <w:bottom w:val="none" w:sz="0" w:space="0" w:color="auto"/>
        <w:right w:val="none" w:sz="0" w:space="0" w:color="auto"/>
      </w:divBdr>
    </w:div>
    <w:div w:id="1389382453">
      <w:bodyDiv w:val="1"/>
      <w:marLeft w:val="0"/>
      <w:marRight w:val="0"/>
      <w:marTop w:val="0"/>
      <w:marBottom w:val="0"/>
      <w:divBdr>
        <w:top w:val="none" w:sz="0" w:space="0" w:color="auto"/>
        <w:left w:val="none" w:sz="0" w:space="0" w:color="auto"/>
        <w:bottom w:val="none" w:sz="0" w:space="0" w:color="auto"/>
        <w:right w:val="none" w:sz="0" w:space="0" w:color="auto"/>
      </w:divBdr>
    </w:div>
    <w:div w:id="1392116731">
      <w:bodyDiv w:val="1"/>
      <w:marLeft w:val="0"/>
      <w:marRight w:val="0"/>
      <w:marTop w:val="0"/>
      <w:marBottom w:val="0"/>
      <w:divBdr>
        <w:top w:val="none" w:sz="0" w:space="0" w:color="auto"/>
        <w:left w:val="none" w:sz="0" w:space="0" w:color="auto"/>
        <w:bottom w:val="none" w:sz="0" w:space="0" w:color="auto"/>
        <w:right w:val="none" w:sz="0" w:space="0" w:color="auto"/>
      </w:divBdr>
    </w:div>
    <w:div w:id="139585965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2591">
      <w:bodyDiv w:val="1"/>
      <w:marLeft w:val="0"/>
      <w:marRight w:val="0"/>
      <w:marTop w:val="0"/>
      <w:marBottom w:val="0"/>
      <w:divBdr>
        <w:top w:val="none" w:sz="0" w:space="0" w:color="auto"/>
        <w:left w:val="none" w:sz="0" w:space="0" w:color="auto"/>
        <w:bottom w:val="none" w:sz="0" w:space="0" w:color="auto"/>
        <w:right w:val="none" w:sz="0" w:space="0" w:color="auto"/>
      </w:divBdr>
    </w:div>
    <w:div w:id="142849725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8622697">
      <w:bodyDiv w:val="1"/>
      <w:marLeft w:val="0"/>
      <w:marRight w:val="0"/>
      <w:marTop w:val="0"/>
      <w:marBottom w:val="0"/>
      <w:divBdr>
        <w:top w:val="none" w:sz="0" w:space="0" w:color="auto"/>
        <w:left w:val="none" w:sz="0" w:space="0" w:color="auto"/>
        <w:bottom w:val="none" w:sz="0" w:space="0" w:color="auto"/>
        <w:right w:val="none" w:sz="0" w:space="0" w:color="auto"/>
      </w:divBdr>
    </w:div>
    <w:div w:id="1480153550">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sChild>
    </w:div>
    <w:div w:id="1513491396">
      <w:bodyDiv w:val="1"/>
      <w:marLeft w:val="0"/>
      <w:marRight w:val="0"/>
      <w:marTop w:val="0"/>
      <w:marBottom w:val="0"/>
      <w:divBdr>
        <w:top w:val="none" w:sz="0" w:space="0" w:color="auto"/>
        <w:left w:val="none" w:sz="0" w:space="0" w:color="auto"/>
        <w:bottom w:val="none" w:sz="0" w:space="0" w:color="auto"/>
        <w:right w:val="none" w:sz="0" w:space="0" w:color="auto"/>
      </w:divBdr>
    </w:div>
    <w:div w:id="1528451337">
      <w:bodyDiv w:val="1"/>
      <w:marLeft w:val="0"/>
      <w:marRight w:val="0"/>
      <w:marTop w:val="0"/>
      <w:marBottom w:val="0"/>
      <w:divBdr>
        <w:top w:val="none" w:sz="0" w:space="0" w:color="auto"/>
        <w:left w:val="none" w:sz="0" w:space="0" w:color="auto"/>
        <w:bottom w:val="none" w:sz="0" w:space="0" w:color="auto"/>
        <w:right w:val="none" w:sz="0" w:space="0" w:color="auto"/>
      </w:divBdr>
    </w:div>
    <w:div w:id="1529442041">
      <w:bodyDiv w:val="1"/>
      <w:marLeft w:val="0"/>
      <w:marRight w:val="0"/>
      <w:marTop w:val="0"/>
      <w:marBottom w:val="0"/>
      <w:divBdr>
        <w:top w:val="none" w:sz="0" w:space="0" w:color="auto"/>
        <w:left w:val="none" w:sz="0" w:space="0" w:color="auto"/>
        <w:bottom w:val="none" w:sz="0" w:space="0" w:color="auto"/>
        <w:right w:val="none" w:sz="0" w:space="0" w:color="auto"/>
      </w:divBdr>
    </w:div>
    <w:div w:id="1536038903">
      <w:bodyDiv w:val="1"/>
      <w:marLeft w:val="0"/>
      <w:marRight w:val="0"/>
      <w:marTop w:val="0"/>
      <w:marBottom w:val="0"/>
      <w:divBdr>
        <w:top w:val="none" w:sz="0" w:space="0" w:color="auto"/>
        <w:left w:val="none" w:sz="0" w:space="0" w:color="auto"/>
        <w:bottom w:val="none" w:sz="0" w:space="0" w:color="auto"/>
        <w:right w:val="none" w:sz="0" w:space="0" w:color="auto"/>
      </w:divBdr>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564099149">
      <w:bodyDiv w:val="1"/>
      <w:marLeft w:val="0"/>
      <w:marRight w:val="0"/>
      <w:marTop w:val="0"/>
      <w:marBottom w:val="0"/>
      <w:divBdr>
        <w:top w:val="none" w:sz="0" w:space="0" w:color="auto"/>
        <w:left w:val="none" w:sz="0" w:space="0" w:color="auto"/>
        <w:bottom w:val="none" w:sz="0" w:space="0" w:color="auto"/>
        <w:right w:val="none" w:sz="0" w:space="0" w:color="auto"/>
      </w:divBdr>
    </w:div>
    <w:div w:id="1570001823">
      <w:bodyDiv w:val="1"/>
      <w:marLeft w:val="0"/>
      <w:marRight w:val="0"/>
      <w:marTop w:val="0"/>
      <w:marBottom w:val="0"/>
      <w:divBdr>
        <w:top w:val="none" w:sz="0" w:space="0" w:color="auto"/>
        <w:left w:val="none" w:sz="0" w:space="0" w:color="auto"/>
        <w:bottom w:val="none" w:sz="0" w:space="0" w:color="auto"/>
        <w:right w:val="none" w:sz="0" w:space="0" w:color="auto"/>
      </w:divBdr>
    </w:div>
    <w:div w:id="1576546898">
      <w:bodyDiv w:val="1"/>
      <w:marLeft w:val="0"/>
      <w:marRight w:val="0"/>
      <w:marTop w:val="0"/>
      <w:marBottom w:val="0"/>
      <w:divBdr>
        <w:top w:val="none" w:sz="0" w:space="0" w:color="auto"/>
        <w:left w:val="none" w:sz="0" w:space="0" w:color="auto"/>
        <w:bottom w:val="none" w:sz="0" w:space="0" w:color="auto"/>
        <w:right w:val="none" w:sz="0" w:space="0" w:color="auto"/>
      </w:divBdr>
    </w:div>
    <w:div w:id="1594122545">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08539642">
      <w:bodyDiv w:val="1"/>
      <w:marLeft w:val="0"/>
      <w:marRight w:val="0"/>
      <w:marTop w:val="0"/>
      <w:marBottom w:val="0"/>
      <w:divBdr>
        <w:top w:val="none" w:sz="0" w:space="0" w:color="auto"/>
        <w:left w:val="none" w:sz="0" w:space="0" w:color="auto"/>
        <w:bottom w:val="none" w:sz="0" w:space="0" w:color="auto"/>
        <w:right w:val="none" w:sz="0" w:space="0" w:color="auto"/>
      </w:divBdr>
    </w:div>
    <w:div w:id="1633904336">
      <w:bodyDiv w:val="1"/>
      <w:marLeft w:val="0"/>
      <w:marRight w:val="0"/>
      <w:marTop w:val="0"/>
      <w:marBottom w:val="0"/>
      <w:divBdr>
        <w:top w:val="none" w:sz="0" w:space="0" w:color="auto"/>
        <w:left w:val="none" w:sz="0" w:space="0" w:color="auto"/>
        <w:bottom w:val="none" w:sz="0" w:space="0" w:color="auto"/>
        <w:right w:val="none" w:sz="0" w:space="0" w:color="auto"/>
      </w:divBdr>
    </w:div>
    <w:div w:id="1642803830">
      <w:bodyDiv w:val="1"/>
      <w:marLeft w:val="0"/>
      <w:marRight w:val="0"/>
      <w:marTop w:val="0"/>
      <w:marBottom w:val="0"/>
      <w:divBdr>
        <w:top w:val="none" w:sz="0" w:space="0" w:color="auto"/>
        <w:left w:val="none" w:sz="0" w:space="0" w:color="auto"/>
        <w:bottom w:val="none" w:sz="0" w:space="0" w:color="auto"/>
        <w:right w:val="none" w:sz="0" w:space="0" w:color="auto"/>
      </w:divBdr>
    </w:div>
    <w:div w:id="1642928508">
      <w:bodyDiv w:val="1"/>
      <w:marLeft w:val="0"/>
      <w:marRight w:val="0"/>
      <w:marTop w:val="0"/>
      <w:marBottom w:val="0"/>
      <w:divBdr>
        <w:top w:val="none" w:sz="0" w:space="0" w:color="auto"/>
        <w:left w:val="none" w:sz="0" w:space="0" w:color="auto"/>
        <w:bottom w:val="none" w:sz="0" w:space="0" w:color="auto"/>
        <w:right w:val="none" w:sz="0" w:space="0" w:color="auto"/>
      </w:divBdr>
    </w:div>
    <w:div w:id="1646157177">
      <w:bodyDiv w:val="1"/>
      <w:marLeft w:val="0"/>
      <w:marRight w:val="0"/>
      <w:marTop w:val="0"/>
      <w:marBottom w:val="0"/>
      <w:divBdr>
        <w:top w:val="none" w:sz="0" w:space="0" w:color="auto"/>
        <w:left w:val="none" w:sz="0" w:space="0" w:color="auto"/>
        <w:bottom w:val="none" w:sz="0" w:space="0" w:color="auto"/>
        <w:right w:val="none" w:sz="0" w:space="0" w:color="auto"/>
      </w:divBdr>
    </w:div>
    <w:div w:id="1652059064">
      <w:bodyDiv w:val="1"/>
      <w:marLeft w:val="0"/>
      <w:marRight w:val="0"/>
      <w:marTop w:val="0"/>
      <w:marBottom w:val="0"/>
      <w:divBdr>
        <w:top w:val="none" w:sz="0" w:space="0" w:color="auto"/>
        <w:left w:val="none" w:sz="0" w:space="0" w:color="auto"/>
        <w:bottom w:val="none" w:sz="0" w:space="0" w:color="auto"/>
        <w:right w:val="none" w:sz="0" w:space="0" w:color="auto"/>
      </w:divBdr>
    </w:div>
    <w:div w:id="1662540656">
      <w:bodyDiv w:val="1"/>
      <w:marLeft w:val="0"/>
      <w:marRight w:val="0"/>
      <w:marTop w:val="0"/>
      <w:marBottom w:val="0"/>
      <w:divBdr>
        <w:top w:val="none" w:sz="0" w:space="0" w:color="auto"/>
        <w:left w:val="none" w:sz="0" w:space="0" w:color="auto"/>
        <w:bottom w:val="none" w:sz="0" w:space="0" w:color="auto"/>
        <w:right w:val="none" w:sz="0" w:space="0" w:color="auto"/>
      </w:divBdr>
    </w:div>
    <w:div w:id="1670061972">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679696092">
      <w:bodyDiv w:val="1"/>
      <w:marLeft w:val="0"/>
      <w:marRight w:val="0"/>
      <w:marTop w:val="0"/>
      <w:marBottom w:val="0"/>
      <w:divBdr>
        <w:top w:val="none" w:sz="0" w:space="0" w:color="auto"/>
        <w:left w:val="none" w:sz="0" w:space="0" w:color="auto"/>
        <w:bottom w:val="none" w:sz="0" w:space="0" w:color="auto"/>
        <w:right w:val="none" w:sz="0" w:space="0" w:color="auto"/>
      </w:divBdr>
    </w:div>
    <w:div w:id="1692681161">
      <w:bodyDiv w:val="1"/>
      <w:marLeft w:val="0"/>
      <w:marRight w:val="0"/>
      <w:marTop w:val="0"/>
      <w:marBottom w:val="0"/>
      <w:divBdr>
        <w:top w:val="none" w:sz="0" w:space="0" w:color="auto"/>
        <w:left w:val="none" w:sz="0" w:space="0" w:color="auto"/>
        <w:bottom w:val="none" w:sz="0" w:space="0" w:color="auto"/>
        <w:right w:val="none" w:sz="0" w:space="0" w:color="auto"/>
      </w:divBdr>
    </w:div>
    <w:div w:id="1695495086">
      <w:bodyDiv w:val="1"/>
      <w:marLeft w:val="0"/>
      <w:marRight w:val="0"/>
      <w:marTop w:val="0"/>
      <w:marBottom w:val="0"/>
      <w:divBdr>
        <w:top w:val="none" w:sz="0" w:space="0" w:color="auto"/>
        <w:left w:val="none" w:sz="0" w:space="0" w:color="auto"/>
        <w:bottom w:val="none" w:sz="0" w:space="0" w:color="auto"/>
        <w:right w:val="none" w:sz="0" w:space="0" w:color="auto"/>
      </w:divBdr>
    </w:div>
    <w:div w:id="1706980614">
      <w:bodyDiv w:val="1"/>
      <w:marLeft w:val="0"/>
      <w:marRight w:val="0"/>
      <w:marTop w:val="0"/>
      <w:marBottom w:val="0"/>
      <w:divBdr>
        <w:top w:val="none" w:sz="0" w:space="0" w:color="auto"/>
        <w:left w:val="none" w:sz="0" w:space="0" w:color="auto"/>
        <w:bottom w:val="none" w:sz="0" w:space="0" w:color="auto"/>
        <w:right w:val="none" w:sz="0" w:space="0" w:color="auto"/>
      </w:divBdr>
    </w:div>
    <w:div w:id="17286480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6488211">
      <w:bodyDiv w:val="1"/>
      <w:marLeft w:val="0"/>
      <w:marRight w:val="0"/>
      <w:marTop w:val="0"/>
      <w:marBottom w:val="0"/>
      <w:divBdr>
        <w:top w:val="none" w:sz="0" w:space="0" w:color="auto"/>
        <w:left w:val="none" w:sz="0" w:space="0" w:color="auto"/>
        <w:bottom w:val="none" w:sz="0" w:space="0" w:color="auto"/>
        <w:right w:val="none" w:sz="0" w:space="0" w:color="auto"/>
      </w:divBdr>
    </w:div>
    <w:div w:id="175512629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942573">
      <w:bodyDiv w:val="1"/>
      <w:marLeft w:val="0"/>
      <w:marRight w:val="0"/>
      <w:marTop w:val="0"/>
      <w:marBottom w:val="0"/>
      <w:divBdr>
        <w:top w:val="none" w:sz="0" w:space="0" w:color="auto"/>
        <w:left w:val="none" w:sz="0" w:space="0" w:color="auto"/>
        <w:bottom w:val="none" w:sz="0" w:space="0" w:color="auto"/>
        <w:right w:val="none" w:sz="0" w:space="0" w:color="auto"/>
      </w:divBdr>
    </w:div>
    <w:div w:id="1763644903">
      <w:bodyDiv w:val="1"/>
      <w:marLeft w:val="0"/>
      <w:marRight w:val="0"/>
      <w:marTop w:val="0"/>
      <w:marBottom w:val="0"/>
      <w:divBdr>
        <w:top w:val="none" w:sz="0" w:space="0" w:color="auto"/>
        <w:left w:val="none" w:sz="0" w:space="0" w:color="auto"/>
        <w:bottom w:val="none" w:sz="0" w:space="0" w:color="auto"/>
        <w:right w:val="none" w:sz="0" w:space="0" w:color="auto"/>
      </w:divBdr>
    </w:div>
    <w:div w:id="1771927061">
      <w:bodyDiv w:val="1"/>
      <w:marLeft w:val="0"/>
      <w:marRight w:val="0"/>
      <w:marTop w:val="0"/>
      <w:marBottom w:val="0"/>
      <w:divBdr>
        <w:top w:val="none" w:sz="0" w:space="0" w:color="auto"/>
        <w:left w:val="none" w:sz="0" w:space="0" w:color="auto"/>
        <w:bottom w:val="none" w:sz="0" w:space="0" w:color="auto"/>
        <w:right w:val="none" w:sz="0" w:space="0" w:color="auto"/>
      </w:divBdr>
    </w:div>
    <w:div w:id="1788548997">
      <w:bodyDiv w:val="1"/>
      <w:marLeft w:val="0"/>
      <w:marRight w:val="0"/>
      <w:marTop w:val="0"/>
      <w:marBottom w:val="0"/>
      <w:divBdr>
        <w:top w:val="none" w:sz="0" w:space="0" w:color="auto"/>
        <w:left w:val="none" w:sz="0" w:space="0" w:color="auto"/>
        <w:bottom w:val="none" w:sz="0" w:space="0" w:color="auto"/>
        <w:right w:val="none" w:sz="0" w:space="0" w:color="auto"/>
      </w:divBdr>
    </w:div>
    <w:div w:id="1810245297">
      <w:bodyDiv w:val="1"/>
      <w:marLeft w:val="0"/>
      <w:marRight w:val="0"/>
      <w:marTop w:val="0"/>
      <w:marBottom w:val="0"/>
      <w:divBdr>
        <w:top w:val="none" w:sz="0" w:space="0" w:color="auto"/>
        <w:left w:val="none" w:sz="0" w:space="0" w:color="auto"/>
        <w:bottom w:val="none" w:sz="0" w:space="0" w:color="auto"/>
        <w:right w:val="none" w:sz="0" w:space="0" w:color="auto"/>
      </w:divBdr>
    </w:div>
    <w:div w:id="1818451773">
      <w:bodyDiv w:val="1"/>
      <w:marLeft w:val="0"/>
      <w:marRight w:val="0"/>
      <w:marTop w:val="0"/>
      <w:marBottom w:val="0"/>
      <w:divBdr>
        <w:top w:val="none" w:sz="0" w:space="0" w:color="auto"/>
        <w:left w:val="none" w:sz="0" w:space="0" w:color="auto"/>
        <w:bottom w:val="none" w:sz="0" w:space="0" w:color="auto"/>
        <w:right w:val="none" w:sz="0" w:space="0" w:color="auto"/>
      </w:divBdr>
    </w:div>
    <w:div w:id="1824197856">
      <w:bodyDiv w:val="1"/>
      <w:marLeft w:val="0"/>
      <w:marRight w:val="0"/>
      <w:marTop w:val="0"/>
      <w:marBottom w:val="0"/>
      <w:divBdr>
        <w:top w:val="none" w:sz="0" w:space="0" w:color="auto"/>
        <w:left w:val="none" w:sz="0" w:space="0" w:color="auto"/>
        <w:bottom w:val="none" w:sz="0" w:space="0" w:color="auto"/>
        <w:right w:val="none" w:sz="0" w:space="0" w:color="auto"/>
      </w:divBdr>
    </w:div>
    <w:div w:id="18311709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69445506">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90133142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035244">
      <w:bodyDiv w:val="1"/>
      <w:marLeft w:val="0"/>
      <w:marRight w:val="0"/>
      <w:marTop w:val="0"/>
      <w:marBottom w:val="0"/>
      <w:divBdr>
        <w:top w:val="none" w:sz="0" w:space="0" w:color="auto"/>
        <w:left w:val="none" w:sz="0" w:space="0" w:color="auto"/>
        <w:bottom w:val="none" w:sz="0" w:space="0" w:color="auto"/>
        <w:right w:val="none" w:sz="0" w:space="0" w:color="auto"/>
      </w:divBdr>
    </w:div>
    <w:div w:id="1913083282">
      <w:bodyDiv w:val="1"/>
      <w:marLeft w:val="0"/>
      <w:marRight w:val="0"/>
      <w:marTop w:val="0"/>
      <w:marBottom w:val="0"/>
      <w:divBdr>
        <w:top w:val="none" w:sz="0" w:space="0" w:color="auto"/>
        <w:left w:val="none" w:sz="0" w:space="0" w:color="auto"/>
        <w:bottom w:val="none" w:sz="0" w:space="0" w:color="auto"/>
        <w:right w:val="none" w:sz="0" w:space="0" w:color="auto"/>
      </w:divBdr>
    </w:div>
    <w:div w:id="1915964965">
      <w:bodyDiv w:val="1"/>
      <w:marLeft w:val="0"/>
      <w:marRight w:val="0"/>
      <w:marTop w:val="0"/>
      <w:marBottom w:val="0"/>
      <w:divBdr>
        <w:top w:val="none" w:sz="0" w:space="0" w:color="auto"/>
        <w:left w:val="none" w:sz="0" w:space="0" w:color="auto"/>
        <w:bottom w:val="none" w:sz="0" w:space="0" w:color="auto"/>
        <w:right w:val="none" w:sz="0" w:space="0" w:color="auto"/>
      </w:divBdr>
    </w:div>
    <w:div w:id="1925990658">
      <w:bodyDiv w:val="1"/>
      <w:marLeft w:val="0"/>
      <w:marRight w:val="0"/>
      <w:marTop w:val="0"/>
      <w:marBottom w:val="0"/>
      <w:divBdr>
        <w:top w:val="none" w:sz="0" w:space="0" w:color="auto"/>
        <w:left w:val="none" w:sz="0" w:space="0" w:color="auto"/>
        <w:bottom w:val="none" w:sz="0" w:space="0" w:color="auto"/>
        <w:right w:val="none" w:sz="0" w:space="0" w:color="auto"/>
      </w:divBdr>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54901454">
      <w:bodyDiv w:val="1"/>
      <w:marLeft w:val="0"/>
      <w:marRight w:val="0"/>
      <w:marTop w:val="0"/>
      <w:marBottom w:val="0"/>
      <w:divBdr>
        <w:top w:val="none" w:sz="0" w:space="0" w:color="auto"/>
        <w:left w:val="none" w:sz="0" w:space="0" w:color="auto"/>
        <w:bottom w:val="none" w:sz="0" w:space="0" w:color="auto"/>
        <w:right w:val="none" w:sz="0" w:space="0" w:color="auto"/>
      </w:divBdr>
    </w:div>
    <w:div w:id="1960987980">
      <w:bodyDiv w:val="1"/>
      <w:marLeft w:val="0"/>
      <w:marRight w:val="0"/>
      <w:marTop w:val="0"/>
      <w:marBottom w:val="0"/>
      <w:divBdr>
        <w:top w:val="none" w:sz="0" w:space="0" w:color="auto"/>
        <w:left w:val="none" w:sz="0" w:space="0" w:color="auto"/>
        <w:bottom w:val="none" w:sz="0" w:space="0" w:color="auto"/>
        <w:right w:val="none" w:sz="0" w:space="0" w:color="auto"/>
      </w:divBdr>
    </w:div>
    <w:div w:id="1970668036">
      <w:bodyDiv w:val="1"/>
      <w:marLeft w:val="0"/>
      <w:marRight w:val="0"/>
      <w:marTop w:val="0"/>
      <w:marBottom w:val="0"/>
      <w:divBdr>
        <w:top w:val="none" w:sz="0" w:space="0" w:color="auto"/>
        <w:left w:val="none" w:sz="0" w:space="0" w:color="auto"/>
        <w:bottom w:val="none" w:sz="0" w:space="0" w:color="auto"/>
        <w:right w:val="none" w:sz="0" w:space="0" w:color="auto"/>
      </w:divBdr>
    </w:div>
    <w:div w:id="1995445653">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1998339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9358852">
      <w:bodyDiv w:val="1"/>
      <w:marLeft w:val="0"/>
      <w:marRight w:val="0"/>
      <w:marTop w:val="0"/>
      <w:marBottom w:val="0"/>
      <w:divBdr>
        <w:top w:val="none" w:sz="0" w:space="0" w:color="auto"/>
        <w:left w:val="none" w:sz="0" w:space="0" w:color="auto"/>
        <w:bottom w:val="none" w:sz="0" w:space="0" w:color="auto"/>
        <w:right w:val="none" w:sz="0" w:space="0" w:color="auto"/>
      </w:divBdr>
    </w:div>
    <w:div w:id="2010866956">
      <w:bodyDiv w:val="1"/>
      <w:marLeft w:val="0"/>
      <w:marRight w:val="0"/>
      <w:marTop w:val="0"/>
      <w:marBottom w:val="0"/>
      <w:divBdr>
        <w:top w:val="none" w:sz="0" w:space="0" w:color="auto"/>
        <w:left w:val="none" w:sz="0" w:space="0" w:color="auto"/>
        <w:bottom w:val="none" w:sz="0" w:space="0" w:color="auto"/>
        <w:right w:val="none" w:sz="0" w:space="0" w:color="auto"/>
      </w:divBdr>
    </w:div>
    <w:div w:id="2019308484">
      <w:bodyDiv w:val="1"/>
      <w:marLeft w:val="0"/>
      <w:marRight w:val="0"/>
      <w:marTop w:val="0"/>
      <w:marBottom w:val="0"/>
      <w:divBdr>
        <w:top w:val="none" w:sz="0" w:space="0" w:color="auto"/>
        <w:left w:val="none" w:sz="0" w:space="0" w:color="auto"/>
        <w:bottom w:val="none" w:sz="0" w:space="0" w:color="auto"/>
        <w:right w:val="none" w:sz="0" w:space="0" w:color="auto"/>
      </w:divBdr>
    </w:div>
    <w:div w:id="2040086455">
      <w:bodyDiv w:val="1"/>
      <w:marLeft w:val="0"/>
      <w:marRight w:val="0"/>
      <w:marTop w:val="0"/>
      <w:marBottom w:val="0"/>
      <w:divBdr>
        <w:top w:val="none" w:sz="0" w:space="0" w:color="auto"/>
        <w:left w:val="none" w:sz="0" w:space="0" w:color="auto"/>
        <w:bottom w:val="none" w:sz="0" w:space="0" w:color="auto"/>
        <w:right w:val="none" w:sz="0" w:space="0" w:color="auto"/>
      </w:divBdr>
    </w:div>
    <w:div w:id="2046175899">
      <w:bodyDiv w:val="1"/>
      <w:marLeft w:val="0"/>
      <w:marRight w:val="0"/>
      <w:marTop w:val="0"/>
      <w:marBottom w:val="0"/>
      <w:divBdr>
        <w:top w:val="none" w:sz="0" w:space="0" w:color="auto"/>
        <w:left w:val="none" w:sz="0" w:space="0" w:color="auto"/>
        <w:bottom w:val="none" w:sz="0" w:space="0" w:color="auto"/>
        <w:right w:val="none" w:sz="0" w:space="0" w:color="auto"/>
      </w:divBdr>
    </w:div>
    <w:div w:id="2052685562">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84598331">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097706277">
      <w:bodyDiv w:val="1"/>
      <w:marLeft w:val="0"/>
      <w:marRight w:val="0"/>
      <w:marTop w:val="0"/>
      <w:marBottom w:val="0"/>
      <w:divBdr>
        <w:top w:val="none" w:sz="0" w:space="0" w:color="auto"/>
        <w:left w:val="none" w:sz="0" w:space="0" w:color="auto"/>
        <w:bottom w:val="none" w:sz="0" w:space="0" w:color="auto"/>
        <w:right w:val="none" w:sz="0" w:space="0" w:color="auto"/>
      </w:divBdr>
    </w:div>
    <w:div w:id="209952129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 w:id="2128767017">
      <w:bodyDiv w:val="1"/>
      <w:marLeft w:val="0"/>
      <w:marRight w:val="0"/>
      <w:marTop w:val="0"/>
      <w:marBottom w:val="0"/>
      <w:divBdr>
        <w:top w:val="none" w:sz="0" w:space="0" w:color="auto"/>
        <w:left w:val="none" w:sz="0" w:space="0" w:color="auto"/>
        <w:bottom w:val="none" w:sz="0" w:space="0" w:color="auto"/>
        <w:right w:val="none" w:sz="0" w:space="0" w:color="auto"/>
      </w:divBdr>
    </w:div>
    <w:div w:id="2142457328">
      <w:bodyDiv w:val="1"/>
      <w:marLeft w:val="0"/>
      <w:marRight w:val="0"/>
      <w:marTop w:val="0"/>
      <w:marBottom w:val="0"/>
      <w:divBdr>
        <w:top w:val="none" w:sz="0" w:space="0" w:color="auto"/>
        <w:left w:val="none" w:sz="0" w:space="0" w:color="auto"/>
        <w:bottom w:val="none" w:sz="0" w:space="0" w:color="auto"/>
        <w:right w:val="none" w:sz="0" w:space="0" w:color="auto"/>
      </w:divBdr>
    </w:div>
    <w:div w:id="2142503204">
      <w:bodyDiv w:val="1"/>
      <w:marLeft w:val="0"/>
      <w:marRight w:val="0"/>
      <w:marTop w:val="0"/>
      <w:marBottom w:val="0"/>
      <w:divBdr>
        <w:top w:val="none" w:sz="0" w:space="0" w:color="auto"/>
        <w:left w:val="none" w:sz="0" w:space="0" w:color="auto"/>
        <w:bottom w:val="none" w:sz="0" w:space="0" w:color="auto"/>
        <w:right w:val="none" w:sz="0" w:space="0" w:color="auto"/>
      </w:divBdr>
    </w:div>
    <w:div w:id="214369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s://www.3gpp.org/ftp/TSG_RAN/WG4_Radio/TSGR4_101-e/Docs/R4-2118279.zip" TargetMode="External"/><Relationship Id="rId18" Type="http://schemas.openxmlformats.org/officeDocument/2006/relationships/hyperlink" Target="https://www.3gpp.org/ftp/TSG_RAN/WG4_Radio/TSGR4_101-e/Docs/R4-2118707.zip"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www.3gpp.org/ftp/TSG_RAN/WG4_Radio/TSGR4_101-e/Docs/R4-2117831.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e/Docs/R4-2118279.zip"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www.3gpp.org/ftp/TSG_RAN/WG4_Radio/TSGR4_101-e/Docs/R4-2118279.zip"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1-e/Docs/R4-211827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2BFF6-1D8D-4D4F-9BF0-B592816CBF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0DE3F8-8C12-44FF-BB95-627B3B1C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0100C0-DCDC-4E91-BB77-ADB8CA20BBE9}">
  <ds:schemaRefs>
    <ds:schemaRef ds:uri="http://schemas.microsoft.com/sharepoint/v3/contenttype/forms"/>
  </ds:schemaRefs>
</ds:datastoreItem>
</file>

<file path=customXml/itemProps4.xml><?xml version="1.0" encoding="utf-8"?>
<ds:datastoreItem xmlns:ds="http://schemas.openxmlformats.org/officeDocument/2006/customXml" ds:itemID="{109569D7-F4AE-44EE-BD66-EC1A83FBA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467</TotalTime>
  <Pages>17</Pages>
  <Words>5635</Words>
  <Characters>32124</Characters>
  <Application>Microsoft Office Word</Application>
  <DocSecurity>0</DocSecurity>
  <Lines>267</Lines>
  <Paragraphs>75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37684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126</cp:revision>
  <cp:lastPrinted>2019-04-25T01:09:00Z</cp:lastPrinted>
  <dcterms:created xsi:type="dcterms:W3CDTF">2022-01-18T17:12:00Z</dcterms:created>
  <dcterms:modified xsi:type="dcterms:W3CDTF">2022-01-19T14:02:00Z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(3)CKzHLXM7HmKlEN48f3Aa+DbBjmHSwKHKbvWDAkgsekd61WP37ZUD6I/3UCcXUCZPs9RxAdxq
GSDnUPOD7k1hYP4WGK+8Qw2uxQ6hw4rjRfDJPVDteqX67a9y3L6+Dy9GqWzQhTlGmxPUUxqw
qhSVMhLBCNZ/3mf2+nYjd2wQCqvxk+R8mzrEKpNLqpKaiKMjiqnUXCARlahaBUgI8yMWmkDC
hNigQyiFgOhzhW9aBp</vt:lpwstr>
  </property>
  <property fmtid="{D5CDD505-2E9C-101B-9397-08002B2CF9AE}" pid="10" name="_2015_ms_pID_7253431">
    <vt:lpwstr>WbJnspx2xSN+8ufzg/JsjqIVU/59FE5CNOsTpLaxvcPrOoNuq/oysi
VkSFai+/3pCG/a3HaWZAhBBb3czPSlKilJ8ejVIg8v0RzJ4/HUJfecVSYP0fhz8a9h+w9hGS
HRAutWn0Jzb4Q6q8G+03GF/Fl6B9IpMvJDgtxBUas/3eyQ0OfFQt3rvLvsYcRo6Tv+Doc3Zj
c5Tx+aprelB9D1P8bh2Wo95mFz9FwkiKi6qQ</vt:lpwstr>
  </property>
  <property fmtid="{D5CDD505-2E9C-101B-9397-08002B2CF9AE}" pid="11" name="_2015_ms_pID_7253432">
    <vt:lpwstr>Sw==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1587711604</vt:lpwstr>
  </property>
  <property fmtid="{D5CDD505-2E9C-101B-9397-08002B2CF9AE}" pid="16" name="ContentTypeId">
    <vt:lpwstr>0x010100EB28163D68FE8E4D9361964FDD814FC4</vt:lpwstr>
  </property>
  <property fmtid="{D5CDD505-2E9C-101B-9397-08002B2CF9AE}" pid="17" name="CWM6632ee42b4b84f2aa999db03c3828521">
    <vt:lpwstr>CWMxDiOZSKNv6unbNObS1y8pf7QhzvOIY3Fdga4rJbFmlW8Hjd6SiB+dGsRHvM3iExAcSoShU38v4UQN+7z13s1dQ==</vt:lpwstr>
  </property>
  <property fmtid="{D5CDD505-2E9C-101B-9397-08002B2CF9AE}" pid="18" name="CWM44f20d15a668445e97017ce5a185a6d6">
    <vt:lpwstr>CWMerfMFBlEIcotdKgJS+Qr0LYN19lToYNvifgKnFCDCfCrE70exP1eowIG8rlXDo+qIzuZxSACvB14tKh4gI1EfA==</vt:lpwstr>
  </property>
</Properties>
</file>